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Theme="minorHAnsi" w:eastAsiaTheme="minorHAnsi" w:hAnsiTheme="minorHAnsi" w:cstheme="minorBidi"/>
          <w:color w:val="auto"/>
          <w:sz w:val="22"/>
          <w:szCs w:val="22"/>
          <w:lang w:val="ru-RU"/>
        </w:rPr>
        <w:id w:val="-1161995065"/>
        <w:docPartObj>
          <w:docPartGallery w:val="Table of Contents"/>
          <w:docPartUnique/>
        </w:docPartObj>
      </w:sdtPr>
      <w:sdtEndPr>
        <w:rPr>
          <w:b/>
          <w:bCs/>
          <w:color w:val="2E74B5" w:themeColor="accent5" w:themeShade="BF"/>
        </w:rPr>
      </w:sdtEndPr>
      <w:sdtContent>
        <w:p w:rsidR="00422300" w:rsidRDefault="00073DF7">
          <w:pPr>
            <w:pStyle w:val="13"/>
            <w:rPr>
              <w:lang w:val="ru-RU"/>
            </w:rPr>
          </w:pPr>
          <w:r>
            <w:rPr>
              <w:lang w:val="ru-RU"/>
            </w:rPr>
            <w:t>Оглавление</w:t>
          </w:r>
        </w:p>
        <w:p w:rsidR="00422300" w:rsidRDefault="00422300"/>
        <w:p w:rsidR="00422300" w:rsidRDefault="00073DF7">
          <w:pPr>
            <w:pStyle w:val="21"/>
            <w:tabs>
              <w:tab w:val="right" w:leader="dot" w:pos="14560"/>
            </w:tabs>
            <w:rPr>
              <w:rFonts w:cstheme="minorBidi"/>
            </w:rPr>
          </w:pPr>
          <w:r>
            <w:rPr>
              <w:color w:val="2E74B5" w:themeColor="accent5" w:themeShade="BF"/>
            </w:rPr>
            <w:fldChar w:fldCharType="begin"/>
          </w:r>
          <w:r>
            <w:rPr>
              <w:color w:val="2E74B5" w:themeColor="accent5" w:themeShade="BF"/>
            </w:rPr>
            <w:instrText xml:space="preserve"> TOC \o "1-3" \h \z \u </w:instrText>
          </w:r>
          <w:r>
            <w:rPr>
              <w:color w:val="2E74B5" w:themeColor="accent5" w:themeShade="BF"/>
            </w:rPr>
            <w:fldChar w:fldCharType="separate"/>
          </w:r>
          <w:hyperlink w:anchor="_Toc171946489" w:history="1">
            <w:r>
              <w:rPr>
                <w:rStyle w:val="a7"/>
              </w:rPr>
              <w:t>История изменений:</w:t>
            </w:r>
            <w:r>
              <w:tab/>
            </w:r>
            <w:r>
              <w:fldChar w:fldCharType="begin"/>
            </w:r>
            <w:r>
              <w:instrText xml:space="preserve"> PAGEREF _Toc171946489 \h </w:instrText>
            </w:r>
            <w:r>
              <w:fldChar w:fldCharType="separate"/>
            </w:r>
            <w:r>
              <w:t>3</w:t>
            </w:r>
            <w:r>
              <w:fldChar w:fldCharType="end"/>
            </w:r>
          </w:hyperlink>
        </w:p>
        <w:p w:rsidR="00422300" w:rsidRDefault="009B4A71">
          <w:pPr>
            <w:pStyle w:val="11"/>
            <w:tabs>
              <w:tab w:val="left" w:pos="440"/>
              <w:tab w:val="right" w:leader="dot" w:pos="14560"/>
            </w:tabs>
            <w:rPr>
              <w:rFonts w:cstheme="minorBidi"/>
            </w:rPr>
          </w:pPr>
          <w:hyperlink w:anchor="_Toc171946490" w:history="1">
            <w:r w:rsidR="00073DF7">
              <w:rPr>
                <w:rStyle w:val="a7"/>
              </w:rPr>
              <w:t>1.</w:t>
            </w:r>
            <w:r w:rsidR="00073DF7">
              <w:rPr>
                <w:rFonts w:cstheme="minorBidi"/>
              </w:rPr>
              <w:tab/>
            </w:r>
            <w:r w:rsidR="00073DF7">
              <w:rPr>
                <w:rStyle w:val="a7"/>
              </w:rPr>
              <w:t>Процесс расчета АМБ</w:t>
            </w:r>
            <w:r w:rsidR="00073DF7">
              <w:tab/>
            </w:r>
            <w:r w:rsidR="00073DF7">
              <w:fldChar w:fldCharType="begin"/>
            </w:r>
            <w:r w:rsidR="00073DF7">
              <w:instrText xml:space="preserve"> PAGEREF _Toc171946490 \h </w:instrText>
            </w:r>
            <w:r w:rsidR="00073DF7">
              <w:fldChar w:fldCharType="separate"/>
            </w:r>
            <w:r w:rsidR="00073DF7">
              <w:t>7</w:t>
            </w:r>
            <w:r w:rsidR="00073DF7">
              <w:fldChar w:fldCharType="end"/>
            </w:r>
          </w:hyperlink>
        </w:p>
        <w:p w:rsidR="00422300" w:rsidRDefault="009B4A71">
          <w:pPr>
            <w:pStyle w:val="31"/>
            <w:tabs>
              <w:tab w:val="left" w:pos="1100"/>
              <w:tab w:val="right" w:leader="dot" w:pos="14560"/>
            </w:tabs>
            <w:rPr>
              <w:rFonts w:cstheme="minorBidi"/>
            </w:rPr>
          </w:pPr>
          <w:hyperlink w:anchor="_Toc171946491" w:history="1">
            <w:r w:rsidR="00073DF7">
              <w:rPr>
                <w:rStyle w:val="a7"/>
                <w:spacing w:val="-2"/>
              </w:rPr>
              <w:t>1.1.</w:t>
            </w:r>
            <w:r w:rsidR="00073DF7">
              <w:rPr>
                <w:rFonts w:cstheme="minorBidi"/>
              </w:rPr>
              <w:tab/>
            </w:r>
            <w:r w:rsidR="00073DF7">
              <w:rPr>
                <w:rStyle w:val="a7"/>
              </w:rPr>
              <w:t>Формула расчета стоимости АМБ</w:t>
            </w:r>
            <w:r w:rsidR="00073DF7">
              <w:tab/>
            </w:r>
            <w:r w:rsidR="00073DF7">
              <w:fldChar w:fldCharType="begin"/>
            </w:r>
            <w:r w:rsidR="00073DF7">
              <w:instrText xml:space="preserve"> PAGEREF _Toc171946491 \h </w:instrText>
            </w:r>
            <w:r w:rsidR="00073DF7">
              <w:fldChar w:fldCharType="separate"/>
            </w:r>
            <w:r w:rsidR="00073DF7">
              <w:t>7</w:t>
            </w:r>
            <w:r w:rsidR="00073DF7">
              <w:fldChar w:fldCharType="end"/>
            </w:r>
          </w:hyperlink>
        </w:p>
        <w:p w:rsidR="00422300" w:rsidRDefault="009B4A71">
          <w:pPr>
            <w:pStyle w:val="11"/>
            <w:tabs>
              <w:tab w:val="right" w:leader="dot" w:pos="14560"/>
            </w:tabs>
            <w:rPr>
              <w:rFonts w:cstheme="minorBidi"/>
            </w:rPr>
          </w:pPr>
          <w:hyperlink w:anchor="_Toc171946492" w:history="1">
            <w:r w:rsidR="00073DF7">
              <w:rPr>
                <w:rStyle w:val="a7"/>
              </w:rPr>
              <w:t>2. Справочник «Тариф Основы ТНКМУ»</w:t>
            </w:r>
            <w:r w:rsidR="00073DF7">
              <w:tab/>
            </w:r>
            <w:r w:rsidR="00073DF7">
              <w:fldChar w:fldCharType="begin"/>
            </w:r>
            <w:r w:rsidR="00073DF7">
              <w:instrText xml:space="preserve"> PAGEREF _Toc171946492 \h </w:instrText>
            </w:r>
            <w:r w:rsidR="00073DF7">
              <w:fldChar w:fldCharType="separate"/>
            </w:r>
            <w:r w:rsidR="00073DF7">
              <w:t>7</w:t>
            </w:r>
            <w:r w:rsidR="00073DF7">
              <w:fldChar w:fldCharType="end"/>
            </w:r>
          </w:hyperlink>
        </w:p>
        <w:p w:rsidR="00422300" w:rsidRDefault="009B4A71">
          <w:pPr>
            <w:pStyle w:val="31"/>
            <w:tabs>
              <w:tab w:val="right" w:leader="dot" w:pos="14560"/>
            </w:tabs>
            <w:rPr>
              <w:rFonts w:cstheme="minorBidi"/>
            </w:rPr>
          </w:pPr>
          <w:hyperlink w:anchor="_Toc171946493" w:history="1">
            <w:r w:rsidR="00073DF7">
              <w:rPr>
                <w:rStyle w:val="a7"/>
              </w:rPr>
              <w:t>2.1. Структура Справочника «Тариф Основы ТНКМУ»</w:t>
            </w:r>
            <w:r w:rsidR="00073DF7">
              <w:tab/>
            </w:r>
            <w:r w:rsidR="00073DF7">
              <w:fldChar w:fldCharType="begin"/>
            </w:r>
            <w:r w:rsidR="00073DF7">
              <w:instrText xml:space="preserve"> PAGEREF _Toc171946493 \h </w:instrText>
            </w:r>
            <w:r w:rsidR="00073DF7">
              <w:fldChar w:fldCharType="separate"/>
            </w:r>
            <w:r w:rsidR="00073DF7">
              <w:t>7</w:t>
            </w:r>
            <w:r w:rsidR="00073DF7">
              <w:fldChar w:fldCharType="end"/>
            </w:r>
          </w:hyperlink>
        </w:p>
        <w:p w:rsidR="00422300" w:rsidRDefault="009B4A71">
          <w:pPr>
            <w:pStyle w:val="31"/>
            <w:tabs>
              <w:tab w:val="left" w:pos="1100"/>
              <w:tab w:val="right" w:leader="dot" w:pos="14560"/>
            </w:tabs>
            <w:rPr>
              <w:rFonts w:cstheme="minorBidi"/>
            </w:rPr>
          </w:pPr>
          <w:hyperlink w:anchor="_Toc171946496" w:history="1">
            <w:r w:rsidR="00073DF7">
              <w:rPr>
                <w:rStyle w:val="a7"/>
                <w:spacing w:val="-2"/>
              </w:rPr>
              <w:t>2.2.</w:t>
            </w:r>
            <w:r w:rsidR="00073DF7">
              <w:rPr>
                <w:rFonts w:cstheme="minorBidi"/>
              </w:rPr>
              <w:tab/>
            </w:r>
            <w:r w:rsidR="00073DF7">
              <w:rPr>
                <w:rStyle w:val="a7"/>
              </w:rPr>
              <w:t>Определение поля «Код ТФОМС» Справочника «Тариф Основы ТНКМУ»</w:t>
            </w:r>
            <w:r w:rsidR="00073DF7">
              <w:tab/>
            </w:r>
            <w:r w:rsidR="00073DF7">
              <w:fldChar w:fldCharType="begin"/>
            </w:r>
            <w:r w:rsidR="00073DF7">
              <w:instrText xml:space="preserve"> PAGEREF _Toc171946496 \h </w:instrText>
            </w:r>
            <w:r w:rsidR="00073DF7">
              <w:fldChar w:fldCharType="separate"/>
            </w:r>
            <w:r w:rsidR="00073DF7">
              <w:t>8</w:t>
            </w:r>
            <w:r w:rsidR="00073DF7">
              <w:fldChar w:fldCharType="end"/>
            </w:r>
          </w:hyperlink>
        </w:p>
        <w:p w:rsidR="00422300" w:rsidRDefault="009B4A71">
          <w:pPr>
            <w:pStyle w:val="31"/>
            <w:tabs>
              <w:tab w:val="left" w:pos="1100"/>
              <w:tab w:val="right" w:leader="dot" w:pos="14560"/>
            </w:tabs>
            <w:rPr>
              <w:rFonts w:cstheme="minorBidi"/>
            </w:rPr>
          </w:pPr>
          <w:hyperlink w:anchor="_Toc171946497" w:history="1">
            <w:r w:rsidR="00073DF7">
              <w:rPr>
                <w:rStyle w:val="a7"/>
                <w:spacing w:val="-2"/>
              </w:rPr>
              <w:t>2.3.</w:t>
            </w:r>
            <w:r w:rsidR="00073DF7">
              <w:rPr>
                <w:rFonts w:cstheme="minorBidi"/>
              </w:rPr>
              <w:tab/>
            </w:r>
            <w:r w:rsidR="00073DF7">
              <w:rPr>
                <w:rStyle w:val="a7"/>
              </w:rPr>
              <w:t>Внесение значений для столбца «Код Основы ТНКМУ» Справочника «Тариф Основы ТНКМУ»</w:t>
            </w:r>
            <w:r w:rsidR="00073DF7">
              <w:tab/>
            </w:r>
            <w:r w:rsidR="00073DF7">
              <w:fldChar w:fldCharType="begin"/>
            </w:r>
            <w:r w:rsidR="00073DF7">
              <w:instrText xml:space="preserve"> PAGEREF _Toc171946497 \h </w:instrText>
            </w:r>
            <w:r w:rsidR="00073DF7">
              <w:fldChar w:fldCharType="separate"/>
            </w:r>
            <w:r w:rsidR="00073DF7">
              <w:t>9</w:t>
            </w:r>
            <w:r w:rsidR="00073DF7">
              <w:fldChar w:fldCharType="end"/>
            </w:r>
          </w:hyperlink>
        </w:p>
        <w:p w:rsidR="00422300" w:rsidRDefault="009B4A71">
          <w:pPr>
            <w:pStyle w:val="31"/>
            <w:tabs>
              <w:tab w:val="left" w:pos="1100"/>
              <w:tab w:val="right" w:leader="dot" w:pos="14560"/>
            </w:tabs>
            <w:rPr>
              <w:rFonts w:cstheme="minorBidi"/>
            </w:rPr>
          </w:pPr>
          <w:hyperlink w:anchor="_Toc171946498" w:history="1">
            <w:r w:rsidR="00073DF7">
              <w:rPr>
                <w:rStyle w:val="a7"/>
                <w:spacing w:val="-2"/>
              </w:rPr>
              <w:t>2.4.</w:t>
            </w:r>
            <w:r w:rsidR="00073DF7">
              <w:rPr>
                <w:rFonts w:cstheme="minorBidi"/>
              </w:rPr>
              <w:tab/>
            </w:r>
            <w:r w:rsidR="00073DF7">
              <w:rPr>
                <w:rStyle w:val="a7"/>
              </w:rPr>
              <w:t>Внесение значений для столбца «Тариф Основы ТНКМУ» Справочника «Тариф Основы ТНКМУ»</w:t>
            </w:r>
            <w:r w:rsidR="00073DF7">
              <w:tab/>
            </w:r>
            <w:r w:rsidR="00073DF7">
              <w:fldChar w:fldCharType="begin"/>
            </w:r>
            <w:r w:rsidR="00073DF7">
              <w:instrText xml:space="preserve"> PAGEREF _Toc171946498 \h </w:instrText>
            </w:r>
            <w:r w:rsidR="00073DF7">
              <w:fldChar w:fldCharType="separate"/>
            </w:r>
            <w:r w:rsidR="00073DF7">
              <w:t>10</w:t>
            </w:r>
            <w:r w:rsidR="00073DF7">
              <w:fldChar w:fldCharType="end"/>
            </w:r>
          </w:hyperlink>
        </w:p>
        <w:p w:rsidR="00422300" w:rsidRDefault="009B4A71">
          <w:pPr>
            <w:pStyle w:val="31"/>
            <w:tabs>
              <w:tab w:val="right" w:leader="dot" w:pos="14560"/>
            </w:tabs>
            <w:rPr>
              <w:rFonts w:cstheme="minorBidi"/>
            </w:rPr>
          </w:pPr>
          <w:hyperlink w:anchor="_Toc171946499" w:history="1">
            <w:r w:rsidR="00073DF7">
              <w:rPr>
                <w:rStyle w:val="a7"/>
              </w:rPr>
              <w:t>2.4.1 Расчет значений для столбца «Тариф Основы ТНКМУ» в случае применения к тарифу Основы ТНКМУ коэффициента затрат</w:t>
            </w:r>
            <w:r w:rsidR="00073DF7">
              <w:tab/>
            </w:r>
            <w:r w:rsidR="00073DF7">
              <w:fldChar w:fldCharType="begin"/>
            </w:r>
            <w:r w:rsidR="00073DF7">
              <w:instrText xml:space="preserve"> PAGEREF _Toc171946499 \h </w:instrText>
            </w:r>
            <w:r w:rsidR="00073DF7">
              <w:fldChar w:fldCharType="separate"/>
            </w:r>
            <w:r w:rsidR="00073DF7">
              <w:t>10</w:t>
            </w:r>
            <w:r w:rsidR="00073DF7">
              <w:fldChar w:fldCharType="end"/>
            </w:r>
          </w:hyperlink>
        </w:p>
        <w:p w:rsidR="00422300" w:rsidRDefault="009B4A71">
          <w:pPr>
            <w:pStyle w:val="31"/>
            <w:tabs>
              <w:tab w:val="left" w:pos="1320"/>
              <w:tab w:val="right" w:leader="dot" w:pos="14560"/>
            </w:tabs>
            <w:rPr>
              <w:rFonts w:cstheme="minorBidi"/>
            </w:rPr>
          </w:pPr>
          <w:hyperlink w:anchor="_Toc171946501" w:history="1">
            <w:r w:rsidR="00073DF7">
              <w:rPr>
                <w:rStyle w:val="a7"/>
              </w:rPr>
              <w:t>2.4.2.</w:t>
            </w:r>
            <w:r w:rsidR="00073DF7">
              <w:rPr>
                <w:rFonts w:cstheme="minorBidi"/>
              </w:rPr>
              <w:tab/>
            </w:r>
            <w:r w:rsidR="00073DF7">
              <w:rPr>
                <w:rStyle w:val="a7"/>
              </w:rPr>
              <w:t>Примеры заполнения тарифа Основы ТНКМУ посещений к медицинским специалистам для Справочника «Тариф Основы ТНКМУ»</w:t>
            </w:r>
            <w:r w:rsidR="00073DF7">
              <w:tab/>
            </w:r>
            <w:r w:rsidR="00073DF7">
              <w:fldChar w:fldCharType="begin"/>
            </w:r>
            <w:r w:rsidR="00073DF7">
              <w:instrText xml:space="preserve"> PAGEREF _Toc171946501 \h </w:instrText>
            </w:r>
            <w:r w:rsidR="00073DF7">
              <w:fldChar w:fldCharType="separate"/>
            </w:r>
            <w:r w:rsidR="00073DF7">
              <w:t>13</w:t>
            </w:r>
            <w:r w:rsidR="00073DF7">
              <w:fldChar w:fldCharType="end"/>
            </w:r>
          </w:hyperlink>
        </w:p>
        <w:p w:rsidR="00422300" w:rsidRDefault="009B4A71">
          <w:pPr>
            <w:pStyle w:val="31"/>
            <w:tabs>
              <w:tab w:val="left" w:pos="1320"/>
              <w:tab w:val="right" w:leader="dot" w:pos="14560"/>
            </w:tabs>
            <w:rPr>
              <w:rFonts w:cstheme="minorBidi"/>
            </w:rPr>
          </w:pPr>
          <w:hyperlink w:anchor="_Toc171946502" w:history="1">
            <w:r w:rsidR="00073DF7">
              <w:rPr>
                <w:rStyle w:val="a7"/>
              </w:rPr>
              <w:t>2.4.3.</w:t>
            </w:r>
            <w:r w:rsidR="00073DF7">
              <w:rPr>
                <w:rFonts w:cstheme="minorBidi"/>
              </w:rPr>
              <w:tab/>
            </w:r>
            <w:r w:rsidR="00073DF7">
              <w:rPr>
                <w:rStyle w:val="a7"/>
              </w:rPr>
              <w:t>Примеры заполнения базовых тарифов услуг КТ-исследований для Справочника «Тариф Основы ТНКМУ»</w:t>
            </w:r>
            <w:r w:rsidR="00073DF7">
              <w:tab/>
            </w:r>
            <w:r w:rsidR="00073DF7">
              <w:fldChar w:fldCharType="begin"/>
            </w:r>
            <w:r w:rsidR="00073DF7">
              <w:instrText xml:space="preserve"> PAGEREF _Toc171946502 \h </w:instrText>
            </w:r>
            <w:r w:rsidR="00073DF7">
              <w:fldChar w:fldCharType="separate"/>
            </w:r>
            <w:r w:rsidR="00073DF7">
              <w:t>16</w:t>
            </w:r>
            <w:r w:rsidR="00073DF7">
              <w:fldChar w:fldCharType="end"/>
            </w:r>
          </w:hyperlink>
        </w:p>
        <w:p w:rsidR="00422300" w:rsidRDefault="009B4A71">
          <w:pPr>
            <w:pStyle w:val="31"/>
            <w:tabs>
              <w:tab w:val="left" w:pos="1100"/>
              <w:tab w:val="right" w:leader="dot" w:pos="14560"/>
            </w:tabs>
            <w:rPr>
              <w:rFonts w:cstheme="minorBidi"/>
            </w:rPr>
          </w:pPr>
          <w:hyperlink w:anchor="_Toc171946503" w:history="1">
            <w:r w:rsidR="00073DF7">
              <w:rPr>
                <w:rStyle w:val="a7"/>
                <w:spacing w:val="-2"/>
              </w:rPr>
              <w:t>2.5.</w:t>
            </w:r>
            <w:r w:rsidR="00073DF7">
              <w:rPr>
                <w:rFonts w:cstheme="minorBidi"/>
              </w:rPr>
              <w:tab/>
            </w:r>
            <w:r w:rsidR="00073DF7">
              <w:rPr>
                <w:rStyle w:val="a7"/>
              </w:rPr>
              <w:t>Определение полей «Yet 1» и «Yet 2» Справочника «Тариф Основы ТНКМУ»</w:t>
            </w:r>
            <w:r w:rsidR="00073DF7">
              <w:tab/>
            </w:r>
            <w:r w:rsidR="00073DF7">
              <w:fldChar w:fldCharType="begin"/>
            </w:r>
            <w:r w:rsidR="00073DF7">
              <w:instrText xml:space="preserve"> PAGEREF _Toc171946503 \h </w:instrText>
            </w:r>
            <w:r w:rsidR="00073DF7">
              <w:fldChar w:fldCharType="separate"/>
            </w:r>
            <w:r w:rsidR="00073DF7">
              <w:t>19</w:t>
            </w:r>
            <w:r w:rsidR="00073DF7">
              <w:fldChar w:fldCharType="end"/>
            </w:r>
          </w:hyperlink>
        </w:p>
        <w:p w:rsidR="00422300" w:rsidRDefault="009B4A71">
          <w:pPr>
            <w:pStyle w:val="31"/>
            <w:tabs>
              <w:tab w:val="left" w:pos="1100"/>
              <w:tab w:val="right" w:leader="dot" w:pos="14560"/>
            </w:tabs>
            <w:rPr>
              <w:rFonts w:cstheme="minorBidi"/>
            </w:rPr>
          </w:pPr>
          <w:hyperlink w:anchor="_Toc171946504" w:history="1">
            <w:r w:rsidR="00073DF7">
              <w:rPr>
                <w:rStyle w:val="a7"/>
                <w:spacing w:val="-2"/>
              </w:rPr>
              <w:t>2.6.</w:t>
            </w:r>
            <w:r w:rsidR="00073DF7">
              <w:rPr>
                <w:rFonts w:cstheme="minorBidi"/>
              </w:rPr>
              <w:tab/>
            </w:r>
            <w:r w:rsidR="00073DF7">
              <w:rPr>
                <w:rStyle w:val="a7"/>
              </w:rPr>
              <w:t>Определение поля «Дк» Справочника «Тариф Основы ТНКМУ»</w:t>
            </w:r>
            <w:r w:rsidR="00073DF7">
              <w:tab/>
            </w:r>
            <w:r w:rsidR="00073DF7">
              <w:fldChar w:fldCharType="begin"/>
            </w:r>
            <w:r w:rsidR="00073DF7">
              <w:instrText xml:space="preserve"> PAGEREF _Toc171946504 \h </w:instrText>
            </w:r>
            <w:r w:rsidR="00073DF7">
              <w:fldChar w:fldCharType="separate"/>
            </w:r>
            <w:r w:rsidR="00073DF7">
              <w:t>19</w:t>
            </w:r>
            <w:r w:rsidR="00073DF7">
              <w:fldChar w:fldCharType="end"/>
            </w:r>
          </w:hyperlink>
        </w:p>
        <w:p w:rsidR="00422300" w:rsidRDefault="009B4A71">
          <w:pPr>
            <w:pStyle w:val="31"/>
            <w:tabs>
              <w:tab w:val="left" w:pos="1100"/>
              <w:tab w:val="right" w:leader="dot" w:pos="14560"/>
            </w:tabs>
            <w:rPr>
              <w:rFonts w:cstheme="minorBidi"/>
            </w:rPr>
          </w:pPr>
          <w:hyperlink w:anchor="_Toc171946505" w:history="1">
            <w:r w:rsidR="00073DF7">
              <w:rPr>
                <w:rStyle w:val="a7"/>
                <w:spacing w:val="-2"/>
              </w:rPr>
              <w:t>2.7.</w:t>
            </w:r>
            <w:r w:rsidR="00073DF7">
              <w:rPr>
                <w:rFonts w:cstheme="minorBidi"/>
              </w:rPr>
              <w:tab/>
            </w:r>
            <w:r w:rsidR="00073DF7">
              <w:rPr>
                <w:rStyle w:val="a7"/>
              </w:rPr>
              <w:t>Определение полей «Курмо» и «Кдиф» Справочника «Тариф Основы ТНКМУ»</w:t>
            </w:r>
            <w:r w:rsidR="00073DF7">
              <w:tab/>
            </w:r>
            <w:r w:rsidR="00073DF7">
              <w:fldChar w:fldCharType="begin"/>
            </w:r>
            <w:r w:rsidR="00073DF7">
              <w:instrText xml:space="preserve"> PAGEREF _Toc171946505 \h </w:instrText>
            </w:r>
            <w:r w:rsidR="00073DF7">
              <w:fldChar w:fldCharType="separate"/>
            </w:r>
            <w:r w:rsidR="00073DF7">
              <w:t>20</w:t>
            </w:r>
            <w:r w:rsidR="00073DF7">
              <w:fldChar w:fldCharType="end"/>
            </w:r>
          </w:hyperlink>
        </w:p>
        <w:p w:rsidR="00422300" w:rsidRDefault="009B4A71">
          <w:pPr>
            <w:pStyle w:val="31"/>
            <w:tabs>
              <w:tab w:val="left" w:pos="1100"/>
              <w:tab w:val="right" w:leader="dot" w:pos="14560"/>
            </w:tabs>
            <w:rPr>
              <w:rFonts w:cstheme="minorBidi"/>
            </w:rPr>
          </w:pPr>
          <w:hyperlink w:anchor="_Toc171946506" w:history="1">
            <w:r w:rsidR="00073DF7">
              <w:rPr>
                <w:rStyle w:val="a7"/>
                <w:spacing w:val="-2"/>
              </w:rPr>
              <w:t>2.8.</w:t>
            </w:r>
            <w:r w:rsidR="00073DF7">
              <w:rPr>
                <w:rFonts w:cstheme="minorBidi"/>
              </w:rPr>
              <w:tab/>
            </w:r>
            <w:r w:rsidR="00073DF7">
              <w:rPr>
                <w:rStyle w:val="a7"/>
              </w:rPr>
              <w:t>Справочник «Исключение коэффициента уровня (подуровня) МО из расчета АМБ»</w:t>
            </w:r>
            <w:r w:rsidR="00073DF7">
              <w:tab/>
            </w:r>
            <w:r w:rsidR="00073DF7">
              <w:fldChar w:fldCharType="begin"/>
            </w:r>
            <w:r w:rsidR="00073DF7">
              <w:instrText xml:space="preserve"> PAGEREF _Toc171946506 \h </w:instrText>
            </w:r>
            <w:r w:rsidR="00073DF7">
              <w:fldChar w:fldCharType="separate"/>
            </w:r>
            <w:r w:rsidR="00073DF7">
              <w:t>21</w:t>
            </w:r>
            <w:r w:rsidR="00073DF7">
              <w:fldChar w:fldCharType="end"/>
            </w:r>
          </w:hyperlink>
        </w:p>
        <w:p w:rsidR="00422300" w:rsidRDefault="009B4A71">
          <w:pPr>
            <w:pStyle w:val="31"/>
            <w:tabs>
              <w:tab w:val="left" w:pos="1320"/>
              <w:tab w:val="right" w:leader="dot" w:pos="14560"/>
            </w:tabs>
            <w:rPr>
              <w:rFonts w:cstheme="minorBidi"/>
            </w:rPr>
          </w:pPr>
          <w:hyperlink w:anchor="_Toc171946507" w:history="1">
            <w:r w:rsidR="00073DF7">
              <w:rPr>
                <w:rStyle w:val="a7"/>
              </w:rPr>
              <w:t>2.8.1</w:t>
            </w:r>
            <w:r w:rsidR="00073DF7">
              <w:rPr>
                <w:rFonts w:cstheme="minorBidi"/>
              </w:rPr>
              <w:tab/>
            </w:r>
            <w:r w:rsidR="00073DF7">
              <w:rPr>
                <w:rStyle w:val="a7"/>
              </w:rPr>
              <w:t>Структура Справочника «Исключение коэффициента уровня (подуровня) МО из расчета АМБ»</w:t>
            </w:r>
            <w:r w:rsidR="00073DF7">
              <w:tab/>
            </w:r>
            <w:r w:rsidR="00073DF7">
              <w:fldChar w:fldCharType="begin"/>
            </w:r>
            <w:r w:rsidR="00073DF7">
              <w:instrText xml:space="preserve"> PAGEREF _Toc171946507 \h </w:instrText>
            </w:r>
            <w:r w:rsidR="00073DF7">
              <w:fldChar w:fldCharType="separate"/>
            </w:r>
            <w:r w:rsidR="00073DF7">
              <w:t>21</w:t>
            </w:r>
            <w:r w:rsidR="00073DF7">
              <w:fldChar w:fldCharType="end"/>
            </w:r>
          </w:hyperlink>
        </w:p>
        <w:p w:rsidR="00422300" w:rsidRDefault="009B4A71">
          <w:pPr>
            <w:pStyle w:val="31"/>
            <w:tabs>
              <w:tab w:val="left" w:pos="1100"/>
              <w:tab w:val="right" w:leader="dot" w:pos="14560"/>
            </w:tabs>
            <w:rPr>
              <w:rFonts w:cstheme="minorBidi"/>
            </w:rPr>
          </w:pPr>
          <w:hyperlink w:anchor="_Toc171946508" w:history="1">
            <w:r w:rsidR="00073DF7">
              <w:rPr>
                <w:rStyle w:val="a7"/>
                <w:spacing w:val="-2"/>
              </w:rPr>
              <w:t>2.9.</w:t>
            </w:r>
            <w:r w:rsidR="00073DF7">
              <w:rPr>
                <w:rFonts w:cstheme="minorBidi"/>
              </w:rPr>
              <w:tab/>
            </w:r>
            <w:r w:rsidR="00073DF7">
              <w:rPr>
                <w:rStyle w:val="a7"/>
              </w:rPr>
              <w:t>Справочник «Исключение коэффициента дифференциации МО из расчета АМБ»</w:t>
            </w:r>
            <w:r w:rsidR="00073DF7">
              <w:tab/>
            </w:r>
            <w:r w:rsidR="00073DF7">
              <w:fldChar w:fldCharType="begin"/>
            </w:r>
            <w:r w:rsidR="00073DF7">
              <w:instrText xml:space="preserve"> PAGEREF _Toc171946508 \h </w:instrText>
            </w:r>
            <w:r w:rsidR="00073DF7">
              <w:fldChar w:fldCharType="separate"/>
            </w:r>
            <w:r w:rsidR="00073DF7">
              <w:t>22</w:t>
            </w:r>
            <w:r w:rsidR="00073DF7">
              <w:fldChar w:fldCharType="end"/>
            </w:r>
          </w:hyperlink>
        </w:p>
        <w:p w:rsidR="00422300" w:rsidRDefault="009B4A71">
          <w:pPr>
            <w:pStyle w:val="31"/>
            <w:tabs>
              <w:tab w:val="left" w:pos="1320"/>
              <w:tab w:val="right" w:leader="dot" w:pos="14560"/>
            </w:tabs>
            <w:rPr>
              <w:rFonts w:cstheme="minorBidi"/>
            </w:rPr>
          </w:pPr>
          <w:hyperlink w:anchor="_Toc171946509" w:history="1">
            <w:r w:rsidR="00073DF7">
              <w:rPr>
                <w:rStyle w:val="a7"/>
              </w:rPr>
              <w:t>2.9.1</w:t>
            </w:r>
            <w:r w:rsidR="00073DF7">
              <w:rPr>
                <w:rFonts w:cstheme="minorBidi"/>
              </w:rPr>
              <w:tab/>
            </w:r>
            <w:r w:rsidR="00073DF7">
              <w:rPr>
                <w:rStyle w:val="a7"/>
              </w:rPr>
              <w:t>Структура Справочника "Исключение коэффициента дифференциации МО из расчета АМБ"</w:t>
            </w:r>
            <w:r w:rsidR="00073DF7">
              <w:tab/>
            </w:r>
            <w:r w:rsidR="00073DF7">
              <w:fldChar w:fldCharType="begin"/>
            </w:r>
            <w:r w:rsidR="00073DF7">
              <w:instrText xml:space="preserve"> PAGEREF _Toc171946509 \h </w:instrText>
            </w:r>
            <w:r w:rsidR="00073DF7">
              <w:fldChar w:fldCharType="separate"/>
            </w:r>
            <w:r w:rsidR="00073DF7">
              <w:t>22</w:t>
            </w:r>
            <w:r w:rsidR="00073DF7">
              <w:fldChar w:fldCharType="end"/>
            </w:r>
          </w:hyperlink>
        </w:p>
        <w:p w:rsidR="00422300" w:rsidRDefault="009B4A71">
          <w:pPr>
            <w:pStyle w:val="31"/>
            <w:tabs>
              <w:tab w:val="left" w:pos="1100"/>
              <w:tab w:val="right" w:leader="dot" w:pos="14560"/>
            </w:tabs>
            <w:rPr>
              <w:rFonts w:cstheme="minorBidi"/>
            </w:rPr>
          </w:pPr>
          <w:hyperlink w:anchor="_Toc171946510" w:history="1">
            <w:r w:rsidR="00073DF7">
              <w:rPr>
                <w:rStyle w:val="a7"/>
                <w:spacing w:val="-2"/>
              </w:rPr>
              <w:t>2.10.</w:t>
            </w:r>
            <w:r w:rsidR="00073DF7">
              <w:rPr>
                <w:rFonts w:cstheme="minorBidi"/>
              </w:rPr>
              <w:tab/>
            </w:r>
            <w:r w:rsidR="00073DF7">
              <w:rPr>
                <w:rStyle w:val="a7"/>
              </w:rPr>
              <w:t>Порядок проверки на исключение применения Курмо или Кдиф.</w:t>
            </w:r>
            <w:r w:rsidR="00073DF7">
              <w:tab/>
            </w:r>
            <w:r w:rsidR="00073DF7">
              <w:fldChar w:fldCharType="begin"/>
            </w:r>
            <w:r w:rsidR="00073DF7">
              <w:instrText xml:space="preserve"> PAGEREF _Toc171946510 \h </w:instrText>
            </w:r>
            <w:r w:rsidR="00073DF7">
              <w:fldChar w:fldCharType="separate"/>
            </w:r>
            <w:r w:rsidR="00073DF7">
              <w:t>23</w:t>
            </w:r>
            <w:r w:rsidR="00073DF7">
              <w:fldChar w:fldCharType="end"/>
            </w:r>
          </w:hyperlink>
        </w:p>
        <w:p w:rsidR="00422300" w:rsidRDefault="009B4A71">
          <w:pPr>
            <w:pStyle w:val="31"/>
            <w:tabs>
              <w:tab w:val="left" w:pos="1100"/>
              <w:tab w:val="right" w:leader="dot" w:pos="14560"/>
            </w:tabs>
            <w:rPr>
              <w:rFonts w:cstheme="minorBidi"/>
            </w:rPr>
          </w:pPr>
          <w:hyperlink w:anchor="_Toc171946511" w:history="1">
            <w:r w:rsidR="00073DF7">
              <w:rPr>
                <w:rStyle w:val="a7"/>
                <w:spacing w:val="-2"/>
              </w:rPr>
              <w:t>2.11.</w:t>
            </w:r>
            <w:r w:rsidR="00073DF7">
              <w:rPr>
                <w:rFonts w:cstheme="minorBidi"/>
              </w:rPr>
              <w:tab/>
            </w:r>
            <w:r w:rsidR="00073DF7">
              <w:rPr>
                <w:rStyle w:val="a7"/>
              </w:rPr>
              <w:t>Определение поля «Код признака финансирования» для Справочника «Тариф Основы ТНКМУ»</w:t>
            </w:r>
            <w:r w:rsidR="00073DF7">
              <w:tab/>
            </w:r>
            <w:r w:rsidR="00073DF7">
              <w:fldChar w:fldCharType="begin"/>
            </w:r>
            <w:r w:rsidR="00073DF7">
              <w:instrText xml:space="preserve"> PAGEREF _Toc171946511 \h </w:instrText>
            </w:r>
            <w:r w:rsidR="00073DF7">
              <w:fldChar w:fldCharType="separate"/>
            </w:r>
            <w:r w:rsidR="00073DF7">
              <w:t>23</w:t>
            </w:r>
            <w:r w:rsidR="00073DF7">
              <w:fldChar w:fldCharType="end"/>
            </w:r>
          </w:hyperlink>
        </w:p>
        <w:p w:rsidR="00422300" w:rsidRDefault="009B4A71">
          <w:pPr>
            <w:pStyle w:val="31"/>
            <w:tabs>
              <w:tab w:val="left" w:pos="1100"/>
              <w:tab w:val="right" w:leader="dot" w:pos="14560"/>
            </w:tabs>
            <w:rPr>
              <w:rFonts w:cstheme="minorBidi"/>
            </w:rPr>
          </w:pPr>
          <w:hyperlink w:anchor="_Toc171946512" w:history="1">
            <w:r w:rsidR="00073DF7">
              <w:rPr>
                <w:rStyle w:val="a7"/>
                <w:spacing w:val="-2"/>
              </w:rPr>
              <w:t>2.12.</w:t>
            </w:r>
            <w:r w:rsidR="00073DF7">
              <w:rPr>
                <w:rFonts w:cstheme="minorBidi"/>
              </w:rPr>
              <w:tab/>
            </w:r>
            <w:r w:rsidR="00073DF7">
              <w:rPr>
                <w:rStyle w:val="a7"/>
              </w:rPr>
              <w:t>Примеры установления признака финансирования для поля «Код признака финансирования» Справочника «Тариф Основы ТНКМУ»</w:t>
            </w:r>
            <w:r w:rsidR="00073DF7">
              <w:tab/>
            </w:r>
            <w:r w:rsidR="00073DF7">
              <w:fldChar w:fldCharType="begin"/>
            </w:r>
            <w:r w:rsidR="00073DF7">
              <w:instrText xml:space="preserve"> PAGEREF _Toc171946512 \h </w:instrText>
            </w:r>
            <w:r w:rsidR="00073DF7">
              <w:fldChar w:fldCharType="separate"/>
            </w:r>
            <w:r w:rsidR="00073DF7">
              <w:t>24</w:t>
            </w:r>
            <w:r w:rsidR="00073DF7">
              <w:fldChar w:fldCharType="end"/>
            </w:r>
          </w:hyperlink>
        </w:p>
        <w:p w:rsidR="00422300" w:rsidRDefault="009B4A71">
          <w:pPr>
            <w:pStyle w:val="31"/>
            <w:tabs>
              <w:tab w:val="left" w:pos="1100"/>
              <w:tab w:val="right" w:leader="dot" w:pos="14560"/>
            </w:tabs>
            <w:rPr>
              <w:rFonts w:cstheme="minorBidi"/>
            </w:rPr>
          </w:pPr>
          <w:hyperlink w:anchor="_Toc171946527" w:history="1">
            <w:r w:rsidR="00073DF7">
              <w:rPr>
                <w:rStyle w:val="a7"/>
                <w:spacing w:val="-2"/>
              </w:rPr>
              <w:t>2.13.</w:t>
            </w:r>
            <w:r w:rsidR="00073DF7">
              <w:rPr>
                <w:rFonts w:cstheme="minorBidi"/>
              </w:rPr>
              <w:tab/>
            </w:r>
            <w:r w:rsidR="00073DF7">
              <w:rPr>
                <w:rStyle w:val="a7"/>
              </w:rPr>
              <w:t>Справочник «Определение признака финансирования МП АМБ»</w:t>
            </w:r>
            <w:r w:rsidR="00073DF7">
              <w:tab/>
            </w:r>
            <w:r w:rsidR="00073DF7">
              <w:fldChar w:fldCharType="begin"/>
            </w:r>
            <w:r w:rsidR="00073DF7">
              <w:instrText xml:space="preserve"> PAGEREF _Toc171946527 \h </w:instrText>
            </w:r>
            <w:r w:rsidR="00073DF7">
              <w:fldChar w:fldCharType="separate"/>
            </w:r>
            <w:r w:rsidR="00073DF7">
              <w:t>25</w:t>
            </w:r>
            <w:r w:rsidR="00073DF7">
              <w:fldChar w:fldCharType="end"/>
            </w:r>
          </w:hyperlink>
        </w:p>
        <w:p w:rsidR="00422300" w:rsidRDefault="009B4A71">
          <w:pPr>
            <w:pStyle w:val="31"/>
            <w:tabs>
              <w:tab w:val="right" w:leader="dot" w:pos="14560"/>
            </w:tabs>
            <w:rPr>
              <w:rFonts w:cstheme="minorBidi"/>
            </w:rPr>
          </w:pPr>
          <w:hyperlink w:anchor="_Toc171946528" w:history="1">
            <w:r w:rsidR="00073DF7">
              <w:rPr>
                <w:rStyle w:val="a7"/>
              </w:rPr>
              <w:t>2.13.1 Структура Справочника «Определение признака финансирования МП АМБ»</w:t>
            </w:r>
            <w:r w:rsidR="00073DF7">
              <w:tab/>
            </w:r>
            <w:r w:rsidR="00073DF7">
              <w:fldChar w:fldCharType="begin"/>
            </w:r>
            <w:r w:rsidR="00073DF7">
              <w:instrText xml:space="preserve"> PAGEREF _Toc171946528 \h </w:instrText>
            </w:r>
            <w:r w:rsidR="00073DF7">
              <w:fldChar w:fldCharType="separate"/>
            </w:r>
            <w:r w:rsidR="00073DF7">
              <w:t>25</w:t>
            </w:r>
            <w:r w:rsidR="00073DF7">
              <w:fldChar w:fldCharType="end"/>
            </w:r>
          </w:hyperlink>
        </w:p>
        <w:p w:rsidR="00422300" w:rsidRDefault="009B4A71">
          <w:pPr>
            <w:pStyle w:val="31"/>
            <w:tabs>
              <w:tab w:val="left" w:pos="1100"/>
              <w:tab w:val="right" w:leader="dot" w:pos="14560"/>
            </w:tabs>
            <w:rPr>
              <w:rFonts w:cstheme="minorBidi"/>
            </w:rPr>
          </w:pPr>
          <w:hyperlink w:anchor="_Toc171946529" w:history="1">
            <w:r w:rsidR="00073DF7">
              <w:rPr>
                <w:rStyle w:val="a7"/>
                <w:spacing w:val="-2"/>
              </w:rPr>
              <w:t>2.14.</w:t>
            </w:r>
            <w:r w:rsidR="00073DF7">
              <w:rPr>
                <w:rFonts w:cstheme="minorBidi"/>
              </w:rPr>
              <w:tab/>
            </w:r>
            <w:r w:rsidR="00073DF7">
              <w:rPr>
                <w:rStyle w:val="a7"/>
              </w:rPr>
              <w:t>Порядок определения признака финансирования</w:t>
            </w:r>
            <w:r w:rsidR="00073DF7">
              <w:tab/>
            </w:r>
            <w:r w:rsidR="00073DF7">
              <w:fldChar w:fldCharType="begin"/>
            </w:r>
            <w:r w:rsidR="00073DF7">
              <w:instrText xml:space="preserve"> PAGEREF _Toc171946529 \h </w:instrText>
            </w:r>
            <w:r w:rsidR="00073DF7">
              <w:fldChar w:fldCharType="separate"/>
            </w:r>
            <w:r w:rsidR="00073DF7">
              <w:t>26</w:t>
            </w:r>
            <w:r w:rsidR="00073DF7">
              <w:fldChar w:fldCharType="end"/>
            </w:r>
          </w:hyperlink>
        </w:p>
        <w:p w:rsidR="00422300" w:rsidRDefault="009B4A71">
          <w:pPr>
            <w:pStyle w:val="11"/>
            <w:tabs>
              <w:tab w:val="left" w:pos="440"/>
              <w:tab w:val="right" w:leader="dot" w:pos="14560"/>
            </w:tabs>
            <w:rPr>
              <w:rFonts w:cstheme="minorBidi"/>
            </w:rPr>
          </w:pPr>
          <w:hyperlink w:anchor="_Toc171946530" w:history="1">
            <w:r w:rsidR="00073DF7">
              <w:rPr>
                <w:rStyle w:val="a7"/>
              </w:rPr>
              <w:t>3.</w:t>
            </w:r>
            <w:r w:rsidR="00073DF7">
              <w:rPr>
                <w:rFonts w:cstheme="minorBidi"/>
              </w:rPr>
              <w:tab/>
            </w:r>
            <w:r w:rsidR="00073DF7">
              <w:rPr>
                <w:rStyle w:val="a7"/>
              </w:rPr>
              <w:t>Справочник «Коэффициенты Модификаторов»</w:t>
            </w:r>
            <w:r w:rsidR="00073DF7">
              <w:tab/>
            </w:r>
            <w:r w:rsidR="00073DF7">
              <w:fldChar w:fldCharType="begin"/>
            </w:r>
            <w:r w:rsidR="00073DF7">
              <w:instrText xml:space="preserve"> PAGEREF _Toc171946530 \h </w:instrText>
            </w:r>
            <w:r w:rsidR="00073DF7">
              <w:fldChar w:fldCharType="separate"/>
            </w:r>
            <w:r w:rsidR="00073DF7">
              <w:t>27</w:t>
            </w:r>
            <w:r w:rsidR="00073DF7">
              <w:fldChar w:fldCharType="end"/>
            </w:r>
          </w:hyperlink>
        </w:p>
        <w:p w:rsidR="00422300" w:rsidRDefault="009B4A71">
          <w:pPr>
            <w:pStyle w:val="31"/>
            <w:tabs>
              <w:tab w:val="left" w:pos="1100"/>
              <w:tab w:val="right" w:leader="dot" w:pos="14560"/>
            </w:tabs>
            <w:rPr>
              <w:rFonts w:cstheme="minorBidi"/>
            </w:rPr>
          </w:pPr>
          <w:hyperlink w:anchor="_Toc171946532" w:history="1">
            <w:r w:rsidR="00073DF7">
              <w:rPr>
                <w:rStyle w:val="a7"/>
                <w:spacing w:val="-2"/>
              </w:rPr>
              <w:t>3.1.</w:t>
            </w:r>
            <w:r w:rsidR="00073DF7">
              <w:rPr>
                <w:rFonts w:cstheme="minorBidi"/>
              </w:rPr>
              <w:tab/>
            </w:r>
            <w:r w:rsidR="00073DF7">
              <w:rPr>
                <w:rStyle w:val="a7"/>
              </w:rPr>
              <w:t>Структура Справочника «Коэффициенты Модификаторов»</w:t>
            </w:r>
            <w:r w:rsidR="00073DF7">
              <w:tab/>
            </w:r>
            <w:r w:rsidR="00073DF7">
              <w:fldChar w:fldCharType="begin"/>
            </w:r>
            <w:r w:rsidR="00073DF7">
              <w:instrText xml:space="preserve"> PAGEREF _Toc171946532 \h </w:instrText>
            </w:r>
            <w:r w:rsidR="00073DF7">
              <w:fldChar w:fldCharType="separate"/>
            </w:r>
            <w:r w:rsidR="00073DF7">
              <w:t>27</w:t>
            </w:r>
            <w:r w:rsidR="00073DF7">
              <w:fldChar w:fldCharType="end"/>
            </w:r>
          </w:hyperlink>
        </w:p>
        <w:p w:rsidR="00422300" w:rsidRDefault="009B4A71">
          <w:pPr>
            <w:pStyle w:val="31"/>
            <w:tabs>
              <w:tab w:val="left" w:pos="1100"/>
              <w:tab w:val="right" w:leader="dot" w:pos="14560"/>
            </w:tabs>
            <w:rPr>
              <w:rFonts w:cstheme="minorBidi"/>
            </w:rPr>
          </w:pPr>
          <w:hyperlink w:anchor="_Toc171946533" w:history="1">
            <w:r w:rsidR="00073DF7">
              <w:rPr>
                <w:rStyle w:val="a7"/>
                <w:spacing w:val="-2"/>
              </w:rPr>
              <w:t>3.2.</w:t>
            </w:r>
            <w:r w:rsidR="00073DF7">
              <w:rPr>
                <w:rFonts w:cstheme="minorBidi"/>
              </w:rPr>
              <w:tab/>
            </w:r>
            <w:r w:rsidR="00073DF7">
              <w:rPr>
                <w:rStyle w:val="a7"/>
              </w:rPr>
              <w:t>Внесение значений для столбцов «Код Группы ТНКМУ» и «Код Основы» Справочника «Коэффициенты Модификатора»</w:t>
            </w:r>
            <w:r w:rsidR="00073DF7">
              <w:tab/>
            </w:r>
            <w:r w:rsidR="00073DF7">
              <w:fldChar w:fldCharType="begin"/>
            </w:r>
            <w:r w:rsidR="00073DF7">
              <w:instrText xml:space="preserve"> PAGEREF _Toc171946533 \h </w:instrText>
            </w:r>
            <w:r w:rsidR="00073DF7">
              <w:fldChar w:fldCharType="separate"/>
            </w:r>
            <w:r w:rsidR="00073DF7">
              <w:t>28</w:t>
            </w:r>
            <w:r w:rsidR="00073DF7">
              <w:fldChar w:fldCharType="end"/>
            </w:r>
          </w:hyperlink>
        </w:p>
        <w:p w:rsidR="00422300" w:rsidRDefault="009B4A71">
          <w:pPr>
            <w:pStyle w:val="31"/>
            <w:tabs>
              <w:tab w:val="right" w:leader="dot" w:pos="14560"/>
            </w:tabs>
            <w:rPr>
              <w:rFonts w:cstheme="minorBidi"/>
            </w:rPr>
          </w:pPr>
          <w:hyperlink w:anchor="_Toc171946534" w:history="1">
            <w:r w:rsidR="00073DF7">
              <w:rPr>
                <w:rStyle w:val="a7"/>
              </w:rPr>
              <w:t>Краткая характеристика поля представлена в разделе 3.1</w:t>
            </w:r>
            <w:r w:rsidR="00073DF7">
              <w:tab/>
            </w:r>
            <w:r w:rsidR="00073DF7">
              <w:fldChar w:fldCharType="begin"/>
            </w:r>
            <w:r w:rsidR="00073DF7">
              <w:instrText xml:space="preserve"> PAGEREF _Toc171946534 \h </w:instrText>
            </w:r>
            <w:r w:rsidR="00073DF7">
              <w:fldChar w:fldCharType="separate"/>
            </w:r>
            <w:r w:rsidR="00073DF7">
              <w:t>28</w:t>
            </w:r>
            <w:r w:rsidR="00073DF7">
              <w:fldChar w:fldCharType="end"/>
            </w:r>
          </w:hyperlink>
        </w:p>
        <w:p w:rsidR="00422300" w:rsidRDefault="009B4A71">
          <w:pPr>
            <w:pStyle w:val="31"/>
            <w:tabs>
              <w:tab w:val="left" w:pos="1320"/>
              <w:tab w:val="right" w:leader="dot" w:pos="14560"/>
            </w:tabs>
            <w:rPr>
              <w:rFonts w:cstheme="minorBidi"/>
            </w:rPr>
          </w:pPr>
          <w:hyperlink w:anchor="_Toc171946535" w:history="1">
            <w:r w:rsidR="00073DF7">
              <w:rPr>
                <w:rStyle w:val="a7"/>
              </w:rPr>
              <w:t>3.2.1.</w:t>
            </w:r>
            <w:r w:rsidR="00073DF7">
              <w:rPr>
                <w:rFonts w:cstheme="minorBidi"/>
              </w:rPr>
              <w:tab/>
            </w:r>
            <w:r w:rsidR="00073DF7">
              <w:rPr>
                <w:rStyle w:val="a7"/>
              </w:rPr>
              <w:t>Разбор примера внесения значения модификатора и значения коэффициента для целой группы ТНКМУ Справочника «Коэффициенты Модификатора»</w:t>
            </w:r>
            <w:r w:rsidR="00073DF7">
              <w:tab/>
            </w:r>
            <w:r w:rsidR="00073DF7">
              <w:fldChar w:fldCharType="begin"/>
            </w:r>
            <w:r w:rsidR="00073DF7">
              <w:instrText xml:space="preserve"> PAGEREF _Toc171946535 \h </w:instrText>
            </w:r>
            <w:r w:rsidR="00073DF7">
              <w:fldChar w:fldCharType="separate"/>
            </w:r>
            <w:r w:rsidR="00073DF7">
              <w:t>28</w:t>
            </w:r>
            <w:r w:rsidR="00073DF7">
              <w:fldChar w:fldCharType="end"/>
            </w:r>
          </w:hyperlink>
        </w:p>
        <w:p w:rsidR="00422300" w:rsidRDefault="009B4A71">
          <w:pPr>
            <w:pStyle w:val="31"/>
            <w:tabs>
              <w:tab w:val="left" w:pos="1320"/>
              <w:tab w:val="right" w:leader="dot" w:pos="14560"/>
            </w:tabs>
            <w:rPr>
              <w:rFonts w:cstheme="minorBidi"/>
            </w:rPr>
          </w:pPr>
          <w:hyperlink w:anchor="_Toc171946536" w:history="1">
            <w:r w:rsidR="00073DF7">
              <w:rPr>
                <w:rStyle w:val="a7"/>
              </w:rPr>
              <w:t>3.2.2.</w:t>
            </w:r>
            <w:r w:rsidR="00073DF7">
              <w:rPr>
                <w:rFonts w:cstheme="minorBidi"/>
              </w:rPr>
              <w:tab/>
            </w:r>
            <w:r w:rsidR="00073DF7">
              <w:rPr>
                <w:rStyle w:val="a7"/>
              </w:rPr>
              <w:t>Разбор примера внесения значения модификатора и значения коэффициента индивидуально для каждого Кода Основы Группы ТНКМУ Справочника «Коэффициенты Модификатора»</w:t>
            </w:r>
            <w:r w:rsidR="00073DF7">
              <w:tab/>
            </w:r>
            <w:r w:rsidR="00073DF7">
              <w:fldChar w:fldCharType="begin"/>
            </w:r>
            <w:r w:rsidR="00073DF7">
              <w:instrText xml:space="preserve"> PAGEREF _Toc171946536 \h </w:instrText>
            </w:r>
            <w:r w:rsidR="00073DF7">
              <w:fldChar w:fldCharType="separate"/>
            </w:r>
            <w:r w:rsidR="00073DF7">
              <w:t>29</w:t>
            </w:r>
            <w:r w:rsidR="00073DF7">
              <w:fldChar w:fldCharType="end"/>
            </w:r>
          </w:hyperlink>
        </w:p>
        <w:p w:rsidR="00422300" w:rsidRDefault="009B4A71">
          <w:pPr>
            <w:pStyle w:val="31"/>
            <w:tabs>
              <w:tab w:val="left" w:pos="1100"/>
              <w:tab w:val="right" w:leader="dot" w:pos="14560"/>
            </w:tabs>
            <w:rPr>
              <w:rFonts w:cstheme="minorBidi"/>
            </w:rPr>
          </w:pPr>
          <w:hyperlink w:anchor="_Toc171946537" w:history="1">
            <w:r w:rsidR="00073DF7">
              <w:rPr>
                <w:rStyle w:val="a7"/>
                <w:spacing w:val="-2"/>
              </w:rPr>
              <w:t>3.3.</w:t>
            </w:r>
            <w:r w:rsidR="00073DF7">
              <w:rPr>
                <w:rFonts w:cstheme="minorBidi"/>
              </w:rPr>
              <w:tab/>
            </w:r>
            <w:r w:rsidR="00073DF7">
              <w:rPr>
                <w:rStyle w:val="a7"/>
              </w:rPr>
              <w:t>Внесение значений для столбцов «Код модификатора» и «Условие определения значения модификатора» Справочника «Коэффициенты Модификатора»</w:t>
            </w:r>
            <w:r w:rsidR="00073DF7">
              <w:tab/>
            </w:r>
            <w:r w:rsidR="00073DF7">
              <w:fldChar w:fldCharType="begin"/>
            </w:r>
            <w:r w:rsidR="00073DF7">
              <w:instrText xml:space="preserve"> PAGEREF _Toc171946537 \h </w:instrText>
            </w:r>
            <w:r w:rsidR="00073DF7">
              <w:fldChar w:fldCharType="separate"/>
            </w:r>
            <w:r w:rsidR="00073DF7">
              <w:t>30</w:t>
            </w:r>
            <w:r w:rsidR="00073DF7">
              <w:fldChar w:fldCharType="end"/>
            </w:r>
          </w:hyperlink>
        </w:p>
        <w:p w:rsidR="00422300" w:rsidRDefault="009B4A71">
          <w:pPr>
            <w:pStyle w:val="31"/>
            <w:tabs>
              <w:tab w:val="right" w:leader="dot" w:pos="14560"/>
            </w:tabs>
            <w:rPr>
              <w:rFonts w:cstheme="minorBidi"/>
            </w:rPr>
          </w:pPr>
          <w:hyperlink w:anchor="_Toc171946538" w:history="1">
            <w:r w:rsidR="00073DF7">
              <w:rPr>
                <w:rStyle w:val="a7"/>
              </w:rPr>
              <w:t>Краткая характеристика поля представлена в разделе 3.1</w:t>
            </w:r>
            <w:r w:rsidR="00073DF7">
              <w:tab/>
            </w:r>
            <w:r w:rsidR="00073DF7">
              <w:fldChar w:fldCharType="begin"/>
            </w:r>
            <w:r w:rsidR="00073DF7">
              <w:instrText xml:space="preserve"> PAGEREF _Toc171946538 \h </w:instrText>
            </w:r>
            <w:r w:rsidR="00073DF7">
              <w:fldChar w:fldCharType="separate"/>
            </w:r>
            <w:r w:rsidR="00073DF7">
              <w:t>30</w:t>
            </w:r>
            <w:r w:rsidR="00073DF7">
              <w:fldChar w:fldCharType="end"/>
            </w:r>
          </w:hyperlink>
        </w:p>
        <w:p w:rsidR="00422300" w:rsidRDefault="009B4A71">
          <w:pPr>
            <w:pStyle w:val="31"/>
            <w:tabs>
              <w:tab w:val="left" w:pos="1100"/>
              <w:tab w:val="right" w:leader="dot" w:pos="14560"/>
            </w:tabs>
            <w:rPr>
              <w:rFonts w:cstheme="minorBidi"/>
            </w:rPr>
          </w:pPr>
          <w:hyperlink w:anchor="_Toc171946539" w:history="1">
            <w:r w:rsidR="00073DF7">
              <w:rPr>
                <w:rStyle w:val="a7"/>
                <w:spacing w:val="-2"/>
              </w:rPr>
              <w:t>3.4.</w:t>
            </w:r>
            <w:r w:rsidR="00073DF7">
              <w:rPr>
                <w:rFonts w:cstheme="minorBidi"/>
              </w:rPr>
              <w:tab/>
            </w:r>
            <w:r w:rsidR="00073DF7">
              <w:rPr>
                <w:rStyle w:val="a7"/>
              </w:rPr>
              <w:t>Полный пример внесения данных в Справочник «Коэффициенты Модификаторов» для посещения к медицинскому специалисту</w:t>
            </w:r>
            <w:r w:rsidR="00073DF7">
              <w:tab/>
            </w:r>
            <w:r w:rsidR="00073DF7">
              <w:fldChar w:fldCharType="begin"/>
            </w:r>
            <w:r w:rsidR="00073DF7">
              <w:instrText xml:space="preserve"> PAGEREF _Toc171946539 \h </w:instrText>
            </w:r>
            <w:r w:rsidR="00073DF7">
              <w:fldChar w:fldCharType="separate"/>
            </w:r>
            <w:r w:rsidR="00073DF7">
              <w:t>31</w:t>
            </w:r>
            <w:r w:rsidR="00073DF7">
              <w:fldChar w:fldCharType="end"/>
            </w:r>
          </w:hyperlink>
        </w:p>
        <w:p w:rsidR="00422300" w:rsidRDefault="009B4A71">
          <w:pPr>
            <w:pStyle w:val="31"/>
            <w:tabs>
              <w:tab w:val="left" w:pos="1100"/>
              <w:tab w:val="right" w:leader="dot" w:pos="14560"/>
            </w:tabs>
            <w:rPr>
              <w:rFonts w:cstheme="minorBidi"/>
            </w:rPr>
          </w:pPr>
          <w:hyperlink w:anchor="_Toc171946540" w:history="1">
            <w:r w:rsidR="00073DF7">
              <w:rPr>
                <w:rStyle w:val="a7"/>
                <w:spacing w:val="-2"/>
              </w:rPr>
              <w:t>3.5.</w:t>
            </w:r>
            <w:r w:rsidR="00073DF7">
              <w:rPr>
                <w:rFonts w:cstheme="minorBidi"/>
              </w:rPr>
              <w:tab/>
            </w:r>
            <w:r w:rsidR="00073DF7">
              <w:rPr>
                <w:rStyle w:val="a7"/>
              </w:rPr>
              <w:t>Внесение значений для столбца «Коэффициент»</w:t>
            </w:r>
            <w:r w:rsidR="00073DF7">
              <w:tab/>
            </w:r>
            <w:r w:rsidR="00073DF7">
              <w:fldChar w:fldCharType="begin"/>
            </w:r>
            <w:r w:rsidR="00073DF7">
              <w:instrText xml:space="preserve"> PAGEREF _Toc171946540 \h </w:instrText>
            </w:r>
            <w:r w:rsidR="00073DF7">
              <w:fldChar w:fldCharType="separate"/>
            </w:r>
            <w:r w:rsidR="00073DF7">
              <w:t>33</w:t>
            </w:r>
            <w:r w:rsidR="00073DF7">
              <w:fldChar w:fldCharType="end"/>
            </w:r>
          </w:hyperlink>
        </w:p>
        <w:p w:rsidR="00422300" w:rsidRDefault="009B4A71">
          <w:pPr>
            <w:pStyle w:val="11"/>
            <w:tabs>
              <w:tab w:val="left" w:pos="440"/>
              <w:tab w:val="right" w:leader="dot" w:pos="14560"/>
            </w:tabs>
            <w:rPr>
              <w:rFonts w:cstheme="minorBidi"/>
            </w:rPr>
          </w:pPr>
          <w:hyperlink w:anchor="_Toc171946541" w:history="1">
            <w:r w:rsidR="00073DF7">
              <w:rPr>
                <w:rStyle w:val="a7"/>
              </w:rPr>
              <w:t>4.</w:t>
            </w:r>
            <w:r w:rsidR="00073DF7">
              <w:rPr>
                <w:rFonts w:cstheme="minorBidi"/>
              </w:rPr>
              <w:tab/>
            </w:r>
            <w:r w:rsidR="00073DF7">
              <w:rPr>
                <w:rStyle w:val="a7"/>
              </w:rPr>
              <w:t>Вспомогательные Справочники для заполнения регионзависимых Справочников</w:t>
            </w:r>
            <w:r w:rsidR="00073DF7">
              <w:tab/>
            </w:r>
            <w:r w:rsidR="00073DF7">
              <w:fldChar w:fldCharType="begin"/>
            </w:r>
            <w:r w:rsidR="00073DF7">
              <w:instrText xml:space="preserve"> PAGEREF _Toc171946541 \h </w:instrText>
            </w:r>
            <w:r w:rsidR="00073DF7">
              <w:fldChar w:fldCharType="separate"/>
            </w:r>
            <w:r w:rsidR="00073DF7">
              <w:t>33</w:t>
            </w:r>
            <w:r w:rsidR="00073DF7">
              <w:fldChar w:fldCharType="end"/>
            </w:r>
          </w:hyperlink>
        </w:p>
        <w:p w:rsidR="00422300" w:rsidRDefault="009B4A71">
          <w:pPr>
            <w:pStyle w:val="31"/>
            <w:tabs>
              <w:tab w:val="right" w:leader="dot" w:pos="14560"/>
            </w:tabs>
            <w:rPr>
              <w:rFonts w:cstheme="minorBidi"/>
            </w:rPr>
          </w:pPr>
          <w:hyperlink w:anchor="_Toc171946542" w:history="1">
            <w:r w:rsidR="00073DF7">
              <w:rPr>
                <w:rStyle w:val="a7"/>
              </w:rPr>
              <w:t>4.1 Справочник «Логические операторы»</w:t>
            </w:r>
            <w:r w:rsidR="00073DF7">
              <w:tab/>
            </w:r>
            <w:r w:rsidR="00073DF7">
              <w:fldChar w:fldCharType="begin"/>
            </w:r>
            <w:r w:rsidR="00073DF7">
              <w:instrText xml:space="preserve"> PAGEREF _Toc171946542 \h </w:instrText>
            </w:r>
            <w:r w:rsidR="00073DF7">
              <w:fldChar w:fldCharType="separate"/>
            </w:r>
            <w:r w:rsidR="00073DF7">
              <w:t>33</w:t>
            </w:r>
            <w:r w:rsidR="00073DF7">
              <w:fldChar w:fldCharType="end"/>
            </w:r>
          </w:hyperlink>
        </w:p>
        <w:p w:rsidR="00422300" w:rsidRDefault="009B4A71">
          <w:pPr>
            <w:pStyle w:val="31"/>
            <w:tabs>
              <w:tab w:val="right" w:leader="dot" w:pos="14560"/>
            </w:tabs>
            <w:rPr>
              <w:rFonts w:cstheme="minorBidi"/>
            </w:rPr>
          </w:pPr>
          <w:hyperlink w:anchor="_Toc171946543" w:history="1">
            <w:r w:rsidR="00073DF7">
              <w:rPr>
                <w:rStyle w:val="a7"/>
              </w:rPr>
              <w:t>4.2. Справочник «Операторы сравнения»</w:t>
            </w:r>
            <w:r w:rsidR="00073DF7">
              <w:tab/>
            </w:r>
            <w:r w:rsidR="00073DF7">
              <w:fldChar w:fldCharType="begin"/>
            </w:r>
            <w:r w:rsidR="00073DF7">
              <w:instrText xml:space="preserve"> PAGEREF _Toc171946543 \h </w:instrText>
            </w:r>
            <w:r w:rsidR="00073DF7">
              <w:fldChar w:fldCharType="separate"/>
            </w:r>
            <w:r w:rsidR="00073DF7">
              <w:t>34</w:t>
            </w:r>
            <w:r w:rsidR="00073DF7">
              <w:fldChar w:fldCharType="end"/>
            </w:r>
          </w:hyperlink>
        </w:p>
        <w:p w:rsidR="00422300" w:rsidRDefault="009B4A71">
          <w:pPr>
            <w:pStyle w:val="31"/>
            <w:tabs>
              <w:tab w:val="left" w:pos="1100"/>
              <w:tab w:val="right" w:leader="dot" w:pos="14560"/>
            </w:tabs>
            <w:rPr>
              <w:rFonts w:cstheme="minorBidi"/>
            </w:rPr>
          </w:pPr>
          <w:hyperlink w:anchor="_Toc171946545" w:history="1">
            <w:r w:rsidR="00073DF7">
              <w:rPr>
                <w:rStyle w:val="a7"/>
                <w:spacing w:val="-2"/>
              </w:rPr>
              <w:t>4.2.</w:t>
            </w:r>
            <w:r w:rsidR="00073DF7">
              <w:rPr>
                <w:rFonts w:cstheme="minorBidi"/>
              </w:rPr>
              <w:tab/>
            </w:r>
            <w:r w:rsidR="00073DF7">
              <w:rPr>
                <w:rStyle w:val="a7"/>
              </w:rPr>
              <w:t>Справочник «Приоритеты признака финансирования»</w:t>
            </w:r>
            <w:r w:rsidR="00073DF7">
              <w:tab/>
            </w:r>
            <w:r w:rsidR="00073DF7">
              <w:fldChar w:fldCharType="begin"/>
            </w:r>
            <w:r w:rsidR="00073DF7">
              <w:instrText xml:space="preserve"> PAGEREF _Toc171946545 \h </w:instrText>
            </w:r>
            <w:r w:rsidR="00073DF7">
              <w:fldChar w:fldCharType="separate"/>
            </w:r>
            <w:r w:rsidR="00073DF7">
              <w:t>36</w:t>
            </w:r>
            <w:r w:rsidR="00073DF7">
              <w:fldChar w:fldCharType="end"/>
            </w:r>
          </w:hyperlink>
        </w:p>
        <w:p w:rsidR="00422300" w:rsidRDefault="009B4A71">
          <w:pPr>
            <w:pStyle w:val="11"/>
            <w:tabs>
              <w:tab w:val="left" w:pos="440"/>
              <w:tab w:val="right" w:leader="dot" w:pos="14560"/>
            </w:tabs>
            <w:rPr>
              <w:rFonts w:cstheme="minorBidi"/>
            </w:rPr>
          </w:pPr>
          <w:hyperlink w:anchor="_Toc171946546" w:history="1">
            <w:r w:rsidR="00073DF7">
              <w:rPr>
                <w:rStyle w:val="a7"/>
              </w:rPr>
              <w:t>5.</w:t>
            </w:r>
            <w:r w:rsidR="00073DF7">
              <w:rPr>
                <w:rFonts w:cstheme="minorBidi"/>
              </w:rPr>
              <w:tab/>
            </w:r>
            <w:r w:rsidR="00073DF7">
              <w:rPr>
                <w:rStyle w:val="a7"/>
              </w:rPr>
              <w:t>Особенности расчета по стоматологии</w:t>
            </w:r>
            <w:r w:rsidR="00073DF7">
              <w:tab/>
            </w:r>
            <w:r w:rsidR="00073DF7">
              <w:fldChar w:fldCharType="begin"/>
            </w:r>
            <w:r w:rsidR="00073DF7">
              <w:instrText xml:space="preserve"> PAGEREF _Toc171946546 \h </w:instrText>
            </w:r>
            <w:r w:rsidR="00073DF7">
              <w:fldChar w:fldCharType="separate"/>
            </w:r>
            <w:r w:rsidR="00073DF7">
              <w:t>36</w:t>
            </w:r>
            <w:r w:rsidR="00073DF7">
              <w:fldChar w:fldCharType="end"/>
            </w:r>
          </w:hyperlink>
        </w:p>
        <w:p w:rsidR="00422300" w:rsidRDefault="009B4A71">
          <w:pPr>
            <w:pStyle w:val="31"/>
            <w:tabs>
              <w:tab w:val="right" w:leader="dot" w:pos="14560"/>
            </w:tabs>
            <w:rPr>
              <w:rFonts w:cstheme="minorBidi"/>
            </w:rPr>
          </w:pPr>
          <w:hyperlink w:anchor="_Toc171946547" w:history="1">
            <w:r w:rsidR="00073DF7">
              <w:rPr>
                <w:rStyle w:val="a7"/>
              </w:rPr>
              <w:t>5.1 Процесс расчета АМБ по YET</w:t>
            </w:r>
            <w:r w:rsidR="00073DF7">
              <w:tab/>
            </w:r>
            <w:r w:rsidR="00073DF7">
              <w:fldChar w:fldCharType="begin"/>
            </w:r>
            <w:r w:rsidR="00073DF7">
              <w:instrText xml:space="preserve"> PAGEREF _Toc171946547 \h </w:instrText>
            </w:r>
            <w:r w:rsidR="00073DF7">
              <w:fldChar w:fldCharType="separate"/>
            </w:r>
            <w:r w:rsidR="00073DF7">
              <w:t>36</w:t>
            </w:r>
            <w:r w:rsidR="00073DF7">
              <w:fldChar w:fldCharType="end"/>
            </w:r>
          </w:hyperlink>
        </w:p>
        <w:p w:rsidR="00422300" w:rsidRDefault="009B4A71">
          <w:pPr>
            <w:pStyle w:val="11"/>
            <w:tabs>
              <w:tab w:val="left" w:pos="440"/>
              <w:tab w:val="right" w:leader="dot" w:pos="14560"/>
            </w:tabs>
            <w:rPr>
              <w:rFonts w:cstheme="minorBidi"/>
            </w:rPr>
          </w:pPr>
          <w:hyperlink w:anchor="_Toc171946548" w:history="1">
            <w:r w:rsidR="00073DF7">
              <w:rPr>
                <w:rStyle w:val="a7"/>
              </w:rPr>
              <w:t>6.</w:t>
            </w:r>
            <w:r w:rsidR="00073DF7">
              <w:rPr>
                <w:rFonts w:cstheme="minorBidi"/>
              </w:rPr>
              <w:tab/>
            </w:r>
            <w:r w:rsidR="00073DF7">
              <w:rPr>
                <w:rStyle w:val="a7"/>
              </w:rPr>
              <w:t>Разбор типовых кейсов заполнения региональных Справочников АМБ</w:t>
            </w:r>
            <w:r w:rsidR="00073DF7">
              <w:tab/>
            </w:r>
            <w:r w:rsidR="00073DF7">
              <w:fldChar w:fldCharType="begin"/>
            </w:r>
            <w:r w:rsidR="00073DF7">
              <w:instrText xml:space="preserve"> PAGEREF _Toc171946548 \h </w:instrText>
            </w:r>
            <w:r w:rsidR="00073DF7">
              <w:fldChar w:fldCharType="separate"/>
            </w:r>
            <w:r w:rsidR="00073DF7">
              <w:t>38</w:t>
            </w:r>
            <w:r w:rsidR="00073DF7">
              <w:fldChar w:fldCharType="end"/>
            </w:r>
          </w:hyperlink>
        </w:p>
        <w:p w:rsidR="00422300" w:rsidRDefault="009B4A71">
          <w:pPr>
            <w:pStyle w:val="31"/>
            <w:tabs>
              <w:tab w:val="left" w:pos="1100"/>
              <w:tab w:val="right" w:leader="dot" w:pos="14560"/>
            </w:tabs>
            <w:rPr>
              <w:rFonts w:cstheme="minorBidi"/>
            </w:rPr>
          </w:pPr>
          <w:hyperlink w:anchor="_Toc171946549" w:history="1">
            <w:r w:rsidR="00073DF7">
              <w:rPr>
                <w:rStyle w:val="a7"/>
              </w:rPr>
              <w:t>6.1</w:t>
            </w:r>
            <w:r w:rsidR="00073DF7">
              <w:rPr>
                <w:rFonts w:cstheme="minorBidi"/>
              </w:rPr>
              <w:tab/>
            </w:r>
            <w:r w:rsidR="00073DF7">
              <w:rPr>
                <w:rStyle w:val="a7"/>
              </w:rPr>
              <w:t>Справочник «Коэффициенты Модификаторов» - заполнение условия определения значения модификатора «Способ взятия биопсийного материала» в случае множественного выбора значений и в случае единичного выбора значения</w:t>
            </w:r>
            <w:r w:rsidR="00073DF7">
              <w:tab/>
            </w:r>
            <w:r w:rsidR="00073DF7">
              <w:fldChar w:fldCharType="begin"/>
            </w:r>
            <w:r w:rsidR="00073DF7">
              <w:instrText xml:space="preserve"> PAGEREF _Toc171946549 \h </w:instrText>
            </w:r>
            <w:r w:rsidR="00073DF7">
              <w:fldChar w:fldCharType="separate"/>
            </w:r>
            <w:r w:rsidR="00073DF7">
              <w:t>38</w:t>
            </w:r>
            <w:r w:rsidR="00073DF7">
              <w:fldChar w:fldCharType="end"/>
            </w:r>
          </w:hyperlink>
        </w:p>
        <w:p w:rsidR="00422300" w:rsidRDefault="009B4A71">
          <w:pPr>
            <w:pStyle w:val="31"/>
            <w:tabs>
              <w:tab w:val="right" w:leader="dot" w:pos="14560"/>
            </w:tabs>
            <w:rPr>
              <w:rFonts w:cstheme="minorBidi"/>
            </w:rPr>
          </w:pPr>
          <w:hyperlink w:anchor="_Toc171946550" w:history="1">
            <w:r w:rsidR="00073DF7">
              <w:rPr>
                <w:rStyle w:val="a7"/>
              </w:rPr>
              <w:t>6.2 Справочник «Определение признака финансирования» - пример заполнения поля «Код признака финансирования» для сочетания модификаторов «Цель посещения» и «Вид подразделения» с использованием логических операторов</w:t>
            </w:r>
            <w:r w:rsidR="00073DF7">
              <w:tab/>
            </w:r>
            <w:r w:rsidR="00073DF7">
              <w:fldChar w:fldCharType="begin"/>
            </w:r>
            <w:r w:rsidR="00073DF7">
              <w:instrText xml:space="preserve"> PAGEREF _Toc171946550 \h </w:instrText>
            </w:r>
            <w:r w:rsidR="00073DF7">
              <w:fldChar w:fldCharType="separate"/>
            </w:r>
            <w:r w:rsidR="00073DF7">
              <w:t>40</w:t>
            </w:r>
            <w:r w:rsidR="00073DF7">
              <w:fldChar w:fldCharType="end"/>
            </w:r>
          </w:hyperlink>
        </w:p>
        <w:p w:rsidR="00422300" w:rsidRDefault="009B4A71">
          <w:pPr>
            <w:pStyle w:val="31"/>
            <w:tabs>
              <w:tab w:val="right" w:leader="dot" w:pos="14560"/>
            </w:tabs>
            <w:rPr>
              <w:rFonts w:cstheme="minorBidi"/>
            </w:rPr>
          </w:pPr>
          <w:hyperlink w:anchor="_Toc171946551" w:history="1">
            <w:r w:rsidR="00073DF7">
              <w:rPr>
                <w:rStyle w:val="a7"/>
                <w:rFonts w:asciiTheme="majorHAnsi" w:eastAsiaTheme="majorEastAsia" w:hAnsiTheme="majorHAnsi" w:cstheme="majorBidi"/>
              </w:rPr>
              <w:t>6.3 Справочники «Тариф Основы ТНКМУ» и «Коэффициенты модификаторов» - соответствие кода НМУ 804н и кода Основы для единичных услуг при проведении углубленной диспансеризации</w:t>
            </w:r>
            <w:r w:rsidR="00073DF7">
              <w:tab/>
            </w:r>
            <w:r w:rsidR="00073DF7">
              <w:fldChar w:fldCharType="begin"/>
            </w:r>
            <w:r w:rsidR="00073DF7">
              <w:instrText xml:space="preserve"> PAGEREF _Toc171946551 \h </w:instrText>
            </w:r>
            <w:r w:rsidR="00073DF7">
              <w:fldChar w:fldCharType="separate"/>
            </w:r>
            <w:r w:rsidR="00073DF7">
              <w:t>41</w:t>
            </w:r>
            <w:r w:rsidR="00073DF7">
              <w:fldChar w:fldCharType="end"/>
            </w:r>
          </w:hyperlink>
        </w:p>
        <w:p w:rsidR="00422300" w:rsidRDefault="009B4A71">
          <w:pPr>
            <w:pStyle w:val="31"/>
            <w:tabs>
              <w:tab w:val="right" w:leader="dot" w:pos="14560"/>
            </w:tabs>
            <w:rPr>
              <w:rFonts w:cstheme="minorBidi"/>
            </w:rPr>
          </w:pPr>
          <w:hyperlink w:anchor="_Toc171946552" w:history="1">
            <w:r w:rsidR="00073DF7">
              <w:rPr>
                <w:rStyle w:val="a7"/>
                <w:rFonts w:asciiTheme="majorHAnsi" w:eastAsiaTheme="majorEastAsia" w:hAnsiTheme="majorHAnsi" w:cstheme="majorBidi"/>
              </w:rPr>
              <w:t>6.4 Справочник «Коэффициенты Модификаторов» - пример заполнения поля «Условие определения значения модификатора» сочетанием параметров и с использованием логического оператора</w:t>
            </w:r>
            <w:r w:rsidR="00073DF7">
              <w:tab/>
            </w:r>
            <w:r w:rsidR="00073DF7">
              <w:fldChar w:fldCharType="begin"/>
            </w:r>
            <w:r w:rsidR="00073DF7">
              <w:instrText xml:space="preserve"> PAGEREF _Toc171946552 \h </w:instrText>
            </w:r>
            <w:r w:rsidR="00073DF7">
              <w:fldChar w:fldCharType="separate"/>
            </w:r>
            <w:r w:rsidR="00073DF7">
              <w:t>43</w:t>
            </w:r>
            <w:r w:rsidR="00073DF7">
              <w:fldChar w:fldCharType="end"/>
            </w:r>
          </w:hyperlink>
        </w:p>
        <w:p w:rsidR="00422300" w:rsidRDefault="009B4A71">
          <w:pPr>
            <w:pStyle w:val="31"/>
            <w:tabs>
              <w:tab w:val="right" w:leader="dot" w:pos="14560"/>
            </w:tabs>
            <w:rPr>
              <w:rFonts w:cstheme="minorBidi"/>
            </w:rPr>
          </w:pPr>
          <w:hyperlink w:anchor="_Toc171946553" w:history="1">
            <w:r w:rsidR="00073DF7">
              <w:rPr>
                <w:rStyle w:val="a7"/>
              </w:rPr>
              <w:t>6.5 Справочник «Коэффициенты Модификаторов» - запись условия параметра, значение коэффициента которого принимается за «0»</w:t>
            </w:r>
            <w:r w:rsidR="00073DF7">
              <w:tab/>
            </w:r>
            <w:r w:rsidR="00073DF7">
              <w:fldChar w:fldCharType="begin"/>
            </w:r>
            <w:r w:rsidR="00073DF7">
              <w:instrText xml:space="preserve"> PAGEREF _Toc171946553 \h </w:instrText>
            </w:r>
            <w:r w:rsidR="00073DF7">
              <w:fldChar w:fldCharType="separate"/>
            </w:r>
            <w:r w:rsidR="00073DF7">
              <w:t>46</w:t>
            </w:r>
            <w:r w:rsidR="00073DF7">
              <w:fldChar w:fldCharType="end"/>
            </w:r>
          </w:hyperlink>
        </w:p>
        <w:p w:rsidR="00422300" w:rsidRDefault="009B4A71">
          <w:pPr>
            <w:pStyle w:val="31"/>
            <w:tabs>
              <w:tab w:val="right" w:leader="dot" w:pos="14560"/>
            </w:tabs>
            <w:rPr>
              <w:rFonts w:cstheme="minorBidi"/>
            </w:rPr>
          </w:pPr>
          <w:hyperlink w:anchor="_Toc171946554" w:history="1">
            <w:r w:rsidR="00073DF7">
              <w:rPr>
                <w:rStyle w:val="a7"/>
              </w:rPr>
              <w:t>6.6 Справочник «Коэффициенты Модификаторов» - правило использования взаимоисключающих условий с использованием логических операторов</w:t>
            </w:r>
            <w:r w:rsidR="00073DF7">
              <w:tab/>
            </w:r>
            <w:r w:rsidR="00073DF7">
              <w:fldChar w:fldCharType="begin"/>
            </w:r>
            <w:r w:rsidR="00073DF7">
              <w:instrText xml:space="preserve"> PAGEREF _Toc171946554 \h </w:instrText>
            </w:r>
            <w:r w:rsidR="00073DF7">
              <w:fldChar w:fldCharType="separate"/>
            </w:r>
            <w:r w:rsidR="00073DF7">
              <w:t>47</w:t>
            </w:r>
            <w:r w:rsidR="00073DF7">
              <w:fldChar w:fldCharType="end"/>
            </w:r>
          </w:hyperlink>
        </w:p>
        <w:p w:rsidR="00422300" w:rsidRDefault="009B4A71">
          <w:pPr>
            <w:pStyle w:val="31"/>
            <w:tabs>
              <w:tab w:val="right" w:leader="dot" w:pos="14560"/>
            </w:tabs>
            <w:rPr>
              <w:rFonts w:cstheme="minorBidi"/>
            </w:rPr>
          </w:pPr>
          <w:hyperlink w:anchor="_Toc171946555" w:history="1">
            <w:r w:rsidR="00073DF7">
              <w:rPr>
                <w:rStyle w:val="a7"/>
              </w:rPr>
              <w:t>6.7 Справочник «Тариф Основы ТНКМУ», «Коэффициенты Модификаторов» - заведение услуг по профилактическому медицинскому осмотру для несовершеннолетних в соответствии с приказом 514н и письмом Минздрава России от 31.01.2024 N 31-2/И/2-1602</w:t>
            </w:r>
            <w:r w:rsidR="00073DF7">
              <w:tab/>
            </w:r>
            <w:r w:rsidR="00073DF7">
              <w:fldChar w:fldCharType="begin"/>
            </w:r>
            <w:r w:rsidR="00073DF7">
              <w:instrText xml:space="preserve"> PAGEREF _Toc171946555 \h </w:instrText>
            </w:r>
            <w:r w:rsidR="00073DF7">
              <w:fldChar w:fldCharType="separate"/>
            </w:r>
            <w:r w:rsidR="00073DF7">
              <w:t>54</w:t>
            </w:r>
            <w:r w:rsidR="00073DF7">
              <w:fldChar w:fldCharType="end"/>
            </w:r>
          </w:hyperlink>
        </w:p>
        <w:p w:rsidR="00422300" w:rsidRDefault="009B4A71">
          <w:pPr>
            <w:pStyle w:val="31"/>
            <w:tabs>
              <w:tab w:val="right" w:leader="dot" w:pos="14560"/>
            </w:tabs>
            <w:rPr>
              <w:rFonts w:cstheme="minorBidi"/>
            </w:rPr>
          </w:pPr>
          <w:hyperlink w:anchor="_Toc171946556" w:history="1">
            <w:r w:rsidR="00073DF7">
              <w:rPr>
                <w:rStyle w:val="a7"/>
              </w:rPr>
              <w:t>6.8 Справочник «Тариф Основы ТНКМУ», «Коэффициенты Модификаторов», «Стоимость 1 Yet» - пример заполнения медицинских услуг раздела Стоматология</w:t>
            </w:r>
            <w:r w:rsidR="00073DF7">
              <w:tab/>
            </w:r>
            <w:r w:rsidR="00073DF7">
              <w:fldChar w:fldCharType="begin"/>
            </w:r>
            <w:r w:rsidR="00073DF7">
              <w:instrText xml:space="preserve"> PAGEREF _Toc171946556 \h </w:instrText>
            </w:r>
            <w:r w:rsidR="00073DF7">
              <w:fldChar w:fldCharType="separate"/>
            </w:r>
            <w:r w:rsidR="00073DF7">
              <w:t>58</w:t>
            </w:r>
            <w:r w:rsidR="00073DF7">
              <w:fldChar w:fldCharType="end"/>
            </w:r>
          </w:hyperlink>
        </w:p>
        <w:p w:rsidR="00422300" w:rsidRDefault="009B4A71">
          <w:pPr>
            <w:pStyle w:val="31"/>
            <w:tabs>
              <w:tab w:val="left" w:pos="1100"/>
              <w:tab w:val="right" w:leader="dot" w:pos="14560"/>
            </w:tabs>
            <w:rPr>
              <w:rFonts w:cstheme="minorBidi"/>
            </w:rPr>
          </w:pPr>
          <w:hyperlink w:anchor="_Toc171946557" w:history="1">
            <w:r w:rsidR="00073DF7">
              <w:rPr>
                <w:rStyle w:val="a7"/>
              </w:rPr>
              <w:t>6.9</w:t>
            </w:r>
            <w:r w:rsidR="00073DF7">
              <w:rPr>
                <w:rFonts w:cstheme="minorBidi"/>
              </w:rPr>
              <w:tab/>
            </w:r>
            <w:r w:rsidR="00073DF7">
              <w:rPr>
                <w:rStyle w:val="a7"/>
              </w:rPr>
              <w:t>Справочник «Тариф Основы ТНКМУ», «Коэффициенты Модификаторов», «Стоимость 1 YET» - пример внесения услуг раздела Стоматология при делении стоимости Yet для врачей и для специалистов со средним медицинским образованием</w:t>
            </w:r>
            <w:r w:rsidR="00073DF7">
              <w:tab/>
            </w:r>
            <w:r w:rsidR="00073DF7">
              <w:fldChar w:fldCharType="begin"/>
            </w:r>
            <w:r w:rsidR="00073DF7">
              <w:instrText xml:space="preserve"> PAGEREF _Toc171946557 \h </w:instrText>
            </w:r>
            <w:r w:rsidR="00073DF7">
              <w:fldChar w:fldCharType="separate"/>
            </w:r>
            <w:r w:rsidR="00073DF7">
              <w:t>60</w:t>
            </w:r>
            <w:r w:rsidR="00073DF7">
              <w:fldChar w:fldCharType="end"/>
            </w:r>
          </w:hyperlink>
        </w:p>
        <w:p w:rsidR="00422300" w:rsidRDefault="00073DF7">
          <w:pPr>
            <w:rPr>
              <w:color w:val="2E74B5" w:themeColor="accent5" w:themeShade="BF"/>
            </w:rPr>
          </w:pPr>
          <w:r>
            <w:rPr>
              <w:b/>
              <w:bCs/>
              <w:color w:val="2E74B5" w:themeColor="accent5" w:themeShade="BF"/>
            </w:rPr>
            <w:fldChar w:fldCharType="end"/>
          </w:r>
        </w:p>
      </w:sdtContent>
    </w:sdt>
    <w:p w:rsidR="00422300" w:rsidRDefault="00422300">
      <w:pPr>
        <w:shd w:val="clear" w:color="auto" w:fill="FFFFFF"/>
        <w:spacing w:after="150" w:line="240" w:lineRule="auto"/>
        <w:rPr>
          <w:rFonts w:ascii="Segoe UI" w:eastAsia="Times New Roman" w:hAnsi="Segoe UI" w:cs="Segoe UI"/>
          <w:color w:val="2E74B5" w:themeColor="accent5" w:themeShade="BF"/>
          <w:sz w:val="20"/>
          <w:szCs w:val="20"/>
          <w:lang w:eastAsia="ru-RU"/>
        </w:rPr>
      </w:pPr>
    </w:p>
    <w:p w:rsidR="00422300" w:rsidRDefault="00422300">
      <w:pPr>
        <w:pStyle w:val="af5"/>
        <w:jc w:val="center"/>
      </w:pPr>
    </w:p>
    <w:p w:rsidR="00422300" w:rsidRDefault="00422300"/>
    <w:p w:rsidR="00422300" w:rsidRDefault="00422300"/>
    <w:p w:rsidR="00422300" w:rsidRDefault="00422300"/>
    <w:p w:rsidR="00422300" w:rsidRDefault="00422300"/>
    <w:p w:rsidR="00422300" w:rsidRDefault="00422300"/>
    <w:p w:rsidR="00422300" w:rsidRDefault="00073DF7">
      <w:pPr>
        <w:pStyle w:val="2"/>
      </w:pPr>
      <w:bookmarkStart w:id="0" w:name="_Toc171946489"/>
      <w:r>
        <w:lastRenderedPageBreak/>
        <w:t>История изменений:</w:t>
      </w:r>
      <w:bookmarkEnd w:id="0"/>
    </w:p>
    <w:p w:rsidR="00422300" w:rsidRDefault="00073DF7">
      <w:pPr>
        <w:pStyle w:val="afb"/>
        <w:numPr>
          <w:ilvl w:val="0"/>
          <w:numId w:val="2"/>
        </w:numPr>
        <w:rPr>
          <w:sz w:val="20"/>
          <w:szCs w:val="20"/>
        </w:rPr>
      </w:pPr>
      <w:r>
        <w:rPr>
          <w:sz w:val="20"/>
          <w:szCs w:val="20"/>
        </w:rPr>
        <w:t>26.12.2023 – Приложение №2.7.2 Инструкция к шаблону Региональные справочники (v9.3):</w:t>
      </w:r>
    </w:p>
    <w:p w:rsidR="00422300" w:rsidRDefault="00073DF7">
      <w:pPr>
        <w:pStyle w:val="afb"/>
        <w:numPr>
          <w:ilvl w:val="0"/>
          <w:numId w:val="3"/>
        </w:numPr>
        <w:rPr>
          <w:sz w:val="20"/>
          <w:szCs w:val="20"/>
        </w:rPr>
      </w:pPr>
      <w:r>
        <w:rPr>
          <w:sz w:val="20"/>
          <w:szCs w:val="20"/>
        </w:rPr>
        <w:t xml:space="preserve">Внесены изменения использования операторов сравнения в разделе </w:t>
      </w:r>
      <w:r>
        <w:rPr>
          <w:sz w:val="20"/>
          <w:szCs w:val="20"/>
        </w:rPr>
        <w:fldChar w:fldCharType="begin"/>
      </w:r>
      <w:r>
        <w:rPr>
          <w:sz w:val="20"/>
          <w:szCs w:val="20"/>
        </w:rPr>
        <w:instrText xml:space="preserve"> REF _Ref153472419 \h  \* MERGEFORMAT </w:instrText>
      </w:r>
      <w:r>
        <w:rPr>
          <w:sz w:val="20"/>
          <w:szCs w:val="20"/>
        </w:rPr>
      </w:r>
      <w:r>
        <w:rPr>
          <w:sz w:val="20"/>
          <w:szCs w:val="20"/>
        </w:rPr>
        <w:fldChar w:fldCharType="separate"/>
      </w:r>
      <w:r>
        <w:rPr>
          <w:sz w:val="20"/>
          <w:szCs w:val="20"/>
        </w:rPr>
        <w:t>4.2. Справочник «Операторы сравнения»</w:t>
      </w:r>
      <w:r>
        <w:rPr>
          <w:sz w:val="20"/>
          <w:szCs w:val="20"/>
        </w:rPr>
        <w:fldChar w:fldCharType="end"/>
      </w:r>
      <w:r>
        <w:rPr>
          <w:sz w:val="20"/>
          <w:szCs w:val="20"/>
        </w:rPr>
        <w:t>;</w:t>
      </w:r>
    </w:p>
    <w:p w:rsidR="00422300" w:rsidRDefault="00073DF7">
      <w:pPr>
        <w:pStyle w:val="afb"/>
        <w:numPr>
          <w:ilvl w:val="0"/>
          <w:numId w:val="3"/>
        </w:numPr>
        <w:rPr>
          <w:sz w:val="20"/>
          <w:szCs w:val="20"/>
        </w:rPr>
      </w:pPr>
      <w:r>
        <w:rPr>
          <w:sz w:val="20"/>
          <w:szCs w:val="20"/>
        </w:rPr>
        <w:t>Изменены иллюстрации примеров в соответствии с изменением использования операторов сравнения.</w:t>
      </w:r>
    </w:p>
    <w:p w:rsidR="00422300" w:rsidRDefault="00073DF7">
      <w:pPr>
        <w:pStyle w:val="afb"/>
        <w:numPr>
          <w:ilvl w:val="0"/>
          <w:numId w:val="2"/>
        </w:numPr>
        <w:rPr>
          <w:sz w:val="20"/>
          <w:szCs w:val="20"/>
        </w:rPr>
      </w:pPr>
      <w:r>
        <w:rPr>
          <w:sz w:val="20"/>
          <w:szCs w:val="20"/>
        </w:rPr>
        <w:t>28.12.2023 - Приложение №2.7.2 Инструкция к шаблону Региональные справочники (v9.4):</w:t>
      </w:r>
    </w:p>
    <w:p w:rsidR="00422300" w:rsidRDefault="00073DF7">
      <w:pPr>
        <w:pStyle w:val="afb"/>
        <w:numPr>
          <w:ilvl w:val="0"/>
          <w:numId w:val="4"/>
        </w:numPr>
        <w:rPr>
          <w:sz w:val="20"/>
          <w:szCs w:val="20"/>
        </w:rPr>
      </w:pPr>
      <w:r>
        <w:rPr>
          <w:sz w:val="20"/>
          <w:szCs w:val="20"/>
        </w:rPr>
        <w:t xml:space="preserve">Добавлен раздел 5. </w:t>
      </w:r>
      <w:r>
        <w:rPr>
          <w:sz w:val="20"/>
          <w:szCs w:val="20"/>
        </w:rPr>
        <w:fldChar w:fldCharType="begin"/>
      </w:r>
      <w:r>
        <w:rPr>
          <w:sz w:val="20"/>
          <w:szCs w:val="20"/>
        </w:rPr>
        <w:instrText xml:space="preserve"> REF _Ref154679529 \h  \* MERGEFORMAT </w:instrText>
      </w:r>
      <w:r>
        <w:rPr>
          <w:sz w:val="20"/>
          <w:szCs w:val="20"/>
        </w:rPr>
      </w:r>
      <w:r>
        <w:rPr>
          <w:sz w:val="20"/>
          <w:szCs w:val="20"/>
        </w:rPr>
        <w:fldChar w:fldCharType="separate"/>
      </w:r>
      <w:r>
        <w:rPr>
          <w:sz w:val="20"/>
          <w:szCs w:val="20"/>
        </w:rPr>
        <w:t>Разбор типовых кейсов заполнения региональных Справочников АМБ</w:t>
      </w:r>
      <w:r>
        <w:rPr>
          <w:sz w:val="20"/>
          <w:szCs w:val="20"/>
        </w:rPr>
        <w:fldChar w:fldCharType="end"/>
      </w:r>
      <w:r>
        <w:rPr>
          <w:sz w:val="20"/>
          <w:szCs w:val="20"/>
        </w:rPr>
        <w:t>;</w:t>
      </w:r>
    </w:p>
    <w:p w:rsidR="00422300" w:rsidRDefault="00073DF7">
      <w:pPr>
        <w:pStyle w:val="afb"/>
        <w:numPr>
          <w:ilvl w:val="0"/>
          <w:numId w:val="2"/>
        </w:numPr>
        <w:rPr>
          <w:sz w:val="20"/>
          <w:szCs w:val="20"/>
        </w:rPr>
      </w:pPr>
      <w:r>
        <w:rPr>
          <w:sz w:val="20"/>
          <w:szCs w:val="20"/>
        </w:rPr>
        <w:t>12.01.2023 - Приложение №2.7.2 Инструкция к шаблону Региональные справочники (v9.5):</w:t>
      </w:r>
    </w:p>
    <w:p w:rsidR="00422300" w:rsidRDefault="00073DF7">
      <w:pPr>
        <w:pStyle w:val="afb"/>
        <w:numPr>
          <w:ilvl w:val="0"/>
          <w:numId w:val="4"/>
        </w:numPr>
        <w:rPr>
          <w:sz w:val="20"/>
          <w:szCs w:val="20"/>
        </w:rPr>
      </w:pPr>
      <w:r>
        <w:rPr>
          <w:sz w:val="20"/>
          <w:szCs w:val="20"/>
        </w:rPr>
        <w:t>Добавлен раздел 2.4.1 Расчет значений для столбца «Тариф Основы ТНКМУ» в случае применения к базовым тарифам коэффициента затрат;</w:t>
      </w:r>
    </w:p>
    <w:p w:rsidR="00422300" w:rsidRDefault="00073DF7">
      <w:pPr>
        <w:pStyle w:val="afb"/>
        <w:numPr>
          <w:ilvl w:val="0"/>
          <w:numId w:val="4"/>
        </w:numPr>
        <w:rPr>
          <w:sz w:val="20"/>
          <w:szCs w:val="20"/>
        </w:rPr>
      </w:pPr>
      <w:r>
        <w:rPr>
          <w:sz w:val="20"/>
          <w:szCs w:val="20"/>
        </w:rPr>
        <w:t>Добавлен раздел 5.5 Справочник «Коэффициенты Модификаторов» - пример заполнения поля «Условие определения значения модификатора» сочетанием параметров и с использованием логического оператора.</w:t>
      </w:r>
    </w:p>
    <w:p w:rsidR="00422300" w:rsidRDefault="00073DF7">
      <w:pPr>
        <w:pStyle w:val="afb"/>
        <w:numPr>
          <w:ilvl w:val="0"/>
          <w:numId w:val="2"/>
        </w:numPr>
        <w:rPr>
          <w:sz w:val="20"/>
          <w:szCs w:val="20"/>
        </w:rPr>
      </w:pPr>
      <w:r>
        <w:rPr>
          <w:sz w:val="20"/>
          <w:szCs w:val="20"/>
        </w:rPr>
        <w:t xml:space="preserve"> 19.01.2024 - Приложение №2.7.2 Инструкция к шаблону Региональные справочники (v9.6):</w:t>
      </w:r>
    </w:p>
    <w:p w:rsidR="00422300" w:rsidRDefault="00073DF7">
      <w:pPr>
        <w:pStyle w:val="afb"/>
        <w:numPr>
          <w:ilvl w:val="0"/>
          <w:numId w:val="5"/>
        </w:numPr>
        <w:rPr>
          <w:sz w:val="20"/>
          <w:szCs w:val="20"/>
        </w:rPr>
      </w:pPr>
      <w:r>
        <w:rPr>
          <w:sz w:val="20"/>
          <w:szCs w:val="20"/>
        </w:rPr>
        <w:t xml:space="preserve">Добавлен раздел </w:t>
      </w:r>
      <w:r>
        <w:rPr>
          <w:sz w:val="20"/>
          <w:szCs w:val="20"/>
        </w:rPr>
        <w:fldChar w:fldCharType="begin"/>
      </w:r>
      <w:r>
        <w:rPr>
          <w:sz w:val="20"/>
          <w:szCs w:val="20"/>
        </w:rPr>
        <w:instrText xml:space="preserve"> REF _Ref156555873 \h  \* MERGEFORMAT </w:instrText>
      </w:r>
      <w:r>
        <w:rPr>
          <w:sz w:val="20"/>
          <w:szCs w:val="20"/>
        </w:rPr>
      </w:r>
      <w:r>
        <w:rPr>
          <w:sz w:val="20"/>
          <w:szCs w:val="20"/>
        </w:rPr>
        <w:fldChar w:fldCharType="separate"/>
      </w:r>
      <w:r>
        <w:rPr>
          <w:sz w:val="20"/>
          <w:szCs w:val="20"/>
        </w:rPr>
        <w:t>5.6 Справочник «Коэффициенты Модификаторов» - запись условия параметра, значение коэффициента которого принимается за «0»</w:t>
      </w:r>
      <w:r>
        <w:rPr>
          <w:sz w:val="20"/>
          <w:szCs w:val="20"/>
        </w:rPr>
        <w:fldChar w:fldCharType="end"/>
      </w:r>
    </w:p>
    <w:p w:rsidR="00422300" w:rsidRDefault="00073DF7">
      <w:pPr>
        <w:pStyle w:val="afb"/>
        <w:numPr>
          <w:ilvl w:val="0"/>
          <w:numId w:val="2"/>
        </w:numPr>
        <w:rPr>
          <w:sz w:val="20"/>
          <w:szCs w:val="20"/>
        </w:rPr>
      </w:pPr>
      <w:r>
        <w:rPr>
          <w:sz w:val="20"/>
          <w:szCs w:val="20"/>
        </w:rPr>
        <w:t>26.01.2024 - Приложение №2.7.2 Инструкция к шаблону Региональные справочники (v9.7):</w:t>
      </w:r>
    </w:p>
    <w:p w:rsidR="00422300" w:rsidRDefault="00073DF7">
      <w:pPr>
        <w:pStyle w:val="afb"/>
        <w:numPr>
          <w:ilvl w:val="0"/>
          <w:numId w:val="5"/>
        </w:numPr>
        <w:rPr>
          <w:sz w:val="20"/>
          <w:szCs w:val="20"/>
        </w:rPr>
      </w:pPr>
      <w:r>
        <w:rPr>
          <w:sz w:val="20"/>
          <w:szCs w:val="20"/>
        </w:rPr>
        <w:t>В разделе 4.1 добавлено указание справочника «Коэффициенты Модификаторов» в перечень справочников, в которых возможно использование логических операторов;</w:t>
      </w:r>
    </w:p>
    <w:p w:rsidR="00422300" w:rsidRDefault="00073DF7">
      <w:pPr>
        <w:pStyle w:val="afb"/>
        <w:numPr>
          <w:ilvl w:val="0"/>
          <w:numId w:val="5"/>
        </w:numPr>
        <w:rPr>
          <w:sz w:val="20"/>
          <w:szCs w:val="20"/>
        </w:rPr>
      </w:pPr>
      <w:r>
        <w:rPr>
          <w:sz w:val="20"/>
          <w:szCs w:val="20"/>
        </w:rPr>
        <w:t>Обновление рисунков разделов 3.2.1 и 3.2.2;</w:t>
      </w:r>
    </w:p>
    <w:p w:rsidR="00422300" w:rsidRDefault="00073DF7">
      <w:pPr>
        <w:pStyle w:val="afb"/>
        <w:numPr>
          <w:ilvl w:val="0"/>
          <w:numId w:val="5"/>
        </w:numPr>
        <w:rPr>
          <w:sz w:val="20"/>
          <w:szCs w:val="20"/>
        </w:rPr>
      </w:pPr>
      <w:r>
        <w:rPr>
          <w:sz w:val="20"/>
          <w:szCs w:val="20"/>
        </w:rPr>
        <w:t>В разделе 5.1 добавлен пример записи условия параметра с использованием логического оператора.</w:t>
      </w:r>
    </w:p>
    <w:p w:rsidR="00422300" w:rsidRDefault="00073DF7">
      <w:pPr>
        <w:pStyle w:val="afb"/>
        <w:numPr>
          <w:ilvl w:val="0"/>
          <w:numId w:val="2"/>
        </w:numPr>
        <w:rPr>
          <w:sz w:val="20"/>
          <w:szCs w:val="20"/>
        </w:rPr>
      </w:pPr>
      <w:r>
        <w:rPr>
          <w:sz w:val="20"/>
          <w:szCs w:val="20"/>
        </w:rPr>
        <w:t>09.02.2024 - Приложение №2.7.2 Инструкция к шаблону Региональные справочники (v9.8):</w:t>
      </w:r>
    </w:p>
    <w:p w:rsidR="00422300" w:rsidRDefault="00073DF7">
      <w:pPr>
        <w:pStyle w:val="afb"/>
        <w:numPr>
          <w:ilvl w:val="0"/>
          <w:numId w:val="6"/>
        </w:numPr>
        <w:rPr>
          <w:sz w:val="20"/>
          <w:szCs w:val="20"/>
        </w:rPr>
      </w:pPr>
      <w:r>
        <w:rPr>
          <w:sz w:val="20"/>
          <w:szCs w:val="20"/>
        </w:rPr>
        <w:t xml:space="preserve">Исправлено написание логического оператора </w:t>
      </w:r>
      <w:r>
        <w:rPr>
          <w:sz w:val="20"/>
          <w:szCs w:val="20"/>
          <w:lang w:val="en-US"/>
        </w:rPr>
        <w:t>NOT</w:t>
      </w:r>
      <w:r>
        <w:rPr>
          <w:sz w:val="20"/>
          <w:szCs w:val="20"/>
        </w:rPr>
        <w:t xml:space="preserve"> </w:t>
      </w:r>
      <w:r>
        <w:rPr>
          <w:sz w:val="20"/>
          <w:szCs w:val="20"/>
          <w:lang w:val="en-US"/>
        </w:rPr>
        <w:t>IN</w:t>
      </w:r>
      <w:r>
        <w:rPr>
          <w:sz w:val="20"/>
          <w:szCs w:val="20"/>
        </w:rPr>
        <w:t xml:space="preserve"> на </w:t>
      </w:r>
      <w:r>
        <w:rPr>
          <w:sz w:val="20"/>
          <w:szCs w:val="20"/>
          <w:lang w:val="en-US"/>
        </w:rPr>
        <w:t>NOT</w:t>
      </w:r>
      <w:r>
        <w:rPr>
          <w:sz w:val="20"/>
          <w:szCs w:val="20"/>
        </w:rPr>
        <w:t>_</w:t>
      </w:r>
      <w:r>
        <w:rPr>
          <w:sz w:val="20"/>
          <w:szCs w:val="20"/>
          <w:lang w:val="en-US"/>
        </w:rPr>
        <w:t>IN</w:t>
      </w:r>
    </w:p>
    <w:p w:rsidR="00422300" w:rsidRDefault="00073DF7">
      <w:pPr>
        <w:pStyle w:val="afb"/>
        <w:numPr>
          <w:ilvl w:val="0"/>
          <w:numId w:val="2"/>
        </w:numPr>
        <w:rPr>
          <w:sz w:val="20"/>
          <w:szCs w:val="20"/>
        </w:rPr>
      </w:pPr>
      <w:r>
        <w:rPr>
          <w:sz w:val="20"/>
          <w:szCs w:val="20"/>
        </w:rPr>
        <w:t>16.02.2024 - Приложение №2.7.2 Инструкция к шаблону Региональные справочники (v9.9):</w:t>
      </w:r>
    </w:p>
    <w:p w:rsidR="00422300" w:rsidRDefault="00073DF7">
      <w:pPr>
        <w:pStyle w:val="afb"/>
        <w:numPr>
          <w:ilvl w:val="0"/>
          <w:numId w:val="6"/>
        </w:numPr>
        <w:rPr>
          <w:sz w:val="20"/>
          <w:szCs w:val="20"/>
        </w:rPr>
      </w:pPr>
      <w:r>
        <w:rPr>
          <w:sz w:val="20"/>
          <w:szCs w:val="20"/>
        </w:rPr>
        <w:t xml:space="preserve">Добавлен раздел </w:t>
      </w:r>
      <w:r>
        <w:rPr>
          <w:sz w:val="20"/>
          <w:szCs w:val="20"/>
        </w:rPr>
        <w:fldChar w:fldCharType="begin"/>
      </w:r>
      <w:r>
        <w:rPr>
          <w:sz w:val="20"/>
          <w:szCs w:val="20"/>
        </w:rPr>
        <w:instrText xml:space="preserve"> REF _Ref158999031 \h  \* MERGEFORMAT </w:instrText>
      </w:r>
      <w:r>
        <w:rPr>
          <w:sz w:val="20"/>
          <w:szCs w:val="20"/>
        </w:rPr>
      </w:r>
      <w:r>
        <w:rPr>
          <w:sz w:val="20"/>
          <w:szCs w:val="20"/>
        </w:rPr>
        <w:fldChar w:fldCharType="separate"/>
      </w:r>
      <w:r>
        <w:rPr>
          <w:sz w:val="20"/>
          <w:szCs w:val="20"/>
        </w:rPr>
        <w:t>5.7 Справочник «Коэффициенты Модификаторов» - правило использования взаимоисключающих условий с использованием логических операторов</w:t>
      </w:r>
      <w:r>
        <w:rPr>
          <w:sz w:val="20"/>
          <w:szCs w:val="20"/>
        </w:rPr>
        <w:fldChar w:fldCharType="end"/>
      </w:r>
      <w:r>
        <w:rPr>
          <w:sz w:val="20"/>
          <w:szCs w:val="20"/>
        </w:rPr>
        <w:t>.</w:t>
      </w:r>
    </w:p>
    <w:p w:rsidR="00422300" w:rsidRDefault="00073DF7">
      <w:pPr>
        <w:pStyle w:val="afb"/>
        <w:numPr>
          <w:ilvl w:val="0"/>
          <w:numId w:val="2"/>
        </w:numPr>
        <w:rPr>
          <w:sz w:val="20"/>
          <w:szCs w:val="20"/>
        </w:rPr>
      </w:pPr>
      <w:r>
        <w:rPr>
          <w:sz w:val="20"/>
          <w:szCs w:val="20"/>
        </w:rPr>
        <w:t>15.03.2024 - Приложение №2.7.2 Инструкция к шаблону Региональные справочники (v10.0):</w:t>
      </w:r>
    </w:p>
    <w:p w:rsidR="00422300" w:rsidRDefault="00073DF7">
      <w:pPr>
        <w:pStyle w:val="afb"/>
        <w:numPr>
          <w:ilvl w:val="0"/>
          <w:numId w:val="6"/>
        </w:numPr>
        <w:rPr>
          <w:sz w:val="20"/>
          <w:szCs w:val="20"/>
        </w:rPr>
      </w:pPr>
      <w:r>
        <w:rPr>
          <w:sz w:val="20"/>
          <w:szCs w:val="20"/>
        </w:rPr>
        <w:t xml:space="preserve">Для раздела 3.1 </w:t>
      </w:r>
      <w:r>
        <w:rPr>
          <w:sz w:val="20"/>
          <w:szCs w:val="20"/>
        </w:rPr>
        <w:fldChar w:fldCharType="begin"/>
      </w:r>
      <w:r>
        <w:rPr>
          <w:sz w:val="20"/>
          <w:szCs w:val="20"/>
        </w:rPr>
        <w:instrText xml:space="preserve"> REF _Ref153472335 \h  \* MERGEFORMAT </w:instrText>
      </w:r>
      <w:r>
        <w:rPr>
          <w:sz w:val="20"/>
          <w:szCs w:val="20"/>
        </w:rPr>
      </w:r>
      <w:r>
        <w:rPr>
          <w:sz w:val="20"/>
          <w:szCs w:val="20"/>
        </w:rPr>
        <w:fldChar w:fldCharType="separate"/>
      </w:r>
      <w:r>
        <w:rPr>
          <w:sz w:val="20"/>
          <w:szCs w:val="20"/>
        </w:rPr>
        <w:t>Структура Справочника «Коэффициенты Модификаторов»</w:t>
      </w:r>
      <w:r>
        <w:rPr>
          <w:sz w:val="20"/>
          <w:szCs w:val="20"/>
        </w:rPr>
        <w:fldChar w:fldCharType="end"/>
      </w:r>
      <w:r>
        <w:rPr>
          <w:sz w:val="20"/>
          <w:szCs w:val="20"/>
        </w:rPr>
        <w:t xml:space="preserve"> добавлена ссылка на раздел 3.5 </w:t>
      </w:r>
      <w:r>
        <w:rPr>
          <w:sz w:val="20"/>
          <w:szCs w:val="20"/>
        </w:rPr>
        <w:fldChar w:fldCharType="begin"/>
      </w:r>
      <w:r>
        <w:rPr>
          <w:sz w:val="20"/>
          <w:szCs w:val="20"/>
        </w:rPr>
        <w:instrText xml:space="preserve"> REF _Ref153383516 \h  \* MERGEFORMAT </w:instrText>
      </w:r>
      <w:r>
        <w:rPr>
          <w:sz w:val="20"/>
          <w:szCs w:val="20"/>
        </w:rPr>
      </w:r>
      <w:r>
        <w:rPr>
          <w:sz w:val="20"/>
          <w:szCs w:val="20"/>
        </w:rPr>
        <w:fldChar w:fldCharType="separate"/>
      </w:r>
      <w:r>
        <w:rPr>
          <w:sz w:val="20"/>
          <w:szCs w:val="20"/>
        </w:rPr>
        <w:t>Внесение значений для столбца «Коэффициент»</w:t>
      </w:r>
      <w:r>
        <w:rPr>
          <w:sz w:val="20"/>
          <w:szCs w:val="20"/>
        </w:rPr>
        <w:fldChar w:fldCharType="end"/>
      </w:r>
      <w:r>
        <w:rPr>
          <w:sz w:val="20"/>
          <w:szCs w:val="20"/>
        </w:rPr>
        <w:t>;</w:t>
      </w:r>
    </w:p>
    <w:p w:rsidR="00422300" w:rsidRDefault="00073DF7">
      <w:pPr>
        <w:pStyle w:val="afb"/>
        <w:numPr>
          <w:ilvl w:val="0"/>
          <w:numId w:val="6"/>
        </w:numPr>
        <w:rPr>
          <w:sz w:val="20"/>
          <w:szCs w:val="20"/>
        </w:rPr>
      </w:pPr>
      <w:r>
        <w:rPr>
          <w:sz w:val="20"/>
          <w:szCs w:val="20"/>
        </w:rPr>
        <w:t xml:space="preserve">Для раздела </w:t>
      </w:r>
      <w:r>
        <w:rPr>
          <w:sz w:val="20"/>
          <w:szCs w:val="20"/>
        </w:rPr>
        <w:fldChar w:fldCharType="begin"/>
      </w:r>
      <w:r>
        <w:rPr>
          <w:sz w:val="20"/>
          <w:szCs w:val="20"/>
        </w:rPr>
        <w:instrText xml:space="preserve"> REF _Ref158999031 \h  \* MERGEFORMAT </w:instrText>
      </w:r>
      <w:r>
        <w:rPr>
          <w:sz w:val="20"/>
          <w:szCs w:val="20"/>
        </w:rPr>
      </w:r>
      <w:r>
        <w:rPr>
          <w:sz w:val="20"/>
          <w:szCs w:val="20"/>
        </w:rPr>
        <w:fldChar w:fldCharType="separate"/>
      </w:r>
      <w:r>
        <w:rPr>
          <w:sz w:val="20"/>
          <w:szCs w:val="20"/>
        </w:rPr>
        <w:t>5.7 Справочник «Коэффициенты Модификаторов» - правило использования взаимоисключающих условий с использованием логических операторов</w:t>
      </w:r>
      <w:r>
        <w:rPr>
          <w:sz w:val="20"/>
          <w:szCs w:val="20"/>
        </w:rPr>
        <w:fldChar w:fldCharType="end"/>
      </w:r>
      <w:r>
        <w:rPr>
          <w:sz w:val="20"/>
          <w:szCs w:val="20"/>
        </w:rPr>
        <w:t xml:space="preserve"> добавлено уточнение о необходимости ввода взаимоисключающий условий при наличии двух записей условий с одним и тем же кодом модификатора.</w:t>
      </w:r>
    </w:p>
    <w:p w:rsidR="00422300" w:rsidRDefault="00073DF7">
      <w:pPr>
        <w:pStyle w:val="afb"/>
        <w:numPr>
          <w:ilvl w:val="0"/>
          <w:numId w:val="2"/>
        </w:numPr>
        <w:rPr>
          <w:sz w:val="20"/>
          <w:szCs w:val="20"/>
        </w:rPr>
      </w:pPr>
      <w:r>
        <w:rPr>
          <w:sz w:val="20"/>
          <w:szCs w:val="20"/>
        </w:rPr>
        <w:t>22.03.2024 - - Приложение №2.7.2 Инструкция к шаблону Региональные справочники (v10.1):</w:t>
      </w:r>
    </w:p>
    <w:p w:rsidR="00422300" w:rsidRDefault="00073DF7">
      <w:pPr>
        <w:pStyle w:val="afb"/>
        <w:numPr>
          <w:ilvl w:val="0"/>
          <w:numId w:val="7"/>
        </w:numPr>
        <w:rPr>
          <w:sz w:val="20"/>
          <w:szCs w:val="20"/>
        </w:rPr>
      </w:pPr>
      <w:r>
        <w:rPr>
          <w:sz w:val="20"/>
          <w:szCs w:val="20"/>
        </w:rPr>
        <w:t>Исправлена опечатка на Рисунок 35.</w:t>
      </w:r>
    </w:p>
    <w:p w:rsidR="00422300" w:rsidRDefault="00073DF7">
      <w:pPr>
        <w:pStyle w:val="afb"/>
        <w:numPr>
          <w:ilvl w:val="0"/>
          <w:numId w:val="2"/>
        </w:numPr>
        <w:rPr>
          <w:sz w:val="20"/>
          <w:szCs w:val="20"/>
        </w:rPr>
      </w:pPr>
      <w:r>
        <w:rPr>
          <w:sz w:val="20"/>
          <w:szCs w:val="20"/>
        </w:rPr>
        <w:t>29.03.2024 - Приложение №2.7.2 Инструкция к шаблону Региональные справочники (v10.2):</w:t>
      </w:r>
    </w:p>
    <w:p w:rsidR="00422300" w:rsidRDefault="00073DF7">
      <w:pPr>
        <w:pStyle w:val="afb"/>
        <w:numPr>
          <w:ilvl w:val="0"/>
          <w:numId w:val="7"/>
        </w:numPr>
        <w:rPr>
          <w:sz w:val="20"/>
          <w:szCs w:val="20"/>
        </w:rPr>
      </w:pPr>
      <w:r>
        <w:rPr>
          <w:sz w:val="20"/>
          <w:szCs w:val="20"/>
        </w:rPr>
        <w:t>Исправлено описание значение параметра #</w:t>
      </w:r>
      <w:proofErr w:type="spellStart"/>
      <w:r>
        <w:rPr>
          <w:sz w:val="20"/>
          <w:szCs w:val="20"/>
        </w:rPr>
        <w:t>PatientAge</w:t>
      </w:r>
      <w:proofErr w:type="spellEnd"/>
      <w:r>
        <w:rPr>
          <w:sz w:val="20"/>
          <w:szCs w:val="20"/>
        </w:rPr>
        <w:t xml:space="preserve"> для возрастной группы 216&lt;=#</w:t>
      </w:r>
      <w:proofErr w:type="spellStart"/>
      <w:r>
        <w:rPr>
          <w:sz w:val="20"/>
          <w:szCs w:val="20"/>
        </w:rPr>
        <w:t>PatientAge</w:t>
      </w:r>
      <w:proofErr w:type="spellEnd"/>
      <w:r>
        <w:rPr>
          <w:sz w:val="20"/>
          <w:szCs w:val="20"/>
        </w:rPr>
        <w:t>&amp;&amp;#</w:t>
      </w:r>
      <w:proofErr w:type="spellStart"/>
      <w:proofErr w:type="gramStart"/>
      <w:r>
        <w:rPr>
          <w:sz w:val="20"/>
          <w:szCs w:val="20"/>
        </w:rPr>
        <w:t>PatientAge</w:t>
      </w:r>
      <w:proofErr w:type="spellEnd"/>
      <w:r>
        <w:rPr>
          <w:sz w:val="20"/>
          <w:szCs w:val="20"/>
        </w:rPr>
        <w:t>&lt;</w:t>
      </w:r>
      <w:proofErr w:type="gramEnd"/>
      <w:r>
        <w:rPr>
          <w:sz w:val="20"/>
          <w:szCs w:val="20"/>
        </w:rPr>
        <w:t>=1606</w:t>
      </w:r>
    </w:p>
    <w:p w:rsidR="00422300" w:rsidRDefault="00073DF7">
      <w:pPr>
        <w:pStyle w:val="afb"/>
        <w:numPr>
          <w:ilvl w:val="0"/>
          <w:numId w:val="2"/>
        </w:numPr>
        <w:rPr>
          <w:sz w:val="20"/>
          <w:szCs w:val="20"/>
        </w:rPr>
      </w:pPr>
      <w:r>
        <w:rPr>
          <w:sz w:val="20"/>
          <w:szCs w:val="20"/>
        </w:rPr>
        <w:t>05.04.2024 - Приложение №2.7.2 Инструкция к шаблону Региональные справочники (v10.3):</w:t>
      </w:r>
    </w:p>
    <w:p w:rsidR="00422300" w:rsidRDefault="00073DF7">
      <w:pPr>
        <w:pStyle w:val="afb"/>
        <w:numPr>
          <w:ilvl w:val="0"/>
          <w:numId w:val="7"/>
        </w:numPr>
        <w:rPr>
          <w:sz w:val="20"/>
          <w:szCs w:val="20"/>
        </w:rPr>
      </w:pPr>
      <w:r>
        <w:rPr>
          <w:sz w:val="20"/>
          <w:szCs w:val="20"/>
        </w:rPr>
        <w:t xml:space="preserve">Добавлен раздел </w:t>
      </w:r>
      <w:r>
        <w:rPr>
          <w:sz w:val="20"/>
          <w:szCs w:val="20"/>
        </w:rPr>
        <w:fldChar w:fldCharType="begin"/>
      </w:r>
      <w:r>
        <w:rPr>
          <w:sz w:val="20"/>
          <w:szCs w:val="20"/>
        </w:rPr>
        <w:instrText xml:space="preserve"> REF _Ref163201431 \h  \* MERGEFORMAT </w:instrText>
      </w:r>
      <w:r>
        <w:rPr>
          <w:sz w:val="20"/>
          <w:szCs w:val="20"/>
        </w:rPr>
      </w:r>
      <w:r>
        <w:rPr>
          <w:sz w:val="20"/>
          <w:szCs w:val="20"/>
        </w:rPr>
        <w:fldChar w:fldCharType="separate"/>
      </w:r>
      <w:r>
        <w:rPr>
          <w:sz w:val="20"/>
          <w:szCs w:val="20"/>
        </w:rPr>
        <w:t>5.8 Справочник «Тариф Основы ТНКМУ», «Коэффициенты Модификаторов» - заведение услуг по профилактическому медицинскому осмотру для несовершеннолетних в соответствии с приказом 514н и письмом Минздрава России от 31.01.2024 N 31-2/И/2-1602</w:t>
      </w:r>
      <w:r>
        <w:rPr>
          <w:sz w:val="20"/>
          <w:szCs w:val="20"/>
        </w:rPr>
        <w:fldChar w:fldCharType="end"/>
      </w:r>
    </w:p>
    <w:p w:rsidR="00422300" w:rsidRDefault="00073DF7">
      <w:pPr>
        <w:pStyle w:val="afb"/>
        <w:numPr>
          <w:ilvl w:val="0"/>
          <w:numId w:val="2"/>
        </w:numPr>
        <w:rPr>
          <w:sz w:val="20"/>
          <w:szCs w:val="20"/>
        </w:rPr>
      </w:pPr>
      <w:r>
        <w:rPr>
          <w:sz w:val="20"/>
          <w:szCs w:val="20"/>
        </w:rPr>
        <w:lastRenderedPageBreak/>
        <w:t>19.04.2024 - Приложение №2.7.2 Инструкция к шаблону Региональные справочники (v10.4):</w:t>
      </w:r>
    </w:p>
    <w:p w:rsidR="00422300" w:rsidRDefault="00073DF7">
      <w:pPr>
        <w:pStyle w:val="afb"/>
        <w:numPr>
          <w:ilvl w:val="0"/>
          <w:numId w:val="7"/>
        </w:numPr>
        <w:rPr>
          <w:sz w:val="20"/>
          <w:szCs w:val="20"/>
        </w:rPr>
      </w:pPr>
      <w:r>
        <w:rPr>
          <w:sz w:val="20"/>
          <w:szCs w:val="20"/>
        </w:rPr>
        <w:t xml:space="preserve">Добавлена ссылка в разделе 2.5 </w:t>
      </w:r>
      <w:r>
        <w:rPr>
          <w:sz w:val="20"/>
          <w:szCs w:val="20"/>
        </w:rPr>
        <w:fldChar w:fldCharType="begin"/>
      </w:r>
      <w:r>
        <w:rPr>
          <w:sz w:val="20"/>
          <w:szCs w:val="20"/>
        </w:rPr>
        <w:instrText xml:space="preserve"> REF _Ref153472205 \h </w:instrText>
      </w:r>
      <w:r>
        <w:rPr>
          <w:sz w:val="20"/>
          <w:szCs w:val="20"/>
        </w:rPr>
      </w:r>
      <w:r>
        <w:rPr>
          <w:sz w:val="20"/>
          <w:szCs w:val="20"/>
        </w:rPr>
        <w:fldChar w:fldCharType="separate"/>
      </w:r>
      <w:r>
        <w:t>Определение полей «</w:t>
      </w:r>
      <w:proofErr w:type="spellStart"/>
      <w:r>
        <w:t>Yet</w:t>
      </w:r>
      <w:proofErr w:type="spellEnd"/>
      <w:r>
        <w:t xml:space="preserve"> 1» и «</w:t>
      </w:r>
      <w:proofErr w:type="spellStart"/>
      <w:r>
        <w:t>Yet</w:t>
      </w:r>
      <w:proofErr w:type="spellEnd"/>
      <w:r>
        <w:t xml:space="preserve"> 2» Справочника «Тариф Основы ТНКМУ»</w:t>
      </w:r>
      <w:r>
        <w:rPr>
          <w:sz w:val="20"/>
          <w:szCs w:val="20"/>
        </w:rPr>
        <w:fldChar w:fldCharType="end"/>
      </w:r>
      <w:r>
        <w:rPr>
          <w:sz w:val="20"/>
          <w:szCs w:val="20"/>
        </w:rPr>
        <w:t>;</w:t>
      </w:r>
    </w:p>
    <w:p w:rsidR="00422300" w:rsidRDefault="00073DF7">
      <w:pPr>
        <w:pStyle w:val="afb"/>
        <w:numPr>
          <w:ilvl w:val="0"/>
          <w:numId w:val="7"/>
        </w:numPr>
        <w:rPr>
          <w:sz w:val="20"/>
          <w:szCs w:val="20"/>
        </w:rPr>
      </w:pPr>
      <w:r>
        <w:rPr>
          <w:sz w:val="20"/>
          <w:szCs w:val="20"/>
        </w:rPr>
        <w:t>Добавлены разделы 5, 5.1, 6.9,6.10.</w:t>
      </w:r>
    </w:p>
    <w:p w:rsidR="00422300" w:rsidRDefault="00073DF7">
      <w:pPr>
        <w:pStyle w:val="afb"/>
        <w:numPr>
          <w:ilvl w:val="0"/>
          <w:numId w:val="2"/>
        </w:numPr>
        <w:rPr>
          <w:sz w:val="20"/>
          <w:szCs w:val="20"/>
        </w:rPr>
      </w:pPr>
      <w:r>
        <w:rPr>
          <w:sz w:val="20"/>
          <w:szCs w:val="20"/>
        </w:rPr>
        <w:t>06.05.2024 - Приложение №2.7.2 Инструкция к шаблону Региональные справочники (v10.5):</w:t>
      </w:r>
    </w:p>
    <w:p w:rsidR="00422300" w:rsidRDefault="00073DF7">
      <w:pPr>
        <w:pStyle w:val="afb"/>
        <w:numPr>
          <w:ilvl w:val="0"/>
          <w:numId w:val="8"/>
        </w:numPr>
        <w:rPr>
          <w:sz w:val="20"/>
          <w:szCs w:val="20"/>
        </w:rPr>
      </w:pPr>
      <w:r>
        <w:rPr>
          <w:sz w:val="20"/>
          <w:szCs w:val="20"/>
        </w:rPr>
        <w:t>Добавлены операторы в Справочник «Операторы сравнения»;</w:t>
      </w:r>
    </w:p>
    <w:p w:rsidR="00422300" w:rsidRDefault="00073DF7">
      <w:pPr>
        <w:pStyle w:val="afb"/>
        <w:numPr>
          <w:ilvl w:val="0"/>
          <w:numId w:val="8"/>
        </w:numPr>
        <w:rPr>
          <w:sz w:val="20"/>
          <w:szCs w:val="20"/>
        </w:rPr>
      </w:pPr>
      <w:r>
        <w:rPr>
          <w:sz w:val="20"/>
          <w:szCs w:val="20"/>
        </w:rPr>
        <w:t>Удален неактуальный раздел.</w:t>
      </w:r>
    </w:p>
    <w:p w:rsidR="00422300" w:rsidRDefault="00073DF7">
      <w:pPr>
        <w:pStyle w:val="afb"/>
        <w:numPr>
          <w:ilvl w:val="0"/>
          <w:numId w:val="2"/>
        </w:numPr>
        <w:rPr>
          <w:sz w:val="20"/>
          <w:szCs w:val="20"/>
        </w:rPr>
      </w:pPr>
      <w:r>
        <w:rPr>
          <w:sz w:val="20"/>
          <w:szCs w:val="20"/>
        </w:rPr>
        <w:t>15.05.2024 - Приложение №2.7.2 Инструкция к шаблону Региональные справочники (v10.6):</w:t>
      </w:r>
    </w:p>
    <w:p w:rsidR="00422300" w:rsidRDefault="00073DF7">
      <w:pPr>
        <w:pStyle w:val="afb"/>
        <w:numPr>
          <w:ilvl w:val="0"/>
          <w:numId w:val="9"/>
        </w:numPr>
        <w:rPr>
          <w:sz w:val="20"/>
          <w:szCs w:val="20"/>
        </w:rPr>
      </w:pPr>
      <w:r>
        <w:rPr>
          <w:sz w:val="20"/>
          <w:szCs w:val="20"/>
        </w:rPr>
        <w:t xml:space="preserve">Добавлены изменения в раздел 6.8 </w:t>
      </w:r>
      <w:r>
        <w:rPr>
          <w:sz w:val="20"/>
          <w:szCs w:val="20"/>
        </w:rPr>
        <w:fldChar w:fldCharType="begin"/>
      </w:r>
      <w:r>
        <w:rPr>
          <w:sz w:val="20"/>
          <w:szCs w:val="20"/>
        </w:rPr>
        <w:instrText xml:space="preserve"> REF _Ref166679433 \h </w:instrText>
      </w:r>
      <w:r>
        <w:rPr>
          <w:sz w:val="20"/>
          <w:szCs w:val="20"/>
        </w:rPr>
      </w:r>
      <w:r>
        <w:rPr>
          <w:sz w:val="20"/>
          <w:szCs w:val="20"/>
        </w:rPr>
        <w:fldChar w:fldCharType="separate"/>
      </w:r>
      <w:r>
        <w:t xml:space="preserve">6.8 Справочник «Тариф Основы ТНКМУ», «Коэффициенты Модификаторов», «Стоимость 1 </w:t>
      </w:r>
      <w:r>
        <w:rPr>
          <w:lang w:val="en-US"/>
        </w:rPr>
        <w:t>Yet</w:t>
      </w:r>
      <w:r>
        <w:t>» - пример заполнения медицинских услуг раздела Стоматология</w:t>
      </w:r>
      <w:r>
        <w:rPr>
          <w:sz w:val="20"/>
          <w:szCs w:val="20"/>
        </w:rPr>
        <w:fldChar w:fldCharType="end"/>
      </w:r>
      <w:r>
        <w:rPr>
          <w:sz w:val="20"/>
          <w:szCs w:val="20"/>
        </w:rPr>
        <w:t>.</w:t>
      </w:r>
    </w:p>
    <w:p w:rsidR="00422300" w:rsidRDefault="00073DF7">
      <w:pPr>
        <w:pStyle w:val="afb"/>
        <w:numPr>
          <w:ilvl w:val="0"/>
          <w:numId w:val="2"/>
        </w:numPr>
        <w:rPr>
          <w:sz w:val="20"/>
          <w:szCs w:val="20"/>
        </w:rPr>
      </w:pPr>
      <w:r>
        <w:rPr>
          <w:sz w:val="20"/>
          <w:szCs w:val="20"/>
        </w:rPr>
        <w:t>15.07.2024 - Приложение №2.7.2 Инструкция к шаблону Региональные справочники (v10.7):</w:t>
      </w:r>
    </w:p>
    <w:p w:rsidR="00422300" w:rsidRDefault="00073DF7">
      <w:pPr>
        <w:pStyle w:val="afb"/>
        <w:numPr>
          <w:ilvl w:val="0"/>
          <w:numId w:val="9"/>
        </w:numPr>
        <w:rPr>
          <w:sz w:val="20"/>
          <w:szCs w:val="20"/>
        </w:rPr>
      </w:pPr>
      <w:r>
        <w:rPr>
          <w:sz w:val="20"/>
          <w:szCs w:val="20"/>
        </w:rPr>
        <w:t>Изменение названия атрибута «Базовый тариф» на «Тариф Основы ТНКМУ»</w:t>
      </w:r>
    </w:p>
    <w:p w:rsidR="00422300" w:rsidRDefault="00073DF7">
      <w:pPr>
        <w:pStyle w:val="afb"/>
        <w:numPr>
          <w:ilvl w:val="0"/>
          <w:numId w:val="2"/>
        </w:numPr>
        <w:rPr>
          <w:sz w:val="20"/>
          <w:szCs w:val="20"/>
        </w:rPr>
      </w:pPr>
      <w:r>
        <w:rPr>
          <w:sz w:val="20"/>
          <w:szCs w:val="20"/>
        </w:rPr>
        <w:t>03.10.2024 - Приложение №2.7.2 Инструкция к шаблону Региональные справочники (v10.8):</w:t>
      </w:r>
    </w:p>
    <w:p w:rsidR="00422300" w:rsidRDefault="00073DF7">
      <w:pPr>
        <w:pStyle w:val="afb"/>
        <w:numPr>
          <w:ilvl w:val="0"/>
          <w:numId w:val="9"/>
        </w:numPr>
        <w:rPr>
          <w:sz w:val="20"/>
          <w:szCs w:val="20"/>
        </w:rPr>
      </w:pPr>
      <w:r>
        <w:rPr>
          <w:sz w:val="20"/>
          <w:szCs w:val="20"/>
        </w:rPr>
        <w:t>Добавлен комментарий о возможности внесения значения коэффициента с десятью знаками после запятой</w:t>
      </w:r>
    </w:p>
    <w:p w:rsidR="00422300" w:rsidRDefault="00073DF7">
      <w:pPr>
        <w:pStyle w:val="afb"/>
        <w:numPr>
          <w:ilvl w:val="0"/>
          <w:numId w:val="2"/>
        </w:numPr>
        <w:rPr>
          <w:sz w:val="20"/>
          <w:szCs w:val="20"/>
        </w:rPr>
      </w:pPr>
      <w:proofErr w:type="gramStart"/>
      <w:r>
        <w:rPr>
          <w:sz w:val="20"/>
          <w:szCs w:val="20"/>
        </w:rPr>
        <w:t>18.10.2024  -</w:t>
      </w:r>
      <w:proofErr w:type="gramEnd"/>
      <w:r>
        <w:rPr>
          <w:sz w:val="20"/>
          <w:szCs w:val="20"/>
        </w:rPr>
        <w:t xml:space="preserve"> Приложение №2.7.2 Инструкция к шаблону Региональные справочники (v10.9):</w:t>
      </w:r>
    </w:p>
    <w:p w:rsidR="00422300" w:rsidRDefault="00073DF7">
      <w:pPr>
        <w:pStyle w:val="afb"/>
        <w:numPr>
          <w:ilvl w:val="0"/>
          <w:numId w:val="9"/>
        </w:numPr>
        <w:rPr>
          <w:sz w:val="20"/>
          <w:szCs w:val="20"/>
        </w:rPr>
      </w:pPr>
      <w:r>
        <w:rPr>
          <w:sz w:val="20"/>
          <w:szCs w:val="20"/>
        </w:rPr>
        <w:t>Исправление определения аббревиатуры «ЗЛ»</w:t>
      </w:r>
    </w:p>
    <w:p w:rsidR="00422300" w:rsidRDefault="00073DF7">
      <w:pPr>
        <w:pStyle w:val="afb"/>
        <w:numPr>
          <w:ilvl w:val="0"/>
          <w:numId w:val="2"/>
        </w:numPr>
        <w:rPr>
          <w:sz w:val="20"/>
          <w:szCs w:val="20"/>
        </w:rPr>
      </w:pPr>
      <w:r>
        <w:rPr>
          <w:sz w:val="20"/>
          <w:szCs w:val="20"/>
        </w:rPr>
        <w:t>24.10.2024 - Приложение №2.7.2 Инструкция к шаблону Региональные справочники (v10.10):</w:t>
      </w:r>
    </w:p>
    <w:p w:rsidR="00422300" w:rsidRDefault="00073DF7">
      <w:pPr>
        <w:pStyle w:val="afb"/>
        <w:numPr>
          <w:ilvl w:val="0"/>
          <w:numId w:val="9"/>
        </w:numPr>
        <w:rPr>
          <w:sz w:val="20"/>
          <w:szCs w:val="20"/>
        </w:rPr>
      </w:pPr>
      <w:r>
        <w:rPr>
          <w:sz w:val="20"/>
          <w:szCs w:val="20"/>
        </w:rPr>
        <w:t>Замена логических операторов «</w:t>
      </w:r>
      <w:r>
        <w:rPr>
          <w:sz w:val="20"/>
          <w:szCs w:val="20"/>
          <w:lang w:val="en-US"/>
        </w:rPr>
        <w:t>AND</w:t>
      </w:r>
      <w:r>
        <w:rPr>
          <w:sz w:val="20"/>
          <w:szCs w:val="20"/>
        </w:rPr>
        <w:t>» на «&amp;&amp;» и «</w:t>
      </w:r>
      <w:r>
        <w:rPr>
          <w:sz w:val="20"/>
          <w:szCs w:val="20"/>
          <w:lang w:val="en-US"/>
        </w:rPr>
        <w:t>OR</w:t>
      </w:r>
      <w:r>
        <w:rPr>
          <w:sz w:val="20"/>
          <w:szCs w:val="20"/>
        </w:rPr>
        <w:t>» на «||»</w:t>
      </w:r>
    </w:p>
    <w:p w:rsidR="00422300" w:rsidRDefault="00073DF7">
      <w:pPr>
        <w:pStyle w:val="afb"/>
        <w:numPr>
          <w:ilvl w:val="0"/>
          <w:numId w:val="2"/>
        </w:numPr>
        <w:rPr>
          <w:sz w:val="20"/>
          <w:szCs w:val="20"/>
        </w:rPr>
      </w:pPr>
      <w:r>
        <w:rPr>
          <w:sz w:val="20"/>
          <w:szCs w:val="20"/>
        </w:rPr>
        <w:t>26.11.2024 - Приложение №2.7.2 Инструкция к шаблону Региональные справочники (v10.11):</w:t>
      </w:r>
    </w:p>
    <w:p w:rsidR="00422300" w:rsidRDefault="00073DF7">
      <w:pPr>
        <w:pStyle w:val="afb"/>
        <w:numPr>
          <w:ilvl w:val="0"/>
          <w:numId w:val="9"/>
        </w:numPr>
        <w:rPr>
          <w:sz w:val="20"/>
          <w:szCs w:val="20"/>
        </w:rPr>
      </w:pPr>
      <w:r>
        <w:rPr>
          <w:sz w:val="20"/>
          <w:szCs w:val="20"/>
        </w:rPr>
        <w:t>Добавлено уточнение о необходимости придерживаться справочника «Модификаторы для пользователей» при написании имен параметров в условии параметров модификаторов, в том числе – придерживаться регистру справочника «Модификаторы для пользователей».</w:t>
      </w:r>
    </w:p>
    <w:p w:rsidR="00422300" w:rsidRDefault="00073DF7">
      <w:pPr>
        <w:pStyle w:val="afb"/>
        <w:numPr>
          <w:ilvl w:val="0"/>
          <w:numId w:val="2"/>
        </w:numPr>
        <w:rPr>
          <w:sz w:val="20"/>
          <w:szCs w:val="20"/>
        </w:rPr>
      </w:pPr>
      <w:r>
        <w:rPr>
          <w:sz w:val="20"/>
          <w:szCs w:val="20"/>
        </w:rPr>
        <w:t>24.03.2025 - Приложение №2.7.2 Инструкция к шаблону Региональные справочники (v10.12):</w:t>
      </w:r>
    </w:p>
    <w:p w:rsidR="00422300" w:rsidRDefault="00073DF7">
      <w:pPr>
        <w:pStyle w:val="afb"/>
        <w:numPr>
          <w:ilvl w:val="0"/>
          <w:numId w:val="9"/>
        </w:numPr>
        <w:rPr>
          <w:sz w:val="20"/>
          <w:szCs w:val="20"/>
        </w:rPr>
      </w:pPr>
      <w:r>
        <w:rPr>
          <w:sz w:val="20"/>
          <w:szCs w:val="20"/>
        </w:rPr>
        <w:t>Добавлена информация об отражении медицинской помощи, которая входит в полное подушевое финансирование (ППФ). Информация добавлена в справочники «Тарифы основ ТНКМУ» и «Определение признака финансирования».</w:t>
      </w:r>
    </w:p>
    <w:p w:rsidR="00422300" w:rsidRDefault="00073DF7">
      <w:pPr>
        <w:pStyle w:val="afb"/>
        <w:numPr>
          <w:ilvl w:val="0"/>
          <w:numId w:val="2"/>
        </w:numPr>
        <w:rPr>
          <w:sz w:val="20"/>
          <w:szCs w:val="20"/>
        </w:rPr>
      </w:pPr>
      <w:r>
        <w:rPr>
          <w:sz w:val="20"/>
          <w:szCs w:val="20"/>
        </w:rPr>
        <w:t>28.03.2025 - Приложение №2.7.2 Инструкция к шаблону Региональные справочники (v10.13):</w:t>
      </w:r>
    </w:p>
    <w:p w:rsidR="00422300" w:rsidRDefault="00073DF7">
      <w:pPr>
        <w:pStyle w:val="afb"/>
        <w:numPr>
          <w:ilvl w:val="0"/>
          <w:numId w:val="9"/>
        </w:numPr>
        <w:rPr>
          <w:sz w:val="20"/>
          <w:szCs w:val="20"/>
        </w:rPr>
      </w:pPr>
      <w:r>
        <w:rPr>
          <w:sz w:val="20"/>
          <w:szCs w:val="20"/>
        </w:rPr>
        <w:t xml:space="preserve">В описании формулы расчета стоимости АМБ для </w:t>
      </w:r>
      <w:proofErr w:type="spellStart"/>
      <w:r>
        <w:t>Курмо</w:t>
      </w:r>
      <w:proofErr w:type="spellEnd"/>
      <w:r>
        <w:t xml:space="preserve"> и </w:t>
      </w:r>
      <w:proofErr w:type="spellStart"/>
      <w:r>
        <w:t>Кдиф</w:t>
      </w:r>
      <w:proofErr w:type="spellEnd"/>
      <w:r>
        <w:t xml:space="preserve"> даны ссылки на справочники, в которых заполняется соответствующая информация.</w:t>
      </w:r>
    </w:p>
    <w:p w:rsidR="00422300" w:rsidRDefault="00073DF7">
      <w:pPr>
        <w:pStyle w:val="afb"/>
        <w:numPr>
          <w:ilvl w:val="0"/>
          <w:numId w:val="2"/>
        </w:numPr>
        <w:rPr>
          <w:sz w:val="20"/>
          <w:szCs w:val="20"/>
        </w:rPr>
      </w:pPr>
      <w:r>
        <w:rPr>
          <w:sz w:val="20"/>
          <w:szCs w:val="20"/>
        </w:rPr>
        <w:t>13.11.2025 - Приложение №2.7.2 Инструкция к шаблону Региональные справочники (v10.14):</w:t>
      </w:r>
    </w:p>
    <w:p w:rsidR="00422300" w:rsidRDefault="00073DF7">
      <w:pPr>
        <w:pStyle w:val="afb"/>
        <w:numPr>
          <w:ilvl w:val="0"/>
          <w:numId w:val="9"/>
        </w:numPr>
        <w:rPr>
          <w:sz w:val="20"/>
          <w:szCs w:val="20"/>
        </w:rPr>
      </w:pPr>
      <w:r>
        <w:rPr>
          <w:sz w:val="20"/>
          <w:szCs w:val="20"/>
        </w:rPr>
        <w:t>В формуле расчета стоимости АМБ по тарифу «</w:t>
      </w:r>
      <w:proofErr w:type="spellStart"/>
      <w:r>
        <w:rPr>
          <w:sz w:val="20"/>
          <w:szCs w:val="20"/>
        </w:rPr>
        <w:t>Бт</w:t>
      </w:r>
      <w:proofErr w:type="spellEnd"/>
      <w:r>
        <w:rPr>
          <w:sz w:val="20"/>
          <w:szCs w:val="20"/>
        </w:rPr>
        <w:t>» заменено на «Тот»</w:t>
      </w:r>
    </w:p>
    <w:p w:rsidR="00422300" w:rsidRDefault="00073DF7">
      <w:pPr>
        <w:pStyle w:val="afb"/>
        <w:numPr>
          <w:ilvl w:val="0"/>
          <w:numId w:val="9"/>
        </w:numPr>
        <w:rPr>
          <w:sz w:val="20"/>
          <w:szCs w:val="20"/>
        </w:rPr>
      </w:pPr>
      <w:r>
        <w:rPr>
          <w:sz w:val="20"/>
          <w:szCs w:val="20"/>
        </w:rPr>
        <w:t>В формуле расчета стоимости АМБ по УЕТ «</w:t>
      </w:r>
      <w:proofErr w:type="spellStart"/>
      <w:r>
        <w:rPr>
          <w:sz w:val="20"/>
          <w:szCs w:val="20"/>
        </w:rPr>
        <w:t>СтАмбт</w:t>
      </w:r>
      <w:proofErr w:type="spellEnd"/>
      <w:r>
        <w:rPr>
          <w:sz w:val="20"/>
          <w:szCs w:val="20"/>
        </w:rPr>
        <w:t>» заменено на «</w:t>
      </w:r>
      <w:proofErr w:type="spellStart"/>
      <w:r>
        <w:rPr>
          <w:sz w:val="20"/>
          <w:szCs w:val="20"/>
        </w:rPr>
        <w:t>СтАмбу</w:t>
      </w:r>
      <w:proofErr w:type="spellEnd"/>
      <w:r>
        <w:rPr>
          <w:sz w:val="20"/>
          <w:szCs w:val="20"/>
        </w:rPr>
        <w:t>». Для «</w:t>
      </w:r>
      <w:proofErr w:type="spellStart"/>
      <w:r>
        <w:rPr>
          <w:sz w:val="20"/>
          <w:szCs w:val="20"/>
        </w:rPr>
        <w:t>СтАмбу</w:t>
      </w:r>
      <w:proofErr w:type="spellEnd"/>
      <w:r>
        <w:rPr>
          <w:sz w:val="20"/>
          <w:szCs w:val="20"/>
        </w:rPr>
        <w:t>» дано пояснение</w:t>
      </w:r>
    </w:p>
    <w:p w:rsidR="00422300" w:rsidRDefault="00073DF7">
      <w:pPr>
        <w:pStyle w:val="afb"/>
        <w:numPr>
          <w:ilvl w:val="0"/>
          <w:numId w:val="2"/>
        </w:numPr>
        <w:rPr>
          <w:sz w:val="20"/>
          <w:szCs w:val="20"/>
        </w:rPr>
      </w:pPr>
      <w:r>
        <w:rPr>
          <w:sz w:val="20"/>
          <w:szCs w:val="20"/>
        </w:rPr>
        <w:t xml:space="preserve">31.03.2026 - Скорректирован рисунок 8. Цветовая заливка в колонке "Тариф основы ТНКМУ" приведена в соответствие </w:t>
      </w:r>
      <w:proofErr w:type="gramStart"/>
      <w:r>
        <w:rPr>
          <w:sz w:val="20"/>
          <w:szCs w:val="20"/>
        </w:rPr>
        <w:t>с  заливкой</w:t>
      </w:r>
      <w:proofErr w:type="gramEnd"/>
      <w:r>
        <w:rPr>
          <w:sz w:val="20"/>
          <w:szCs w:val="20"/>
        </w:rPr>
        <w:t xml:space="preserve"> базовых тарифов по которым они рассчитаны.</w:t>
      </w:r>
    </w:p>
    <w:p w:rsidR="003D4AB0" w:rsidRDefault="002A12F4" w:rsidP="004F4B39">
      <w:pPr>
        <w:pStyle w:val="afb"/>
        <w:numPr>
          <w:ilvl w:val="0"/>
          <w:numId w:val="2"/>
        </w:numPr>
        <w:rPr>
          <w:ins w:id="1" w:author="Dmitriy Tsvetkov" w:date="2026-07-24T16:06:00Z"/>
          <w:sz w:val="20"/>
          <w:szCs w:val="20"/>
        </w:rPr>
      </w:pPr>
      <w:r w:rsidRPr="004F4B39">
        <w:rPr>
          <w:sz w:val="20"/>
          <w:szCs w:val="20"/>
        </w:rPr>
        <w:t>11</w:t>
      </w:r>
      <w:r w:rsidR="00914644" w:rsidRPr="002A12F4">
        <w:rPr>
          <w:sz w:val="20"/>
          <w:szCs w:val="20"/>
        </w:rPr>
        <w:t>.06.2026 - - Приложение №2.7.2 Инструкция к шаблону Региональные справочники (v10.16):</w:t>
      </w:r>
      <w:r w:rsidR="004F1188" w:rsidRPr="002A12F4">
        <w:rPr>
          <w:sz w:val="20"/>
          <w:szCs w:val="20"/>
        </w:rPr>
        <w:br/>
      </w:r>
      <w:r w:rsidR="00914644" w:rsidRPr="002A12F4">
        <w:rPr>
          <w:sz w:val="20"/>
          <w:szCs w:val="20"/>
        </w:rPr>
        <w:t>В раздел 4.2 Справочник «Операторы сравнения» добавлен оператор сравнения списков и оператор инверсии для всего выражения</w:t>
      </w:r>
      <w:r w:rsidR="004F1188" w:rsidRPr="002A12F4">
        <w:rPr>
          <w:sz w:val="20"/>
          <w:szCs w:val="20"/>
        </w:rPr>
        <w:br/>
        <w:t>В разделах 1.1 и 5.1 скорректированы формулы расчета и описание составляющих формул</w:t>
      </w:r>
      <w:r>
        <w:rPr>
          <w:sz w:val="20"/>
          <w:szCs w:val="20"/>
        </w:rPr>
        <w:br/>
      </w:r>
      <w:r w:rsidR="003D4AB0" w:rsidRPr="004F4B39">
        <w:rPr>
          <w:sz w:val="20"/>
          <w:szCs w:val="20"/>
        </w:rPr>
        <w:t>В разделе 2.1 Структура Справочника «Тариф Основы ТНКМУ» добавлено поле «Условие расчета по УЕТ»</w:t>
      </w:r>
    </w:p>
    <w:p w:rsidR="00721FE2" w:rsidRPr="004F4B39" w:rsidRDefault="00721FE2" w:rsidP="004F4B39">
      <w:pPr>
        <w:pStyle w:val="afb"/>
        <w:numPr>
          <w:ilvl w:val="0"/>
          <w:numId w:val="2"/>
        </w:numPr>
        <w:rPr>
          <w:sz w:val="20"/>
          <w:szCs w:val="20"/>
        </w:rPr>
      </w:pPr>
      <w:ins w:id="2" w:author="Dmitriy Tsvetkov" w:date="2026-07-24T16:06:00Z">
        <w:r>
          <w:rPr>
            <w:sz w:val="20"/>
            <w:szCs w:val="20"/>
          </w:rPr>
          <w:lastRenderedPageBreak/>
          <w:t xml:space="preserve">24.07.2026 </w:t>
        </w:r>
      </w:ins>
      <w:ins w:id="3" w:author="Dmitriy Tsvetkov" w:date="2026-07-24T16:07:00Z">
        <w:r>
          <w:rPr>
            <w:sz w:val="20"/>
            <w:szCs w:val="20"/>
          </w:rPr>
          <w:t xml:space="preserve">- </w:t>
        </w:r>
        <w:bookmarkStart w:id="4" w:name="_GoBack"/>
        <w:bookmarkEnd w:id="4"/>
        <w:r w:rsidRPr="002A12F4">
          <w:rPr>
            <w:sz w:val="20"/>
            <w:szCs w:val="20"/>
          </w:rPr>
          <w:t>Приложение №2.7.2 Инструкция к шаблону Региональные справочники (v10.1</w:t>
        </w:r>
        <w:r>
          <w:rPr>
            <w:sz w:val="20"/>
            <w:szCs w:val="20"/>
          </w:rPr>
          <w:t>7</w:t>
        </w:r>
        <w:r w:rsidRPr="002A12F4">
          <w:rPr>
            <w:sz w:val="20"/>
            <w:szCs w:val="20"/>
          </w:rPr>
          <w:t>):</w:t>
        </w:r>
        <w:r w:rsidRPr="002A12F4">
          <w:rPr>
            <w:sz w:val="20"/>
            <w:szCs w:val="20"/>
          </w:rPr>
          <w:br/>
        </w:r>
        <w:r>
          <w:rPr>
            <w:sz w:val="20"/>
            <w:szCs w:val="20"/>
          </w:rPr>
          <w:t xml:space="preserve">В разделе 6 </w:t>
        </w:r>
      </w:ins>
      <w:ins w:id="5" w:author="Dmitriy Tsvetkov" w:date="2026-07-24T16:08:00Z">
        <w:r>
          <w:rPr>
            <w:sz w:val="20"/>
            <w:szCs w:val="20"/>
          </w:rPr>
          <w:t xml:space="preserve">добавлен пример </w:t>
        </w:r>
      </w:ins>
      <w:ins w:id="6" w:author="Dmitriy Tsvetkov" w:date="2026-07-24T16:10:00Z">
        <w:r w:rsidR="00825EB1" w:rsidRPr="00825EB1">
          <w:rPr>
            <w:sz w:val="20"/>
            <w:szCs w:val="20"/>
          </w:rPr>
          <w:t>6.10</w:t>
        </w:r>
        <w:r w:rsidR="00825EB1">
          <w:rPr>
            <w:sz w:val="20"/>
            <w:szCs w:val="20"/>
          </w:rPr>
          <w:t xml:space="preserve"> </w:t>
        </w:r>
        <w:r w:rsidR="00825EB1" w:rsidRPr="00825EB1">
          <w:rPr>
            <w:sz w:val="20"/>
            <w:szCs w:val="20"/>
          </w:rPr>
          <w:t>Справочник «Коэффициенты Модификаторов» - пример расчета стоимости исследований с однократным применением контраста</w:t>
        </w:r>
      </w:ins>
    </w:p>
    <w:p w:rsidR="00914644" w:rsidRDefault="00914644" w:rsidP="004F4B39">
      <w:pPr>
        <w:pStyle w:val="afb"/>
        <w:rPr>
          <w:sz w:val="20"/>
          <w:szCs w:val="20"/>
        </w:rPr>
      </w:pPr>
    </w:p>
    <w:p w:rsidR="00422300" w:rsidRDefault="00422300">
      <w:pPr>
        <w:ind w:left="360"/>
      </w:pPr>
    </w:p>
    <w:p w:rsidR="00422300" w:rsidRDefault="00422300"/>
    <w:p w:rsidR="00422300" w:rsidRDefault="00422300"/>
    <w:p w:rsidR="00422300" w:rsidRDefault="00422300"/>
    <w:p w:rsidR="00422300" w:rsidRDefault="00422300"/>
    <w:p w:rsidR="00422300" w:rsidRDefault="00422300"/>
    <w:p w:rsidR="00422300" w:rsidRDefault="00422300"/>
    <w:p w:rsidR="00422300" w:rsidRDefault="00422300"/>
    <w:p w:rsidR="00422300" w:rsidRDefault="00422300"/>
    <w:p w:rsidR="00422300" w:rsidRDefault="00422300"/>
    <w:p w:rsidR="00422300" w:rsidRDefault="00422300"/>
    <w:p w:rsidR="00422300" w:rsidRDefault="00422300"/>
    <w:p w:rsidR="00422300" w:rsidRPr="004F4B39" w:rsidRDefault="00073DF7">
      <w:pPr>
        <w:pStyle w:val="af5"/>
        <w:jc w:val="center"/>
      </w:pPr>
      <w:r>
        <w:t xml:space="preserve">Инструкция по заполнению </w:t>
      </w:r>
      <w:proofErr w:type="spellStart"/>
      <w:r>
        <w:t>регионзависимых</w:t>
      </w:r>
      <w:proofErr w:type="spellEnd"/>
      <w:r>
        <w:t xml:space="preserve"> Справочников</w:t>
      </w:r>
    </w:p>
    <w:p w:rsidR="00422300" w:rsidRDefault="00422300"/>
    <w:p w:rsidR="00422300" w:rsidRDefault="00422300"/>
    <w:p w:rsidR="00422300" w:rsidRDefault="00422300"/>
    <w:p w:rsidR="00422300" w:rsidRDefault="00422300"/>
    <w:p w:rsidR="00422300" w:rsidRDefault="00422300"/>
    <w:p w:rsidR="00422300" w:rsidRDefault="00422300"/>
    <w:p w:rsidR="00422300" w:rsidRDefault="00422300"/>
    <w:p w:rsidR="00422300" w:rsidRDefault="00422300"/>
    <w:p w:rsidR="00422300" w:rsidRDefault="00422300"/>
    <w:p w:rsidR="00422300" w:rsidRDefault="00422300"/>
    <w:p w:rsidR="00422300" w:rsidRDefault="00073DF7">
      <w:pPr>
        <w:pStyle w:val="1"/>
        <w:numPr>
          <w:ilvl w:val="0"/>
          <w:numId w:val="10"/>
        </w:numPr>
      </w:pPr>
      <w:bookmarkStart w:id="7" w:name="_Процесс_расчета_АМБ"/>
      <w:bookmarkStart w:id="8" w:name="_Ref153472059"/>
      <w:bookmarkStart w:id="9" w:name="_Toc171946490"/>
      <w:bookmarkStart w:id="10" w:name="_Hlk153471398"/>
      <w:bookmarkEnd w:id="7"/>
      <w:r>
        <w:t>Процесс расчета АМБ</w:t>
      </w:r>
      <w:bookmarkEnd w:id="8"/>
      <w:bookmarkEnd w:id="9"/>
    </w:p>
    <w:p w:rsidR="00422300" w:rsidRDefault="00073DF7">
      <w:pPr>
        <w:pStyle w:val="3"/>
        <w:numPr>
          <w:ilvl w:val="1"/>
          <w:numId w:val="10"/>
        </w:numPr>
      </w:pPr>
      <w:bookmarkStart w:id="11" w:name="_Формула_расчета_стоимости"/>
      <w:bookmarkStart w:id="12" w:name="_Ref153472067"/>
      <w:bookmarkStart w:id="13" w:name="_Toc171946491"/>
      <w:bookmarkStart w:id="14" w:name="_Hlk153363035"/>
      <w:bookmarkEnd w:id="10"/>
      <w:bookmarkEnd w:id="11"/>
      <w:r>
        <w:t>Формула расчета стоимости АМБ</w:t>
      </w:r>
      <w:bookmarkEnd w:id="12"/>
      <w:bookmarkEnd w:id="13"/>
      <w:r>
        <w:t xml:space="preserve"> по тарифу</w:t>
      </w:r>
    </w:p>
    <w:bookmarkEnd w:id="14"/>
    <w:p w:rsidR="00422300" w:rsidRDefault="00422300">
      <w:pPr>
        <w:jc w:val="both"/>
      </w:pPr>
    </w:p>
    <w:p w:rsidR="00422300" w:rsidRDefault="00073DF7">
      <w:pPr>
        <w:jc w:val="both"/>
      </w:pPr>
      <w:r>
        <w:t>Стоимость АМБ рассчитывается по формуле</w:t>
      </w:r>
    </w:p>
    <w:p w:rsidR="00422300" w:rsidRDefault="00073DF7">
      <w:r>
        <w:rPr>
          <w:noProof/>
        </w:rPr>
        <mc:AlternateContent>
          <mc:Choice Requires="wps">
            <w:drawing>
              <wp:anchor distT="0" distB="0" distL="114300" distR="114300" simplePos="0" relativeHeight="251659264" behindDoc="0" locked="0" layoutInCell="1" allowOverlap="1">
                <wp:simplePos x="0" y="0"/>
                <wp:positionH relativeFrom="margin">
                  <wp:posOffset>976516</wp:posOffset>
                </wp:positionH>
                <wp:positionV relativeFrom="paragraph">
                  <wp:posOffset>53596</wp:posOffset>
                </wp:positionV>
                <wp:extent cx="6991350" cy="696036"/>
                <wp:effectExtent l="0" t="0" r="0" b="0"/>
                <wp:wrapNone/>
                <wp:docPr id="19" name="TextBox 18"/>
                <wp:cNvGraphicFramePr/>
                <a:graphic xmlns:a="http://schemas.openxmlformats.org/drawingml/2006/main">
                  <a:graphicData uri="http://schemas.microsoft.com/office/word/2010/wordprocessingShape">
                    <wps:wsp>
                      <wps:cNvSpPr txBox="1"/>
                      <wps:spPr>
                        <a:xfrm>
                          <a:off x="0" y="0"/>
                          <a:ext cx="6991350" cy="696036"/>
                        </a:xfrm>
                        <a:prstGeom prst="rect">
                          <a:avLst/>
                        </a:prstGeom>
                        <a:noFill/>
                      </wps:spPr>
                      <wps:txbx>
                        <w:txbxContent>
                          <w:p w:rsidR="009B4A71" w:rsidRPr="004F4B39" w:rsidRDefault="009B4A71" w:rsidP="004F4B39">
                            <w:pPr>
                              <w:pStyle w:val="1"/>
                              <w:rPr>
                                <w:b/>
                              </w:rPr>
                            </w:pPr>
                            <w:r w:rsidRPr="004F4B39">
                              <w:rPr>
                                <w:b/>
                              </w:rPr>
                              <w:t>СтАмбт = Тот * (К</w:t>
                            </w:r>
                            <w:r w:rsidRPr="004F4B39">
                              <w:rPr>
                                <w:b/>
                                <w:position w:val="-12"/>
                                <w:vertAlign w:val="subscript"/>
                              </w:rPr>
                              <w:t>1</w:t>
                            </w:r>
                            <w:r w:rsidRPr="004F4B39">
                              <w:rPr>
                                <w:b/>
                              </w:rPr>
                              <w:t>...* К</w:t>
                            </w:r>
                            <w:r w:rsidRPr="004F4B39">
                              <w:rPr>
                                <w:b/>
                                <w:position w:val="-12"/>
                                <w:vertAlign w:val="subscript"/>
                              </w:rPr>
                              <w:t>n</w:t>
                            </w:r>
                            <w:r w:rsidRPr="004F4B39">
                              <w:rPr>
                                <w:b/>
                              </w:rPr>
                              <w:t>) * ((1 - Дк) + Дк * Курмо * Кдиф) + (См1... + Смn),</w:t>
                            </w:r>
                          </w:p>
                        </w:txbxContent>
                      </wps:txbx>
                      <wps:bodyPr wrap="square" rtlCol="0">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Box 18" o:spid="_x0000_s1026" type="#_x0000_t202" style="position:absolute;margin-left:76.9pt;margin-top:4.2pt;width:550.5pt;height:54.8pt;z-index:25165926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" filled="f" stroked="f">
                <v:textbox>
                  <w:txbxContent>
                    <w:p w:rsidR="009B4A71" w:rsidRPr="004F4B39" w:rsidRDefault="009B4A71" w:rsidP="004F4B39">
                      <w:pPr>
                        <w:pStyle w:val="1"/>
                        <w:rPr>
                          <w:b/>
                        </w:rPr>
                      </w:pPr>
                      <w:r w:rsidRPr="004F4B39">
                        <w:rPr>
                          <w:b/>
                        </w:rPr>
                        <w:t>СтАмбт = Тот * (К</w:t>
                      </w:r>
                      <w:r w:rsidRPr="004F4B39">
                        <w:rPr>
                          <w:b/>
                          <w:position w:val="-12"/>
                          <w:vertAlign w:val="subscript"/>
                        </w:rPr>
                        <w:t>1</w:t>
                      </w:r>
                      <w:r w:rsidRPr="004F4B39">
                        <w:rPr>
                          <w:b/>
                        </w:rPr>
                        <w:t>...* К</w:t>
                      </w:r>
                      <w:r w:rsidRPr="004F4B39">
                        <w:rPr>
                          <w:b/>
                          <w:position w:val="-12"/>
                          <w:vertAlign w:val="subscript"/>
                        </w:rPr>
                        <w:t>n</w:t>
                      </w:r>
                      <w:r w:rsidRPr="004F4B39">
                        <w:rPr>
                          <w:b/>
                        </w:rPr>
                        <w:t>) * ((1 - Дк) + Дк * Курмо * Кдиф) + (См1... + Смn),</w:t>
                      </w:r>
                    </w:p>
                  </w:txbxContent>
                </v:textbox>
                <w10:wrap anchorx="margin"/>
              </v:shape>
            </w:pict>
          </mc:Fallback>
        </mc:AlternateContent>
      </w:r>
    </w:p>
    <w:p w:rsidR="00422300" w:rsidRDefault="00422300"/>
    <w:p w:rsidR="00422300" w:rsidRDefault="00422300">
      <w:pPr>
        <w:pStyle w:val="ac"/>
        <w:jc w:val="center"/>
        <w:rPr>
          <w:i w:val="0"/>
          <w:color w:val="auto"/>
          <w:sz w:val="20"/>
        </w:rPr>
      </w:pPr>
      <w:bookmarkStart w:id="15" w:name="_Ref153530045"/>
    </w:p>
    <w:p w:rsidR="00422300" w:rsidRDefault="00422300">
      <w:pPr>
        <w:pStyle w:val="ac"/>
        <w:jc w:val="center"/>
        <w:rPr>
          <w:i w:val="0"/>
          <w:color w:val="auto"/>
          <w:sz w:val="20"/>
        </w:rPr>
      </w:pPr>
    </w:p>
    <w:p w:rsidR="00422300" w:rsidRDefault="00073DF7">
      <w:pPr>
        <w:pStyle w:val="ac"/>
        <w:jc w:val="center"/>
        <w:rPr>
          <w:i w:val="0"/>
          <w:color w:val="auto"/>
          <w:sz w:val="20"/>
          <w:szCs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1</w:t>
      </w:r>
      <w:r>
        <w:rPr>
          <w:i w:val="0"/>
          <w:color w:val="auto"/>
          <w:sz w:val="20"/>
        </w:rPr>
        <w:fldChar w:fldCharType="end"/>
      </w:r>
      <w:bookmarkEnd w:id="15"/>
    </w:p>
    <w:p w:rsidR="00422300" w:rsidRDefault="00073DF7">
      <w:pPr>
        <w:jc w:val="both"/>
      </w:pPr>
      <w:r>
        <w:t>Где:</w:t>
      </w:r>
    </w:p>
    <w:p w:rsidR="00422300" w:rsidRDefault="00073DF7">
      <w:pPr>
        <w:numPr>
          <w:ilvl w:val="0"/>
          <w:numId w:val="11"/>
        </w:numPr>
        <w:jc w:val="both"/>
      </w:pPr>
      <w:proofErr w:type="spellStart"/>
      <w:r>
        <w:t>СтАмбт</w:t>
      </w:r>
      <w:proofErr w:type="spellEnd"/>
      <w:r>
        <w:t xml:space="preserve"> – стоимость МП АМБ по тарифу;</w:t>
      </w:r>
    </w:p>
    <w:p w:rsidR="00422300" w:rsidRDefault="00073DF7">
      <w:pPr>
        <w:numPr>
          <w:ilvl w:val="0"/>
          <w:numId w:val="11"/>
        </w:numPr>
        <w:jc w:val="both"/>
      </w:pPr>
      <w:r>
        <w:t>Тот – тариф Основы ТНКМУ</w:t>
      </w:r>
      <w:r>
        <w:rPr>
          <w:rStyle w:val="a4"/>
        </w:rPr>
        <w:footnoteReference w:id="1"/>
      </w:r>
      <w:r>
        <w:t>;</w:t>
      </w:r>
    </w:p>
    <w:p w:rsidR="00422300" w:rsidRDefault="00073DF7">
      <w:pPr>
        <w:numPr>
          <w:ilvl w:val="0"/>
          <w:numId w:val="11"/>
        </w:numPr>
        <w:jc w:val="both"/>
      </w:pPr>
      <w:r>
        <w:t>(К</w:t>
      </w:r>
      <w:proofErr w:type="gramStart"/>
      <w:r>
        <w:rPr>
          <w:vertAlign w:val="subscript"/>
        </w:rPr>
        <w:t>1</w:t>
      </w:r>
      <w:r>
        <w:t>....</w:t>
      </w:r>
      <w:proofErr w:type="gramEnd"/>
      <w:r>
        <w:t xml:space="preserve">* </w:t>
      </w:r>
      <w:proofErr w:type="spellStart"/>
      <w:r>
        <w:t>К</w:t>
      </w:r>
      <w:r>
        <w:rPr>
          <w:vertAlign w:val="subscript"/>
        </w:rPr>
        <w:t>n</w:t>
      </w:r>
      <w:proofErr w:type="spellEnd"/>
      <w:r>
        <w:t>) – значения коэффициентов модификаторов;</w:t>
      </w:r>
    </w:p>
    <w:p w:rsidR="00422300" w:rsidRDefault="00073DF7">
      <w:pPr>
        <w:numPr>
          <w:ilvl w:val="0"/>
          <w:numId w:val="11"/>
        </w:numPr>
      </w:pPr>
      <w:proofErr w:type="spellStart"/>
      <w:r>
        <w:t>Дк</w:t>
      </w:r>
      <w:proofErr w:type="spellEnd"/>
      <w:r>
        <w:t xml:space="preserve"> – доля стоимости МП, к которой применяются коэффициент </w:t>
      </w:r>
      <w:r>
        <w:br/>
        <w:t>уровня (подуровня) МО (</w:t>
      </w:r>
      <w:proofErr w:type="spellStart"/>
      <w:r>
        <w:t>Курмо</w:t>
      </w:r>
      <w:proofErr w:type="spellEnd"/>
      <w:r>
        <w:t xml:space="preserve">) и коэффициент </w:t>
      </w:r>
      <w:proofErr w:type="spellStart"/>
      <w:r>
        <w:t>дифференциацииМО</w:t>
      </w:r>
      <w:proofErr w:type="spellEnd"/>
      <w:r>
        <w:t xml:space="preserve"> (</w:t>
      </w:r>
      <w:proofErr w:type="spellStart"/>
      <w:r>
        <w:t>Кдиф</w:t>
      </w:r>
      <w:proofErr w:type="spellEnd"/>
      <w:r>
        <w:t>). Значение может быть в диапазоне от 0 до 1 включительно;</w:t>
      </w:r>
    </w:p>
    <w:p w:rsidR="00422300" w:rsidRDefault="00073DF7">
      <w:pPr>
        <w:numPr>
          <w:ilvl w:val="0"/>
          <w:numId w:val="11"/>
        </w:numPr>
        <w:spacing w:line="240" w:lineRule="auto"/>
        <w:ind w:left="714" w:hanging="357"/>
      </w:pPr>
      <w:proofErr w:type="spellStart"/>
      <w:r>
        <w:lastRenderedPageBreak/>
        <w:t>Курмо</w:t>
      </w:r>
      <w:proofErr w:type="spellEnd"/>
      <w:r>
        <w:t xml:space="preserve"> – значение коэффициента уровня (подуровня) МО, устанавливается в тарифном соглашении на оплату медицинской помощи по обязательному медицинскому страхованию. </w:t>
      </w:r>
      <w:r>
        <w:br/>
        <w:t>Информация об отнесении МО (СП МО) к уровню/подуровню заносится в справочник «Связи МО и уровней/подуровней МО» (см. Приложение №2.6.1 Шаблон СТЦ Региональные Справочники ТФОМС). Порядок заполнения полей справочника см. в Приложении №2.6.2 Инструкция к шаблону Региональные справочники СТЦ;</w:t>
      </w:r>
      <w:r>
        <w:br/>
        <w:t>Информация о коэффициенте уровня/подуровня МО (СП МО) заносится в справочник Коэффициент уровня (подуровня) медицинской организации» (см. Приложение №2.6.1 Шаблон СТЦ Региональные Справочники ТФОМС). Порядок заполнения полей справочника см. в Приложении №2.6.2 Инструкция к шаблону Региональные справочники СТЦ;</w:t>
      </w:r>
      <w:r>
        <w:br/>
      </w:r>
    </w:p>
    <w:p w:rsidR="00C7143E" w:rsidRDefault="00073DF7">
      <w:pPr>
        <w:numPr>
          <w:ilvl w:val="0"/>
          <w:numId w:val="11"/>
        </w:numPr>
        <w:spacing w:line="240" w:lineRule="auto"/>
        <w:ind w:left="714" w:hanging="357"/>
      </w:pPr>
      <w:proofErr w:type="spellStart"/>
      <w:r>
        <w:t>Кдиф</w:t>
      </w:r>
      <w:proofErr w:type="spellEnd"/>
      <w:r>
        <w:t xml:space="preserve"> – значение коэффициента дифференциации. Информация о коэффициенте дифференциации заносится в справочник «Коэффициенты дифференциации (МО</w:t>
      </w:r>
      <w:proofErr w:type="gramStart"/>
      <w:r>
        <w:t>)»  »</w:t>
      </w:r>
      <w:proofErr w:type="gramEnd"/>
      <w:r>
        <w:t xml:space="preserve"> (см. Приложение №2.6.1 Шаблон СТЦ Региональные Справочники ТФОМС). Порядок заполнения полей справочника см. в Приложении №2.6.2 Инструкция к шаблону Региональные справочники СТЦ;</w:t>
      </w:r>
    </w:p>
    <w:p w:rsidR="00422300" w:rsidRDefault="00C7143E">
      <w:pPr>
        <w:numPr>
          <w:ilvl w:val="0"/>
          <w:numId w:val="11"/>
        </w:numPr>
        <w:spacing w:line="240" w:lineRule="auto"/>
        <w:ind w:left="714" w:hanging="357"/>
      </w:pPr>
      <w:r w:rsidRPr="00C7143E">
        <w:t xml:space="preserve">(См1... + </w:t>
      </w:r>
      <w:proofErr w:type="spellStart"/>
      <w:r w:rsidRPr="00C7143E">
        <w:t>Смn</w:t>
      </w:r>
      <w:proofErr w:type="spellEnd"/>
      <w:r w:rsidRPr="00C7143E">
        <w:t>) - абсолютная стоимость модификаторов, которые в справочнике "Коэффициенты модификаторов" заведены как абсолютная сумма.</w:t>
      </w:r>
      <w:r w:rsidR="00073DF7">
        <w:br/>
      </w:r>
    </w:p>
    <w:p w:rsidR="00422300" w:rsidRDefault="00073DF7">
      <w:pPr>
        <w:pStyle w:val="1"/>
      </w:pPr>
      <w:bookmarkStart w:id="16" w:name="_2._Справочник_«Базовые"/>
      <w:bookmarkStart w:id="17" w:name="_Ref154496689"/>
      <w:bookmarkStart w:id="18" w:name="_Toc171946492"/>
      <w:bookmarkEnd w:id="16"/>
      <w:r>
        <w:t xml:space="preserve">2. </w:t>
      </w:r>
      <w:bookmarkStart w:id="19" w:name="_Hlk152338860"/>
      <w:bookmarkStart w:id="20" w:name="_Ref153376219"/>
      <w:r>
        <w:t>С</w:t>
      </w:r>
      <w:bookmarkEnd w:id="19"/>
      <w:r>
        <w:t>правочник «Тариф Основы ТНКМУ»</w:t>
      </w:r>
      <w:bookmarkEnd w:id="17"/>
      <w:bookmarkEnd w:id="18"/>
      <w:bookmarkEnd w:id="20"/>
    </w:p>
    <w:p w:rsidR="00422300" w:rsidRDefault="00073DF7">
      <w:pPr>
        <w:pStyle w:val="3"/>
        <w:spacing w:line="360" w:lineRule="auto"/>
      </w:pPr>
      <w:bookmarkStart w:id="21" w:name="_2.1_Структура_Справочника"/>
      <w:bookmarkStart w:id="22" w:name="_Ref153376258"/>
      <w:bookmarkStart w:id="23" w:name="_Toc171946493"/>
      <w:bookmarkEnd w:id="21"/>
      <w:r>
        <w:t>2.1. Структура Справочника «Тариф Основы ТНКМУ»</w:t>
      </w:r>
      <w:bookmarkEnd w:id="22"/>
      <w:bookmarkEnd w:id="23"/>
    </w:p>
    <w:p w:rsidR="00422300" w:rsidRDefault="00073DF7">
      <w:pPr>
        <w:pStyle w:val="afb"/>
        <w:numPr>
          <w:ilvl w:val="0"/>
          <w:numId w:val="12"/>
        </w:numPr>
        <w:spacing w:line="240" w:lineRule="auto"/>
        <w:ind w:left="714" w:hanging="357"/>
        <w:jc w:val="both"/>
      </w:pPr>
      <w:r>
        <w:t>Код ТФОМС - код из справочника ТФОМС (F001). Территория, на которой действует тариф Основы ТНКМУ для данной Основы ТНКМУ;</w:t>
      </w:r>
    </w:p>
    <w:p w:rsidR="00422300" w:rsidRDefault="00073DF7">
      <w:pPr>
        <w:pStyle w:val="afb"/>
        <w:numPr>
          <w:ilvl w:val="0"/>
          <w:numId w:val="13"/>
        </w:numPr>
        <w:spacing w:line="240" w:lineRule="auto"/>
        <w:ind w:left="714" w:hanging="357"/>
        <w:jc w:val="both"/>
      </w:pPr>
      <w:r>
        <w:t>Код Основы - уникальный код справочника «ТНКМУ для ФПУМП» Приложения 2.13 Методических рекомендаций;</w:t>
      </w:r>
    </w:p>
    <w:p w:rsidR="00422300" w:rsidRDefault="00073DF7">
      <w:pPr>
        <w:pStyle w:val="afb"/>
        <w:numPr>
          <w:ilvl w:val="0"/>
          <w:numId w:val="12"/>
        </w:numPr>
        <w:jc w:val="both"/>
      </w:pPr>
      <w:r>
        <w:t>Тариф Основы ТНКМУ - тариф Основы ТНКМУ для ТНКМУ. Присваивается индивидуально для каждой Основы ТНКМУ;</w:t>
      </w:r>
    </w:p>
    <w:p w:rsidR="00422300" w:rsidRDefault="00073DF7">
      <w:pPr>
        <w:pStyle w:val="afb"/>
        <w:numPr>
          <w:ilvl w:val="0"/>
          <w:numId w:val="12"/>
        </w:numPr>
        <w:jc w:val="both"/>
      </w:pPr>
      <w:bookmarkStart w:id="24" w:name="_Hlk153458078"/>
      <w:proofErr w:type="spellStart"/>
      <w:r>
        <w:t>Yet</w:t>
      </w:r>
      <w:proofErr w:type="spellEnd"/>
      <w:r>
        <w:t xml:space="preserve"> </w:t>
      </w:r>
      <w:bookmarkEnd w:id="24"/>
      <w:r>
        <w:t xml:space="preserve">1 - Количество </w:t>
      </w:r>
      <w:proofErr w:type="spellStart"/>
      <w:r>
        <w:t>Yet</w:t>
      </w:r>
      <w:proofErr w:type="spellEnd"/>
      <w:r>
        <w:t xml:space="preserve"> </w:t>
      </w:r>
      <w:r>
        <w:rPr>
          <w:rStyle w:val="a4"/>
        </w:rPr>
        <w:footnoteReference w:id="2"/>
      </w:r>
      <w:r>
        <w:t xml:space="preserve"> </w:t>
      </w:r>
      <w:bookmarkStart w:id="25" w:name="_Hlk164159933"/>
      <w:r>
        <w:t>для услуги при оказании МП пациенту старше 18 лет;</w:t>
      </w:r>
    </w:p>
    <w:p w:rsidR="00422300" w:rsidRDefault="00073DF7">
      <w:pPr>
        <w:pStyle w:val="afb"/>
        <w:numPr>
          <w:ilvl w:val="0"/>
          <w:numId w:val="12"/>
        </w:numPr>
        <w:jc w:val="both"/>
      </w:pPr>
      <w:r>
        <w:rPr>
          <w:lang w:val="en-US"/>
        </w:rPr>
        <w:t>Yet</w:t>
      </w:r>
      <w:r>
        <w:t xml:space="preserve"> 2 - Количество </w:t>
      </w:r>
      <w:proofErr w:type="spellStart"/>
      <w:r>
        <w:t>Yet</w:t>
      </w:r>
      <w:proofErr w:type="spellEnd"/>
      <w:r>
        <w:t xml:space="preserve"> для услуги при оказании МП пациенту младше 18 лет;</w:t>
      </w:r>
    </w:p>
    <w:bookmarkEnd w:id="25"/>
    <w:p w:rsidR="00422300" w:rsidRDefault="00073DF7">
      <w:pPr>
        <w:pStyle w:val="afb"/>
        <w:numPr>
          <w:ilvl w:val="0"/>
          <w:numId w:val="12"/>
        </w:numPr>
        <w:jc w:val="both"/>
      </w:pPr>
      <w:proofErr w:type="spellStart"/>
      <w:r>
        <w:t>Дк</w:t>
      </w:r>
      <w:proofErr w:type="spellEnd"/>
      <w:r>
        <w:t xml:space="preserve"> - Доля стоимости МП, к которой применяются коэффициенты уровня (подуровня) МО (</w:t>
      </w:r>
      <w:proofErr w:type="spellStart"/>
      <w:r>
        <w:t>Курмо</w:t>
      </w:r>
      <w:proofErr w:type="spellEnd"/>
      <w:r>
        <w:t>) и коэффициент дифференциации МО;</w:t>
      </w:r>
    </w:p>
    <w:p w:rsidR="00422300" w:rsidRDefault="00073DF7">
      <w:pPr>
        <w:pStyle w:val="afb"/>
        <w:numPr>
          <w:ilvl w:val="0"/>
          <w:numId w:val="12"/>
        </w:numPr>
        <w:jc w:val="both"/>
      </w:pPr>
      <w:r>
        <w:t xml:space="preserve">Признак исключения </w:t>
      </w:r>
      <w:proofErr w:type="spellStart"/>
      <w:r>
        <w:t>Курмо</w:t>
      </w:r>
      <w:proofErr w:type="spellEnd"/>
      <w:r>
        <w:t xml:space="preserve"> - признак, который определяет исключение </w:t>
      </w:r>
      <w:proofErr w:type="spellStart"/>
      <w:r>
        <w:t>Курмо</w:t>
      </w:r>
      <w:proofErr w:type="spellEnd"/>
      <w:r>
        <w:t xml:space="preserve"> для данной Основы ТНКМУ в данном субъекте РФ при расчете стоимости МП в АМБ, фиксируется в актуальном ТС;</w:t>
      </w:r>
    </w:p>
    <w:p w:rsidR="00422300" w:rsidRDefault="00073DF7">
      <w:pPr>
        <w:pStyle w:val="afb"/>
        <w:numPr>
          <w:ilvl w:val="0"/>
          <w:numId w:val="12"/>
        </w:numPr>
        <w:jc w:val="both"/>
      </w:pPr>
      <w:r>
        <w:t xml:space="preserve">Признак исключения </w:t>
      </w:r>
      <w:proofErr w:type="spellStart"/>
      <w:r>
        <w:t>Кдиф</w:t>
      </w:r>
      <w:proofErr w:type="spellEnd"/>
      <w:r>
        <w:t xml:space="preserve"> - признак, который определяет исключение </w:t>
      </w:r>
      <w:proofErr w:type="spellStart"/>
      <w:r>
        <w:t>Кдиф</w:t>
      </w:r>
      <w:proofErr w:type="spellEnd"/>
      <w:r>
        <w:t xml:space="preserve"> для данной Основы ТНКМУ в данном субъекте РФ при расчете стоимости МП в АМБ, фиксируется в актуальном ТС;</w:t>
      </w:r>
    </w:p>
    <w:p w:rsidR="00422300" w:rsidRDefault="00073DF7">
      <w:pPr>
        <w:pStyle w:val="afb"/>
        <w:numPr>
          <w:ilvl w:val="0"/>
          <w:numId w:val="12"/>
        </w:numPr>
        <w:jc w:val="both"/>
      </w:pPr>
      <w:r>
        <w:t xml:space="preserve">Код признака финансирования – признак, который определяет порядок включения стоимости Основы ТНКМУ в счет (по тарифу, в рамках подушевого финансирования, </w:t>
      </w:r>
      <w:proofErr w:type="spellStart"/>
      <w:r>
        <w:t>сверхбазовая</w:t>
      </w:r>
      <w:proofErr w:type="spellEnd"/>
      <w:r>
        <w:t xml:space="preserve"> программа);</w:t>
      </w:r>
    </w:p>
    <w:p w:rsidR="00422300" w:rsidRDefault="00073DF7">
      <w:pPr>
        <w:pStyle w:val="afb"/>
        <w:numPr>
          <w:ilvl w:val="0"/>
          <w:numId w:val="12"/>
        </w:numPr>
        <w:jc w:val="both"/>
      </w:pPr>
      <w:r>
        <w:lastRenderedPageBreak/>
        <w:t>Включается в ППФ – признак, который определяет включение данной Основы ТНКМУ в полное подушевое финансирование</w:t>
      </w:r>
      <w:r>
        <w:rPr>
          <w:rStyle w:val="a4"/>
        </w:rPr>
        <w:footnoteReference w:id="3"/>
      </w:r>
      <w:r>
        <w:t xml:space="preserve"> (ППФ) для МО, в которой предусмотрено финансирование по ППФ;</w:t>
      </w:r>
    </w:p>
    <w:p w:rsidR="00570D8D" w:rsidRDefault="00570D8D">
      <w:pPr>
        <w:pStyle w:val="afb"/>
        <w:numPr>
          <w:ilvl w:val="0"/>
          <w:numId w:val="12"/>
        </w:numPr>
        <w:jc w:val="both"/>
      </w:pPr>
      <w:r w:rsidRPr="00570D8D">
        <w:t>Условие расчета по УЕТ</w:t>
      </w:r>
      <w:r>
        <w:t xml:space="preserve"> – выражение на языке </w:t>
      </w:r>
      <w:proofErr w:type="spellStart"/>
      <w:r>
        <w:rPr>
          <w:lang w:val="en-US"/>
        </w:rPr>
        <w:t>SpEL</w:t>
      </w:r>
      <w:proofErr w:type="spellEnd"/>
      <w:r>
        <w:t>, которое определяет, что при да</w:t>
      </w:r>
      <w:r w:rsidR="00F72BA7">
        <w:t>н</w:t>
      </w:r>
      <w:r>
        <w:t>ных условиях</w:t>
      </w:r>
      <w:r w:rsidR="00F72BA7">
        <w:t xml:space="preserve"> расчет должен вестись по формуле расчета по УЕТ. В данном случае могут быть одновременно заполнены поля «Тариф Основы ТНКМУ», «УЕТ 1», «УЕТ 2».</w:t>
      </w:r>
    </w:p>
    <w:p w:rsidR="00422300" w:rsidRDefault="00073DF7">
      <w:pPr>
        <w:pStyle w:val="afb"/>
        <w:numPr>
          <w:ilvl w:val="0"/>
          <w:numId w:val="12"/>
        </w:numPr>
        <w:jc w:val="both"/>
      </w:pPr>
      <w:r>
        <w:t>Дата начала действия записи - дата, когда начинает действовать данная версия элемента справочника;</w:t>
      </w:r>
    </w:p>
    <w:p w:rsidR="00422300" w:rsidRDefault="00073DF7">
      <w:pPr>
        <w:pStyle w:val="afb"/>
        <w:numPr>
          <w:ilvl w:val="0"/>
          <w:numId w:val="12"/>
        </w:numPr>
        <w:jc w:val="both"/>
      </w:pPr>
      <w:r>
        <w:rPr>
          <w:shd w:val="clear" w:color="auto" w:fill="FFFFFF"/>
        </w:rPr>
        <w:t>Дата окончания действия записи - дата, когда заканчивает действовать данная версия элемента справочника.</w:t>
      </w:r>
    </w:p>
    <w:p w:rsidR="00422300" w:rsidRDefault="00422300">
      <w:pPr>
        <w:jc w:val="both"/>
      </w:pPr>
    </w:p>
    <w:p w:rsidR="00422300" w:rsidRDefault="00570D8D">
      <w:pPr>
        <w:jc w:val="center"/>
      </w:pPr>
      <w:r w:rsidRPr="00570D8D">
        <w:rPr>
          <w:noProof/>
        </w:rPr>
        <w:t xml:space="preserve"> </w:t>
      </w:r>
      <w:r w:rsidRPr="00570D8D">
        <w:rPr>
          <w:noProof/>
        </w:rPr>
        <w:drawing>
          <wp:inline distT="0" distB="0" distL="0" distR="0" wp14:anchorId="549B5BF0" wp14:editId="5BA9F771">
            <wp:extent cx="9246870" cy="92392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246870" cy="923925"/>
                    </a:xfrm>
                    <a:prstGeom prst="rect">
                      <a:avLst/>
                    </a:prstGeom>
                  </pic:spPr>
                </pic:pic>
              </a:graphicData>
            </a:graphic>
          </wp:inline>
        </w:drawing>
      </w:r>
    </w:p>
    <w:p w:rsidR="00422300" w:rsidRDefault="00073DF7">
      <w:pPr>
        <w:pStyle w:val="ac"/>
        <w:jc w:val="center"/>
        <w:rPr>
          <w:i w:val="0"/>
          <w:color w:val="auto"/>
          <w:sz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2</w:t>
      </w:r>
      <w:r>
        <w:rPr>
          <w:i w:val="0"/>
          <w:color w:val="auto"/>
          <w:sz w:val="20"/>
        </w:rPr>
        <w:fldChar w:fldCharType="end"/>
      </w:r>
    </w:p>
    <w:p w:rsidR="00422300" w:rsidRDefault="00422300"/>
    <w:p w:rsidR="00422300" w:rsidRDefault="00422300">
      <w:pPr>
        <w:pStyle w:val="afb"/>
        <w:keepNext/>
        <w:keepLines/>
        <w:numPr>
          <w:ilvl w:val="0"/>
          <w:numId w:val="10"/>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26" w:name="_Toc158974674"/>
      <w:bookmarkStart w:id="27" w:name="_Toc155976260"/>
      <w:bookmarkStart w:id="28" w:name="_Toc155976323"/>
      <w:bookmarkStart w:id="29" w:name="_Toc154669869"/>
      <w:bookmarkStart w:id="30" w:name="_Toc165886483"/>
      <w:bookmarkStart w:id="31" w:name="_Toc171946494"/>
      <w:bookmarkStart w:id="32" w:name="_Toc153538657"/>
      <w:bookmarkStart w:id="33" w:name="_Toc153529939"/>
      <w:bookmarkStart w:id="34" w:name="_Toc153539771"/>
      <w:bookmarkStart w:id="35" w:name="_Toc153529528"/>
      <w:bookmarkStart w:id="36" w:name="_Toc153539717"/>
      <w:bookmarkStart w:id="37" w:name="_Toc155976387"/>
      <w:bookmarkStart w:id="38" w:name="_Toc153538768"/>
      <w:bookmarkStart w:id="39" w:name="_Toc153527445"/>
      <w:bookmarkStart w:id="40" w:name="_Toc153529889"/>
      <w:bookmarkStart w:id="41" w:name="_Toc153529587"/>
      <w:bookmarkStart w:id="42" w:name="_Toc153539851"/>
      <w:bookmarkStart w:id="43" w:name="_Toc153539664"/>
      <w:bookmarkStart w:id="44" w:name="_Toc154679611"/>
      <w:bookmarkStart w:id="45" w:name="_Toc153538713"/>
      <w:bookmarkStart w:id="46" w:name="_Toc153527930"/>
      <w:bookmarkStart w:id="47" w:name="_Toc163201353"/>
      <w:bookmarkStart w:id="48" w:name="_Toc153527835"/>
      <w:bookmarkStart w:id="49" w:name="_Toc165886552"/>
      <w:bookmarkStart w:id="50" w:name="_Toc153557981"/>
      <w:bookmarkStart w:id="51" w:name="_Toc153527650"/>
      <w:bookmarkStart w:id="52" w:name="_Toc154677312"/>
      <w:bookmarkStart w:id="53" w:name="_Toc171937563"/>
      <w:bookmarkStart w:id="54" w:name="_Toc154504738"/>
      <w:bookmarkStart w:id="55" w:name="_Toc164419477"/>
      <w:bookmarkStart w:id="56" w:name="_Toc154509221"/>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rsidR="00422300" w:rsidRDefault="00422300">
      <w:pPr>
        <w:pStyle w:val="afb"/>
        <w:keepNext/>
        <w:keepLines/>
        <w:numPr>
          <w:ilvl w:val="1"/>
          <w:numId w:val="10"/>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57" w:name="_Toc155976261"/>
      <w:bookmarkStart w:id="58" w:name="_Toc153527931"/>
      <w:bookmarkStart w:id="59" w:name="_Toc155976324"/>
      <w:bookmarkStart w:id="60" w:name="_Toc153539665"/>
      <w:bookmarkStart w:id="61" w:name="_Toc154679612"/>
      <w:bookmarkStart w:id="62" w:name="_Toc165886484"/>
      <w:bookmarkStart w:id="63" w:name="_Toc163201354"/>
      <w:bookmarkStart w:id="64" w:name="_Toc154509222"/>
      <w:bookmarkStart w:id="65" w:name="_Toc154669870"/>
      <w:bookmarkStart w:id="66" w:name="_Toc153538769"/>
      <w:bookmarkStart w:id="67" w:name="_Toc155976388"/>
      <w:bookmarkStart w:id="68" w:name="_Toc171946495"/>
      <w:bookmarkStart w:id="69" w:name="_Toc171937564"/>
      <w:bookmarkStart w:id="70" w:name="_Toc153538658"/>
      <w:bookmarkStart w:id="71" w:name="_Toc153527446"/>
      <w:bookmarkStart w:id="72" w:name="_Toc153529940"/>
      <w:bookmarkStart w:id="73" w:name="_Toc165886553"/>
      <w:bookmarkStart w:id="74" w:name="_Toc153538714"/>
      <w:bookmarkStart w:id="75" w:name="_Toc153539772"/>
      <w:bookmarkStart w:id="76" w:name="_Toc164419478"/>
      <w:bookmarkStart w:id="77" w:name="_Toc153527651"/>
      <w:bookmarkStart w:id="78" w:name="_Toc154504739"/>
      <w:bookmarkStart w:id="79" w:name="_Toc153529890"/>
      <w:bookmarkStart w:id="80" w:name="_Toc153539852"/>
      <w:bookmarkStart w:id="81" w:name="_Toc158974675"/>
      <w:bookmarkStart w:id="82" w:name="_Toc153539718"/>
      <w:bookmarkStart w:id="83" w:name="_Toc153527836"/>
      <w:bookmarkStart w:id="84" w:name="_Toc153529529"/>
      <w:bookmarkStart w:id="85" w:name="_Toc154677313"/>
      <w:bookmarkStart w:id="86" w:name="_Toc153557982"/>
      <w:bookmarkStart w:id="87" w:name="_Toc153529588"/>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rsidR="00422300" w:rsidRDefault="00073DF7">
      <w:pPr>
        <w:pStyle w:val="3"/>
        <w:numPr>
          <w:ilvl w:val="1"/>
          <w:numId w:val="10"/>
        </w:numPr>
      </w:pPr>
      <w:r>
        <w:t xml:space="preserve"> </w:t>
      </w:r>
      <w:bookmarkStart w:id="88" w:name="_Toc171946496"/>
      <w:bookmarkStart w:id="89" w:name="_Ref153472088"/>
      <w:r>
        <w:t>Определение поля «Код ТФОМС» Справочника «Тариф Основы ТНКМУ»</w:t>
      </w:r>
      <w:bookmarkEnd w:id="88"/>
      <w:bookmarkEnd w:id="89"/>
    </w:p>
    <w:p w:rsidR="00422300" w:rsidRDefault="00422300"/>
    <w:p w:rsidR="00422300" w:rsidRDefault="00073DF7">
      <w:pPr>
        <w:rPr>
          <w:u w:val="single"/>
        </w:rPr>
      </w:pPr>
      <w:r>
        <w:t>Краткая характеристика поля представлена в разделе</w:t>
      </w:r>
      <w:r>
        <w:rPr>
          <w:color w:val="0070C0"/>
        </w:rPr>
        <w:t xml:space="preserve"> </w:t>
      </w:r>
      <w:r>
        <w:rPr>
          <w:color w:val="0070C0"/>
          <w:u w:val="single"/>
        </w:rPr>
        <w:fldChar w:fldCharType="begin"/>
      </w:r>
      <w:r>
        <w:rPr>
          <w:color w:val="0070C0"/>
          <w:u w:val="single"/>
        </w:rPr>
        <w:instrText xml:space="preserve"> REF _Ref153376258 \h </w:instrText>
      </w:r>
      <w:r>
        <w:rPr>
          <w:color w:val="0070C0"/>
          <w:u w:val="single"/>
        </w:rPr>
      </w:r>
      <w:r>
        <w:rPr>
          <w:color w:val="0070C0"/>
          <w:u w:val="single"/>
        </w:rPr>
        <w:fldChar w:fldCharType="separate"/>
      </w:r>
      <w:r>
        <w:t>2.1. Структура Справочника «Тариф Основы ТНКМУ»</w:t>
      </w:r>
      <w:r>
        <w:rPr>
          <w:color w:val="0070C0"/>
          <w:u w:val="single"/>
        </w:rPr>
        <w:fldChar w:fldCharType="end"/>
      </w:r>
    </w:p>
    <w:p w:rsidR="00422300" w:rsidRDefault="00073DF7">
      <w:pPr>
        <w:jc w:val="both"/>
      </w:pPr>
      <w:r>
        <w:t xml:space="preserve">Для того, чтобы определить код, необходимо обратиться к Справочнику ТФОМС - F001. </w:t>
      </w:r>
    </w:p>
    <w:p w:rsidR="00422300" w:rsidRDefault="00073DF7">
      <w:pPr>
        <w:jc w:val="both"/>
        <w:rPr>
          <w:color w:val="00B0F0"/>
          <w:u w:val="single"/>
        </w:rPr>
      </w:pPr>
      <w:r>
        <w:t xml:space="preserve">Справочника расположен на сайте - </w:t>
      </w:r>
      <w:hyperlink r:id="rId10" w:history="1">
        <w:r>
          <w:rPr>
            <w:rStyle w:val="a7"/>
          </w:rPr>
          <w:t>http://nsi.ffoms.ru</w:t>
        </w:r>
      </w:hyperlink>
      <w:r>
        <w:rPr>
          <w:color w:val="00B0F0"/>
          <w:u w:val="single"/>
        </w:rPr>
        <w:t xml:space="preserve"> </w:t>
      </w:r>
    </w:p>
    <w:p w:rsidR="00422300" w:rsidRDefault="00073DF7">
      <w:pPr>
        <w:jc w:val="center"/>
      </w:pPr>
      <w:r>
        <w:rPr>
          <w:noProof/>
        </w:rPr>
        <w:lastRenderedPageBreak/>
        <w:drawing>
          <wp:anchor distT="0" distB="0" distL="114300" distR="114300" simplePos="0" relativeHeight="251661312" behindDoc="0" locked="0" layoutInCell="1" allowOverlap="1">
            <wp:simplePos x="0" y="0"/>
            <wp:positionH relativeFrom="column">
              <wp:posOffset>432435</wp:posOffset>
            </wp:positionH>
            <wp:positionV relativeFrom="paragraph">
              <wp:posOffset>254635</wp:posOffset>
            </wp:positionV>
            <wp:extent cx="8374380" cy="1133475"/>
            <wp:effectExtent l="0" t="0" r="762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8374475" cy="1133475"/>
                    </a:xfrm>
                    <a:prstGeom prst="rect">
                      <a:avLst/>
                    </a:prstGeom>
                    <a:noFill/>
                  </pic:spPr>
                </pic:pic>
              </a:graphicData>
            </a:graphic>
          </wp:anchor>
        </w:drawing>
      </w:r>
    </w:p>
    <w:p w:rsidR="00422300" w:rsidRDefault="00422300">
      <w:pPr>
        <w:jc w:val="center"/>
        <w:rPr>
          <w:sz w:val="20"/>
          <w:szCs w:val="20"/>
        </w:rPr>
      </w:pPr>
    </w:p>
    <w:p w:rsidR="00422300" w:rsidRDefault="00422300">
      <w:pPr>
        <w:jc w:val="center"/>
        <w:rPr>
          <w:sz w:val="20"/>
          <w:szCs w:val="20"/>
        </w:rPr>
      </w:pPr>
    </w:p>
    <w:p w:rsidR="00422300" w:rsidRDefault="00422300">
      <w:pPr>
        <w:jc w:val="center"/>
        <w:rPr>
          <w:sz w:val="20"/>
          <w:szCs w:val="20"/>
        </w:rPr>
      </w:pPr>
    </w:p>
    <w:p w:rsidR="00422300" w:rsidRDefault="00422300">
      <w:pPr>
        <w:jc w:val="center"/>
        <w:rPr>
          <w:sz w:val="20"/>
          <w:szCs w:val="20"/>
        </w:rPr>
      </w:pPr>
    </w:p>
    <w:p w:rsidR="00422300" w:rsidRDefault="00422300">
      <w:pPr>
        <w:jc w:val="center"/>
        <w:rPr>
          <w:sz w:val="20"/>
          <w:szCs w:val="20"/>
        </w:rPr>
      </w:pPr>
    </w:p>
    <w:p w:rsidR="00422300" w:rsidRDefault="00073DF7">
      <w:pPr>
        <w:pStyle w:val="ac"/>
        <w:jc w:val="center"/>
        <w:rPr>
          <w:i w:val="0"/>
          <w:color w:val="auto"/>
          <w:sz w:val="20"/>
          <w:szCs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3</w:t>
      </w:r>
      <w:r>
        <w:rPr>
          <w:i w:val="0"/>
          <w:color w:val="auto"/>
          <w:sz w:val="20"/>
        </w:rPr>
        <w:fldChar w:fldCharType="end"/>
      </w:r>
    </w:p>
    <w:p w:rsidR="00422300" w:rsidRDefault="00422300"/>
    <w:p w:rsidR="00422300" w:rsidRDefault="00073DF7">
      <w:pPr>
        <w:pStyle w:val="3"/>
        <w:numPr>
          <w:ilvl w:val="1"/>
          <w:numId w:val="10"/>
        </w:numPr>
      </w:pPr>
      <w:bookmarkStart w:id="90" w:name="_Hlk153375778"/>
      <w:r>
        <w:t xml:space="preserve"> </w:t>
      </w:r>
      <w:bookmarkStart w:id="91" w:name="_Toc171946497"/>
      <w:bookmarkStart w:id="92" w:name="_Ref153472030"/>
      <w:r>
        <w:t>Внесение значений для столбца «Код Основы ТНКМУ» Справочника «Тариф Основы ТНКМУ»</w:t>
      </w:r>
      <w:bookmarkEnd w:id="91"/>
      <w:bookmarkEnd w:id="92"/>
    </w:p>
    <w:p w:rsidR="00422300" w:rsidRDefault="00422300"/>
    <w:p w:rsidR="00422300" w:rsidRDefault="00073DF7">
      <w:pPr>
        <w:rPr>
          <w:u w:val="single"/>
        </w:rPr>
      </w:pPr>
      <w:bookmarkStart w:id="93" w:name="_Hlk153376333"/>
      <w:r>
        <w:t>Краткая характеристика поля представлена в разделе</w:t>
      </w:r>
      <w:r>
        <w:rPr>
          <w:color w:val="0070C0"/>
        </w:rPr>
        <w:t xml:space="preserve"> </w:t>
      </w:r>
      <w:r>
        <w:rPr>
          <w:color w:val="0070C0"/>
          <w:u w:val="single"/>
        </w:rPr>
        <w:fldChar w:fldCharType="begin"/>
      </w:r>
      <w:r>
        <w:rPr>
          <w:color w:val="0070C0"/>
          <w:u w:val="single"/>
        </w:rPr>
        <w:instrText xml:space="preserve"> REF _Ref153376258 \h </w:instrText>
      </w:r>
      <w:r>
        <w:rPr>
          <w:color w:val="0070C0"/>
          <w:u w:val="single"/>
        </w:rPr>
      </w:r>
      <w:r>
        <w:rPr>
          <w:color w:val="0070C0"/>
          <w:u w:val="single"/>
        </w:rPr>
        <w:fldChar w:fldCharType="separate"/>
      </w:r>
      <w:r>
        <w:t>2.1. Структура Справочника «Тариф Основы ТНКМУ»</w:t>
      </w:r>
      <w:r>
        <w:rPr>
          <w:color w:val="0070C0"/>
          <w:u w:val="single"/>
        </w:rPr>
        <w:fldChar w:fldCharType="end"/>
      </w:r>
      <w:r>
        <w:t>.</w:t>
      </w:r>
    </w:p>
    <w:bookmarkEnd w:id="93"/>
    <w:p w:rsidR="00422300" w:rsidRDefault="00073DF7">
      <w:r>
        <w:t>При заполнении Справочника «Тариф Основы ТНКМУ» для корректного определения Кода Основы ТНКМУ следует обращаться к Справочнику «ТНКМУ для ФПУМП» Приложения 2.13 Методических рекомендаций, в котором приведена информация по всем имеющимся в Справочнике «ТНКМУ» наименованием основ с указанием кода группы, кода основы, а также с признаком актуальности приведённой информации на данный момент времени.</w:t>
      </w:r>
    </w:p>
    <w:p w:rsidR="00422300" w:rsidRDefault="00073DF7">
      <w:r>
        <w:t>Для Справочника «Тариф Основы ТНКМУ» информация вносится для Основы ТНКМУ</w:t>
      </w:r>
      <w:r>
        <w:rPr>
          <w:rStyle w:val="a4"/>
        </w:rPr>
        <w:footnoteReference w:id="4"/>
      </w:r>
      <w:r>
        <w:t>, для которой необходимо рассчитать стоимость в соответствии с ТС</w:t>
      </w:r>
      <w:r>
        <w:rPr>
          <w:rStyle w:val="a4"/>
        </w:rPr>
        <w:footnoteReference w:id="5"/>
      </w:r>
      <w:r>
        <w:t xml:space="preserve"> из группы ТНКМУ.</w:t>
      </w:r>
    </w:p>
    <w:p w:rsidR="00422300" w:rsidRDefault="00422300">
      <w:pPr>
        <w:jc w:val="center"/>
      </w:pPr>
    </w:p>
    <w:p w:rsidR="00422300" w:rsidRDefault="00073DF7">
      <w:pPr>
        <w:jc w:val="center"/>
      </w:pPr>
      <w:r>
        <w:rPr>
          <w:noProof/>
        </w:rPr>
        <w:lastRenderedPageBreak/>
        <w:drawing>
          <wp:inline distT="0" distB="0" distL="0" distR="0">
            <wp:extent cx="7162800" cy="21526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pic:cNvPicPr>
                  </pic:nvPicPr>
                  <pic:blipFill>
                    <a:blip r:embed="rId12"/>
                    <a:stretch>
                      <a:fillRect/>
                    </a:stretch>
                  </pic:blipFill>
                  <pic:spPr>
                    <a:xfrm>
                      <a:off x="0" y="0"/>
                      <a:ext cx="7162800" cy="2152650"/>
                    </a:xfrm>
                    <a:prstGeom prst="rect">
                      <a:avLst/>
                    </a:prstGeom>
                  </pic:spPr>
                </pic:pic>
              </a:graphicData>
            </a:graphic>
          </wp:inline>
        </w:drawing>
      </w:r>
    </w:p>
    <w:p w:rsidR="00422300" w:rsidRDefault="00073DF7">
      <w:pPr>
        <w:pStyle w:val="ac"/>
        <w:jc w:val="center"/>
        <w:rPr>
          <w:i w:val="0"/>
          <w:iCs w:val="0"/>
          <w:color w:val="auto"/>
          <w:sz w:val="20"/>
          <w:szCs w:val="24"/>
        </w:rPr>
      </w:pPr>
      <w:bookmarkStart w:id="94" w:name="_Ref153532506"/>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4</w:t>
      </w:r>
      <w:r>
        <w:rPr>
          <w:i w:val="0"/>
          <w:color w:val="auto"/>
          <w:sz w:val="20"/>
        </w:rPr>
        <w:fldChar w:fldCharType="end"/>
      </w:r>
      <w:bookmarkEnd w:id="94"/>
    </w:p>
    <w:p w:rsidR="00422300" w:rsidRDefault="00422300"/>
    <w:p w:rsidR="00422300" w:rsidRDefault="00422300"/>
    <w:bookmarkEnd w:id="90"/>
    <w:p w:rsidR="00422300" w:rsidRDefault="00073DF7">
      <w:pPr>
        <w:pStyle w:val="3"/>
        <w:numPr>
          <w:ilvl w:val="1"/>
          <w:numId w:val="10"/>
        </w:numPr>
      </w:pPr>
      <w:r>
        <w:t xml:space="preserve"> </w:t>
      </w:r>
      <w:bookmarkStart w:id="95" w:name="_Toc171946498"/>
      <w:bookmarkStart w:id="96" w:name="_Ref153472124"/>
      <w:r>
        <w:t>Внесение значений для столбца «Тариф Основы ТНКМУ» Справочника «Тариф Основы ТНКМУ»</w:t>
      </w:r>
      <w:bookmarkEnd w:id="95"/>
      <w:bookmarkEnd w:id="96"/>
    </w:p>
    <w:p w:rsidR="00422300" w:rsidRDefault="00422300"/>
    <w:p w:rsidR="00422300" w:rsidRDefault="00073DF7">
      <w:pPr>
        <w:rPr>
          <w:u w:val="single"/>
        </w:rPr>
      </w:pPr>
      <w:r>
        <w:t>Краткая характеристика поля представлена в разделе</w:t>
      </w:r>
      <w:r>
        <w:rPr>
          <w:color w:val="0070C0"/>
        </w:rPr>
        <w:t xml:space="preserve"> </w:t>
      </w:r>
      <w:r>
        <w:rPr>
          <w:color w:val="2E74B5" w:themeColor="accent5" w:themeShade="BF"/>
          <w:u w:val="single"/>
        </w:rPr>
        <w:fldChar w:fldCharType="begin"/>
      </w:r>
      <w:r>
        <w:rPr>
          <w:color w:val="2E74B5" w:themeColor="accent5" w:themeShade="BF"/>
          <w:u w:val="single"/>
        </w:rPr>
        <w:instrText xml:space="preserve"> REF _Ref153376258 \h </w:instrText>
      </w:r>
      <w:r>
        <w:rPr>
          <w:color w:val="2E74B5" w:themeColor="accent5" w:themeShade="BF"/>
          <w:u w:val="single"/>
        </w:rPr>
      </w:r>
      <w:r>
        <w:rPr>
          <w:color w:val="2E74B5" w:themeColor="accent5" w:themeShade="BF"/>
          <w:u w:val="single"/>
        </w:rPr>
        <w:fldChar w:fldCharType="separate"/>
      </w:r>
      <w:r>
        <w:t>2.1. Структура Справочника «Тариф Основы ТНКМУ»</w:t>
      </w:r>
      <w:r>
        <w:rPr>
          <w:color w:val="2E74B5" w:themeColor="accent5" w:themeShade="BF"/>
          <w:u w:val="single"/>
        </w:rPr>
        <w:fldChar w:fldCharType="end"/>
      </w:r>
      <w:r>
        <w:t>.</w:t>
      </w:r>
    </w:p>
    <w:p w:rsidR="00422300" w:rsidRDefault="00073DF7">
      <w:pPr>
        <w:jc w:val="both"/>
      </w:pPr>
      <w:r>
        <w:t>Тариф Основы ТНКМУ устанавливается индивидуально для Основы ТНКМУ, которая используется в расчете стоимости АМБ.</w:t>
      </w:r>
    </w:p>
    <w:p w:rsidR="00422300" w:rsidRDefault="00073DF7">
      <w:pPr>
        <w:jc w:val="both"/>
      </w:pPr>
      <w:r>
        <w:t xml:space="preserve">Тариф Основы ТНКМУ вносятся в </w:t>
      </w:r>
      <w:proofErr w:type="spellStart"/>
      <w:r>
        <w:t>регионзависимый</w:t>
      </w:r>
      <w:proofErr w:type="spellEnd"/>
      <w:r>
        <w:t xml:space="preserve"> Справочник «Тариф Основы ТНКМУ» в соответствующий столбец.</w:t>
      </w:r>
    </w:p>
    <w:p w:rsidR="00422300" w:rsidRDefault="00073DF7">
      <w:pPr>
        <w:spacing w:before="150" w:after="0" w:line="240" w:lineRule="auto"/>
        <w:jc w:val="both"/>
      </w:pPr>
      <w:r>
        <w:t xml:space="preserve">Рассмотрим, что принято считать за «базу» для реализации логики расчета ТНКМУ по посещениям и обращениям к медицинским специалистам с различными видами поликлинической помощи, по медицинским услугам и манипуляциям в разделах </w:t>
      </w:r>
      <w:r>
        <w:rPr>
          <w:color w:val="2E74B5" w:themeColor="accent5" w:themeShade="BF"/>
          <w:u w:val="single"/>
        </w:rPr>
        <w:t xml:space="preserve">2.4.1 </w:t>
      </w:r>
      <w:r>
        <w:rPr>
          <w:color w:val="2E74B5" w:themeColor="accent5" w:themeShade="BF"/>
          <w:u w:val="single"/>
        </w:rPr>
        <w:fldChar w:fldCharType="begin"/>
      </w:r>
      <w:r>
        <w:rPr>
          <w:color w:val="2E74B5" w:themeColor="accent5" w:themeShade="BF"/>
          <w:u w:val="single"/>
        </w:rPr>
        <w:instrText xml:space="preserve"> REF _Ref153445438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Примеры заполнения базовых тарифов посещений к медицинским специалистам для Справочника «Тариф Основы ТНКМУ»</w:t>
      </w:r>
      <w:r>
        <w:rPr>
          <w:color w:val="2E74B5" w:themeColor="accent5" w:themeShade="BF"/>
          <w:u w:val="single"/>
        </w:rPr>
        <w:fldChar w:fldCharType="end"/>
      </w:r>
      <w:r>
        <w:t xml:space="preserve"> и </w:t>
      </w:r>
      <w:r>
        <w:rPr>
          <w:color w:val="2E74B5" w:themeColor="accent5" w:themeShade="BF"/>
          <w:u w:val="single"/>
        </w:rPr>
        <w:t xml:space="preserve">2.4.2. </w:t>
      </w:r>
      <w:r>
        <w:rPr>
          <w:color w:val="2E74B5" w:themeColor="accent5" w:themeShade="BF"/>
          <w:u w:val="single"/>
        </w:rPr>
        <w:fldChar w:fldCharType="begin"/>
      </w:r>
      <w:r>
        <w:rPr>
          <w:color w:val="2E74B5" w:themeColor="accent5" w:themeShade="BF"/>
          <w:u w:val="single"/>
        </w:rPr>
        <w:instrText xml:space="preserve"> REF _Ref153445449 \h </w:instrText>
      </w:r>
      <w:r>
        <w:rPr>
          <w:color w:val="2E74B5" w:themeColor="accent5" w:themeShade="BF"/>
          <w:u w:val="single"/>
        </w:rPr>
      </w:r>
      <w:r>
        <w:rPr>
          <w:color w:val="2E74B5" w:themeColor="accent5" w:themeShade="BF"/>
          <w:u w:val="single"/>
        </w:rPr>
        <w:fldChar w:fldCharType="separate"/>
      </w:r>
      <w:r>
        <w:t>Примеры заполнения базовых тарифов услуг КТ-исследований для Справочника «Тариф Основы ТНКМУ</w:t>
      </w:r>
      <w:r>
        <w:rPr>
          <w:color w:val="2E74B5" w:themeColor="accent5" w:themeShade="BF"/>
          <w:u w:val="single"/>
        </w:rPr>
        <w:fldChar w:fldCharType="end"/>
      </w:r>
      <w:r>
        <w:t>.</w:t>
      </w:r>
    </w:p>
    <w:p w:rsidR="00422300" w:rsidRDefault="00422300">
      <w:pPr>
        <w:spacing w:before="150" w:after="0" w:line="240" w:lineRule="auto"/>
        <w:jc w:val="both"/>
        <w:rPr>
          <w:color w:val="2E74B5" w:themeColor="accent5" w:themeShade="BF"/>
          <w:u w:val="single"/>
        </w:rPr>
      </w:pPr>
    </w:p>
    <w:p w:rsidR="00422300" w:rsidRDefault="00073DF7">
      <w:pPr>
        <w:pStyle w:val="3"/>
      </w:pPr>
      <w:bookmarkStart w:id="97" w:name="_Toc171946499"/>
      <w:r>
        <w:t>2.4.1 Расчет значений для столбца «Тариф Основы ТНКМУ» в случае применения к тарифу Основы ТНКМУ коэффициента затрат</w:t>
      </w:r>
      <w:bookmarkEnd w:id="97"/>
    </w:p>
    <w:p w:rsidR="00422300" w:rsidRDefault="00422300"/>
    <w:p w:rsidR="00422300" w:rsidRDefault="00073DF7">
      <w:r>
        <w:lastRenderedPageBreak/>
        <w:t xml:space="preserve">Тариф Основы ТНКМУ устанавливается каждым Субъектом РФ для каждой Основы ТНКМУ.  В колонку "Тариф Основы ТНКМУ" значение может быть внесено либо конечной цифрой, либо рассчитано через соответствующий "Тариф Основы ТНКМУ" Субъекта РФ и "Коэффициент затрат". </w:t>
      </w:r>
    </w:p>
    <w:p w:rsidR="00422300" w:rsidRDefault="00A80A26">
      <w:pPr>
        <w:jc w:val="center"/>
      </w:pPr>
      <w:r w:rsidRPr="00A80A26">
        <w:rPr>
          <w:noProof/>
        </w:rPr>
        <w:drawing>
          <wp:inline distT="0" distB="0" distL="0" distR="0" wp14:anchorId="2734FD7A" wp14:editId="4CBC7A75">
            <wp:extent cx="9246870" cy="2722245"/>
            <wp:effectExtent l="0" t="0" r="0" b="190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9246870" cy="2722245"/>
                    </a:xfrm>
                    <a:prstGeom prst="rect">
                      <a:avLst/>
                    </a:prstGeom>
                  </pic:spPr>
                </pic:pic>
              </a:graphicData>
            </a:graphic>
          </wp:inline>
        </w:drawing>
      </w:r>
    </w:p>
    <w:p w:rsidR="00422300" w:rsidRDefault="00073DF7">
      <w:pPr>
        <w:pStyle w:val="ac"/>
        <w:jc w:val="center"/>
        <w:rPr>
          <w:i w:val="0"/>
          <w:iCs w:val="0"/>
          <w:color w:val="auto"/>
          <w:sz w:val="20"/>
          <w:szCs w:val="20"/>
        </w:rPr>
      </w:pPr>
      <w:bookmarkStart w:id="98" w:name="_Ref155969582"/>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5</w:t>
      </w:r>
      <w:r>
        <w:rPr>
          <w:i w:val="0"/>
          <w:iCs w:val="0"/>
          <w:color w:val="auto"/>
          <w:sz w:val="20"/>
          <w:szCs w:val="20"/>
        </w:rPr>
        <w:fldChar w:fldCharType="end"/>
      </w:r>
      <w:bookmarkEnd w:id="98"/>
    </w:p>
    <w:p w:rsidR="00422300" w:rsidRDefault="00073DF7">
      <w:r>
        <w:t xml:space="preserve">В столбце «Тариф Основы ТНКМУ» введены формулы, с помощью которых происходит умножение указанных тарифов в ячейках «Тариф Основы ТНКМУ 1», либо «Тариф Основы ТНКМУ 2», либо «Тариф Основы ТНКМУ 3» на коэффициенты затрат, указанные в соответствующих строках столбца «Коэффициент затрат». </w:t>
      </w:r>
    </w:p>
    <w:p w:rsidR="00422300" w:rsidRDefault="00073DF7">
      <w:r>
        <w:t>При необходимости количество тарифов Основ ТНКМУ может быть увеличено, и формула расчета в колонке "Тариф Основы ТНКМУ" скорректирована соответствующим образом силами Субъекта РФ.</w:t>
      </w:r>
    </w:p>
    <w:p w:rsidR="00422300" w:rsidRDefault="00073DF7">
      <w:r>
        <w:t xml:space="preserve">Как видно на </w:t>
      </w:r>
      <w:r>
        <w:rPr>
          <w:color w:val="2E74B5" w:themeColor="accent5" w:themeShade="BF"/>
          <w:u w:val="single"/>
        </w:rPr>
        <w:fldChar w:fldCharType="begin"/>
      </w:r>
      <w:r>
        <w:rPr>
          <w:color w:val="2E74B5" w:themeColor="accent5" w:themeShade="BF"/>
          <w:u w:val="single"/>
        </w:rPr>
        <w:instrText xml:space="preserve"> REF _Ref155969582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5</w:t>
      </w:r>
      <w:r>
        <w:rPr>
          <w:color w:val="2E74B5" w:themeColor="accent5" w:themeShade="BF"/>
          <w:u w:val="single"/>
        </w:rPr>
        <w:fldChar w:fldCharType="end"/>
      </w:r>
      <w:r>
        <w:rPr>
          <w:color w:val="2E74B5" w:themeColor="accent5" w:themeShade="BF"/>
          <w:u w:val="single"/>
        </w:rPr>
        <w:t xml:space="preserve"> </w:t>
      </w:r>
      <w:r>
        <w:t xml:space="preserve">ячейки, в которых рассчитывается </w:t>
      </w:r>
      <w:bookmarkStart w:id="99" w:name="_Hlk171938978"/>
      <w:r>
        <w:t>Тариф Основы ТНКМУ</w:t>
      </w:r>
      <w:bookmarkEnd w:id="99"/>
      <w:r>
        <w:t xml:space="preserve">, поделены на блоки (выделены цветом). В каждом блоке формула </w:t>
      </w:r>
      <w:proofErr w:type="gramStart"/>
      <w:r>
        <w:t>-  это</w:t>
      </w:r>
      <w:proofErr w:type="gramEnd"/>
      <w:r>
        <w:t xml:space="preserve"> произведение соответствующего тарифа Основы ТНКМУ на коэффициент затрат.</w:t>
      </w:r>
    </w:p>
    <w:p w:rsidR="00422300" w:rsidRDefault="00073DF7">
      <w:r>
        <w:t xml:space="preserve">Рассмотрим пример расчета Тарифов Основы ТНКМУ для группы ТНКМУ «посещение врача с профилактическими целями» с помощью формул. На </w:t>
      </w:r>
      <w:r>
        <w:rPr>
          <w:color w:val="2E74B5" w:themeColor="accent5" w:themeShade="BF"/>
          <w:u w:val="single"/>
        </w:rPr>
        <w:fldChar w:fldCharType="begin"/>
      </w:r>
      <w:r>
        <w:rPr>
          <w:color w:val="2E74B5" w:themeColor="accent5" w:themeShade="BF"/>
          <w:u w:val="single"/>
        </w:rPr>
        <w:instrText xml:space="preserve"> REF _Ref155970699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6</w:t>
      </w:r>
      <w:r>
        <w:rPr>
          <w:color w:val="2E74B5" w:themeColor="accent5" w:themeShade="BF"/>
          <w:u w:val="single"/>
        </w:rPr>
        <w:fldChar w:fldCharType="end"/>
      </w:r>
      <w:r>
        <w:rPr>
          <w:color w:val="2E74B5" w:themeColor="accent5" w:themeShade="BF"/>
          <w:u w:val="single"/>
        </w:rPr>
        <w:t xml:space="preserve"> </w:t>
      </w:r>
      <w:r>
        <w:t xml:space="preserve">представлены наименования Основ, Коды Основ, общий тариф для групп посещений, значение коэффициента затрат для конкретных посещений МР, исследований и расчетное значение тарифа, который будет принят в качестве Тарифа Основы ТНКМУ при дальнейшей логике расчета стоимости АМБ по тарифу. Формула расчета представлена в разделе </w:t>
      </w:r>
      <w:r>
        <w:rPr>
          <w:color w:val="2E74B5" w:themeColor="accent5" w:themeShade="BF"/>
          <w:u w:val="single"/>
        </w:rPr>
        <w:t xml:space="preserve">1.1 </w:t>
      </w:r>
      <w:r>
        <w:rPr>
          <w:color w:val="2E74B5" w:themeColor="accent5" w:themeShade="BF"/>
          <w:u w:val="single"/>
        </w:rPr>
        <w:fldChar w:fldCharType="begin"/>
      </w:r>
      <w:r>
        <w:rPr>
          <w:color w:val="2E74B5" w:themeColor="accent5" w:themeShade="BF"/>
          <w:u w:val="single"/>
        </w:rPr>
        <w:instrText xml:space="preserve"> REF _Ref153472067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Формула расчета стоимости АМБ</w:t>
      </w:r>
      <w:r>
        <w:rPr>
          <w:color w:val="2E74B5" w:themeColor="accent5" w:themeShade="BF"/>
          <w:u w:val="single"/>
        </w:rPr>
        <w:fldChar w:fldCharType="end"/>
      </w:r>
      <w:r>
        <w:t>.</w:t>
      </w:r>
    </w:p>
    <w:p w:rsidR="00422300" w:rsidRDefault="00073DF7">
      <w:pPr>
        <w:jc w:val="center"/>
      </w:pPr>
      <w:r>
        <w:rPr>
          <w:noProof/>
        </w:rPr>
        <w:lastRenderedPageBreak/>
        <w:drawing>
          <wp:inline distT="0" distB="0" distL="0" distR="0">
            <wp:extent cx="6477000" cy="34671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pic:cNvPicPr>
                      <a:picLocks noChangeAspect="1"/>
                    </pic:cNvPicPr>
                  </pic:nvPicPr>
                  <pic:blipFill>
                    <a:blip r:embed="rId14"/>
                    <a:stretch>
                      <a:fillRect/>
                    </a:stretch>
                  </pic:blipFill>
                  <pic:spPr>
                    <a:xfrm>
                      <a:off x="0" y="0"/>
                      <a:ext cx="6477000" cy="3467100"/>
                    </a:xfrm>
                    <a:prstGeom prst="rect">
                      <a:avLst/>
                    </a:prstGeom>
                  </pic:spPr>
                </pic:pic>
              </a:graphicData>
            </a:graphic>
          </wp:inline>
        </w:drawing>
      </w:r>
    </w:p>
    <w:p w:rsidR="00422300" w:rsidRDefault="00073DF7">
      <w:pPr>
        <w:pStyle w:val="ac"/>
        <w:jc w:val="center"/>
        <w:rPr>
          <w:i w:val="0"/>
          <w:iCs w:val="0"/>
          <w:color w:val="auto"/>
          <w:sz w:val="20"/>
          <w:szCs w:val="20"/>
        </w:rPr>
      </w:pPr>
      <w:bookmarkStart w:id="100" w:name="_Ref155970699"/>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6</w:t>
      </w:r>
      <w:r>
        <w:rPr>
          <w:i w:val="0"/>
          <w:iCs w:val="0"/>
          <w:color w:val="auto"/>
          <w:sz w:val="20"/>
          <w:szCs w:val="20"/>
        </w:rPr>
        <w:fldChar w:fldCharType="end"/>
      </w:r>
      <w:bookmarkEnd w:id="100"/>
    </w:p>
    <w:p w:rsidR="00422300" w:rsidRDefault="00073DF7">
      <w:r>
        <w:t>В ячейку «Тариф Основы ТНКМУ 1» вносится Тариф Основы ТНКМУ Субъекта РФ для группы ТНКМУ «посещение врача с профилактическими целями», для которой производится расчет Тарифа Основы ТНКМУ. При внесении значений в упомянутую ранее ячейку, а также в ячейку столбца «Коэффициенты затрат» происходит расчет по формуле. Произведение будет рассчитано в соответствующей ячейке столбца «Тариф Основы ТНКМУ». Указывается Код Основы, для которой производился расчет.</w:t>
      </w:r>
    </w:p>
    <w:p w:rsidR="00422300" w:rsidRDefault="00073DF7">
      <w:r>
        <w:t>На рисунке ниже представлено внесение в Справочник «Тариф Основы ТНКМУ» значений «Тариф Основы ТНКМУ 1» и «Коэффициент затрат» для расчета Тарифа Основы ТНКМУ одной группы ТНКМУ «посещение врача с профилактическими целями».</w:t>
      </w:r>
    </w:p>
    <w:p w:rsidR="00422300" w:rsidRDefault="00A80A26">
      <w:pPr>
        <w:jc w:val="center"/>
      </w:pPr>
      <w:r w:rsidRPr="00A80A26">
        <w:rPr>
          <w:noProof/>
        </w:rPr>
        <w:lastRenderedPageBreak/>
        <w:drawing>
          <wp:inline distT="0" distB="0" distL="0" distR="0" wp14:anchorId="14C32ADF" wp14:editId="4913B910">
            <wp:extent cx="9246870" cy="1003935"/>
            <wp:effectExtent l="0" t="0" r="0" b="571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246870" cy="1003935"/>
                    </a:xfrm>
                    <a:prstGeom prst="rect">
                      <a:avLst/>
                    </a:prstGeom>
                  </pic:spPr>
                </pic:pic>
              </a:graphicData>
            </a:graphic>
          </wp:inline>
        </w:drawing>
      </w:r>
    </w:p>
    <w:p w:rsidR="00422300" w:rsidRDefault="00073DF7">
      <w:pPr>
        <w:pStyle w:val="ac"/>
        <w:jc w:val="center"/>
        <w:rPr>
          <w:i w:val="0"/>
          <w:iCs w:val="0"/>
          <w:color w:val="auto"/>
          <w:sz w:val="20"/>
          <w:szCs w:val="20"/>
        </w:rPr>
      </w:pPr>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7</w:t>
      </w:r>
      <w:r>
        <w:rPr>
          <w:i w:val="0"/>
          <w:iCs w:val="0"/>
          <w:color w:val="auto"/>
          <w:sz w:val="20"/>
          <w:szCs w:val="20"/>
        </w:rPr>
        <w:fldChar w:fldCharType="end"/>
      </w:r>
    </w:p>
    <w:p w:rsidR="00422300" w:rsidRDefault="00073DF7">
      <w:r>
        <w:t xml:space="preserve">Рассмотрим внесение значений для оставшихся представленных на </w:t>
      </w:r>
      <w:r>
        <w:rPr>
          <w:color w:val="2E74B5" w:themeColor="accent5" w:themeShade="BF"/>
          <w:u w:val="single"/>
        </w:rPr>
        <w:fldChar w:fldCharType="begin"/>
      </w:r>
      <w:r>
        <w:rPr>
          <w:color w:val="2E74B5" w:themeColor="accent5" w:themeShade="BF"/>
          <w:u w:val="single"/>
        </w:rPr>
        <w:instrText xml:space="preserve"> REF _Ref155970699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6</w:t>
      </w:r>
      <w:r>
        <w:rPr>
          <w:color w:val="2E74B5" w:themeColor="accent5" w:themeShade="BF"/>
          <w:u w:val="single"/>
        </w:rPr>
        <w:fldChar w:fldCharType="end"/>
      </w:r>
      <w:r>
        <w:t xml:space="preserve"> наименований основ групп ТНКМУ – «Обращение по заболеванию» и «МРТ-исследования».</w:t>
      </w:r>
    </w:p>
    <w:p w:rsidR="00422300" w:rsidRDefault="00073DF7">
      <w:r>
        <w:t>В ячейку «Тариф Основы ТНКМУ 2» вносится Тариф Основы ТНКМУ Субъекта РФ для группы ТНКМУ «Обращение по заболеванию», а ячейку «Тариф Основы ТНКМУ 3» - для группы ТНКМУ «МРТ-исследования». Указываются Коды Основ, для которых производился расчет.</w:t>
      </w:r>
    </w:p>
    <w:p w:rsidR="00422300" w:rsidRDefault="00073DF7">
      <w:r>
        <w:t xml:space="preserve">На </w:t>
      </w:r>
      <w:r>
        <w:rPr>
          <w:color w:val="2E74B5" w:themeColor="accent5" w:themeShade="BF"/>
          <w:u w:val="single"/>
        </w:rPr>
        <w:fldChar w:fldCharType="begin"/>
      </w:r>
      <w:r>
        <w:rPr>
          <w:color w:val="2E74B5" w:themeColor="accent5" w:themeShade="BF"/>
          <w:u w:val="single"/>
        </w:rPr>
        <w:instrText xml:space="preserve"> REF _Ref155972599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8</w:t>
      </w:r>
      <w:r>
        <w:rPr>
          <w:color w:val="2E74B5" w:themeColor="accent5" w:themeShade="BF"/>
          <w:u w:val="single"/>
        </w:rPr>
        <w:fldChar w:fldCharType="end"/>
      </w:r>
      <w:r>
        <w:rPr>
          <w:color w:val="2E74B5" w:themeColor="accent5" w:themeShade="BF"/>
          <w:u w:val="single"/>
        </w:rPr>
        <w:t xml:space="preserve"> </w:t>
      </w:r>
      <w:r>
        <w:t>представлено заполнение столбцов «Коэффициент затрат», «Код Основы», «Тариф Основы ТНКМУ» Справочника «Тариф Основы ТНКМУ».</w:t>
      </w:r>
    </w:p>
    <w:p w:rsidR="00422300" w:rsidRDefault="00073DF7">
      <w:pPr>
        <w:jc w:val="center"/>
      </w:pPr>
      <w:bookmarkStart w:id="101" w:name="_Ref155972599"/>
      <w:r>
        <w:rPr>
          <w:noProof/>
        </w:rPr>
        <w:drawing>
          <wp:inline distT="0" distB="0" distL="0" distR="0">
            <wp:extent cx="9251950" cy="1623695"/>
            <wp:effectExtent l="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a:picLocks noChangeAspect="1"/>
                    </pic:cNvPicPr>
                  </pic:nvPicPr>
                  <pic:blipFill>
                    <a:blip r:embed="rId16"/>
                    <a:stretch>
                      <a:fillRect/>
                    </a:stretch>
                  </pic:blipFill>
                  <pic:spPr>
                    <a:xfrm>
                      <a:off x="0" y="0"/>
                      <a:ext cx="9251950" cy="1623695"/>
                    </a:xfrm>
                    <a:prstGeom prst="rect">
                      <a:avLst/>
                    </a:prstGeom>
                  </pic:spPr>
                </pic:pic>
              </a:graphicData>
            </a:graphic>
          </wp:inline>
        </w:drawing>
      </w:r>
    </w:p>
    <w:p w:rsidR="00422300" w:rsidRDefault="00073DF7">
      <w:pPr>
        <w:pStyle w:val="ac"/>
        <w:jc w:val="center"/>
        <w:rPr>
          <w:i w:val="0"/>
          <w:iCs w:val="0"/>
          <w:color w:val="auto"/>
          <w:sz w:val="20"/>
          <w:szCs w:val="20"/>
        </w:rPr>
      </w:pPr>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8</w:t>
      </w:r>
      <w:r>
        <w:rPr>
          <w:i w:val="0"/>
          <w:iCs w:val="0"/>
          <w:color w:val="auto"/>
          <w:sz w:val="20"/>
          <w:szCs w:val="20"/>
        </w:rPr>
        <w:fldChar w:fldCharType="end"/>
      </w:r>
      <w:bookmarkEnd w:id="101"/>
    </w:p>
    <w:p w:rsidR="00422300" w:rsidRDefault="00422300"/>
    <w:p w:rsidR="00422300" w:rsidRDefault="00422300">
      <w:pPr>
        <w:pStyle w:val="afb"/>
        <w:keepNext/>
        <w:keepLines/>
        <w:numPr>
          <w:ilvl w:val="2"/>
          <w:numId w:val="10"/>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102" w:name="_Toc158974680"/>
      <w:bookmarkStart w:id="103" w:name="_Toc165886489"/>
      <w:bookmarkStart w:id="104" w:name="_Toc171946500"/>
      <w:bookmarkStart w:id="105" w:name="_Toc155976329"/>
      <w:bookmarkStart w:id="106" w:name="_Toc163201359"/>
      <w:bookmarkStart w:id="107" w:name="_Toc155976266"/>
      <w:bookmarkStart w:id="108" w:name="_Toc164419483"/>
      <w:bookmarkStart w:id="109" w:name="_Toc155976393"/>
      <w:bookmarkStart w:id="110" w:name="_Toc165886558"/>
      <w:bookmarkStart w:id="111" w:name="_Toc171937569"/>
      <w:bookmarkStart w:id="112" w:name="_Hlk153297438"/>
      <w:bookmarkStart w:id="113" w:name="_Ref153445438"/>
      <w:bookmarkEnd w:id="102"/>
      <w:bookmarkEnd w:id="103"/>
      <w:bookmarkEnd w:id="104"/>
      <w:bookmarkEnd w:id="105"/>
      <w:bookmarkEnd w:id="106"/>
      <w:bookmarkEnd w:id="107"/>
      <w:bookmarkEnd w:id="108"/>
      <w:bookmarkEnd w:id="109"/>
      <w:bookmarkEnd w:id="110"/>
      <w:bookmarkEnd w:id="111"/>
    </w:p>
    <w:p w:rsidR="00422300" w:rsidRDefault="00073DF7">
      <w:pPr>
        <w:pStyle w:val="3"/>
        <w:numPr>
          <w:ilvl w:val="2"/>
          <w:numId w:val="10"/>
        </w:numPr>
      </w:pPr>
      <w:bookmarkStart w:id="114" w:name="_Toc171946501"/>
      <w:r>
        <w:t>Примеры заполнения тарифа Основы ТНКМУ посещений к медицинским специалистам для Справочника «</w:t>
      </w:r>
      <w:bookmarkEnd w:id="112"/>
      <w:r>
        <w:t>Тариф Основы ТНКМУ»</w:t>
      </w:r>
      <w:bookmarkEnd w:id="113"/>
      <w:bookmarkEnd w:id="114"/>
    </w:p>
    <w:p w:rsidR="00422300" w:rsidRDefault="00073DF7">
      <w:pPr>
        <w:spacing w:before="150" w:after="0" w:line="240" w:lineRule="auto"/>
        <w:jc w:val="both"/>
      </w:pPr>
      <w:bookmarkStart w:id="115" w:name="_Hlk153297382"/>
      <w:r>
        <w:t>Рассмотрим пример внесения информации по тарифам Основ ТНКМУ по посещению к специалистам с различными видами поликлинической помощи в Справочник «Тариф Основы ТНКМУ».</w:t>
      </w:r>
    </w:p>
    <w:p w:rsidR="00422300" w:rsidRDefault="00073DF7">
      <w:pPr>
        <w:spacing w:before="150" w:after="0" w:line="240" w:lineRule="auto"/>
        <w:jc w:val="both"/>
      </w:pPr>
      <w:r>
        <w:t xml:space="preserve">Допустим, есть три специалиста: </w:t>
      </w:r>
    </w:p>
    <w:p w:rsidR="00422300" w:rsidRDefault="00073DF7">
      <w:pPr>
        <w:numPr>
          <w:ilvl w:val="0"/>
          <w:numId w:val="14"/>
        </w:numPr>
        <w:spacing w:before="150" w:after="0" w:line="240" w:lineRule="auto"/>
        <w:contextualSpacing/>
        <w:jc w:val="both"/>
      </w:pPr>
      <w:r>
        <w:t>врач-терапевт;</w:t>
      </w:r>
    </w:p>
    <w:p w:rsidR="00422300" w:rsidRDefault="00073DF7">
      <w:pPr>
        <w:numPr>
          <w:ilvl w:val="0"/>
          <w:numId w:val="14"/>
        </w:numPr>
        <w:spacing w:before="150" w:after="0" w:line="240" w:lineRule="auto"/>
        <w:contextualSpacing/>
        <w:jc w:val="both"/>
      </w:pPr>
      <w:r>
        <w:lastRenderedPageBreak/>
        <w:t>врач-уролог;</w:t>
      </w:r>
    </w:p>
    <w:p w:rsidR="00422300" w:rsidRDefault="00073DF7">
      <w:pPr>
        <w:numPr>
          <w:ilvl w:val="0"/>
          <w:numId w:val="14"/>
        </w:numPr>
        <w:spacing w:before="150" w:after="0" w:line="240" w:lineRule="auto"/>
        <w:contextualSpacing/>
        <w:jc w:val="both"/>
      </w:pPr>
      <w:r>
        <w:t xml:space="preserve">врач-кардиолог. </w:t>
      </w:r>
    </w:p>
    <w:p w:rsidR="00422300" w:rsidRDefault="00073DF7">
      <w:pPr>
        <w:spacing w:before="150" w:after="0" w:line="240" w:lineRule="auto"/>
        <w:jc w:val="both"/>
      </w:pPr>
      <w:r>
        <w:t xml:space="preserve">Каждый из специалистов оказывает четыре вида приема: </w:t>
      </w:r>
    </w:p>
    <w:p w:rsidR="00422300" w:rsidRDefault="00073DF7">
      <w:pPr>
        <w:numPr>
          <w:ilvl w:val="0"/>
          <w:numId w:val="15"/>
        </w:numPr>
        <w:spacing w:before="150" w:after="0" w:line="240" w:lineRule="auto"/>
        <w:contextualSpacing/>
        <w:jc w:val="both"/>
      </w:pPr>
      <w:r>
        <w:t>по другим причинам;</w:t>
      </w:r>
    </w:p>
    <w:p w:rsidR="00422300" w:rsidRDefault="00073DF7">
      <w:pPr>
        <w:numPr>
          <w:ilvl w:val="0"/>
          <w:numId w:val="15"/>
        </w:numPr>
        <w:spacing w:before="150" w:after="0" w:line="240" w:lineRule="auto"/>
        <w:contextualSpacing/>
        <w:jc w:val="both"/>
      </w:pPr>
      <w:r>
        <w:t>в неотложной форме;</w:t>
      </w:r>
    </w:p>
    <w:p w:rsidR="00422300" w:rsidRDefault="00073DF7">
      <w:pPr>
        <w:numPr>
          <w:ilvl w:val="0"/>
          <w:numId w:val="15"/>
        </w:numPr>
        <w:spacing w:before="150" w:after="0" w:line="240" w:lineRule="auto"/>
        <w:contextualSpacing/>
        <w:jc w:val="both"/>
      </w:pPr>
      <w:r>
        <w:t xml:space="preserve">обращение по заболеванию; </w:t>
      </w:r>
    </w:p>
    <w:p w:rsidR="00422300" w:rsidRDefault="00073DF7">
      <w:pPr>
        <w:numPr>
          <w:ilvl w:val="0"/>
          <w:numId w:val="15"/>
        </w:numPr>
        <w:spacing w:before="150" w:after="0" w:line="240" w:lineRule="auto"/>
        <w:contextualSpacing/>
        <w:jc w:val="both"/>
      </w:pPr>
      <w:r>
        <w:t xml:space="preserve">консультация. </w:t>
      </w:r>
    </w:p>
    <w:p w:rsidR="00422300" w:rsidRDefault="00073DF7">
      <w:pPr>
        <w:spacing w:before="150" w:after="0" w:line="240" w:lineRule="auto"/>
        <w:jc w:val="both"/>
      </w:pPr>
      <w:r>
        <w:t>В таблицах ниже представлены тарифы на посещения к данным специалистам со всеми доступными им целями посещений.</w:t>
      </w:r>
    </w:p>
    <w:bookmarkEnd w:id="115"/>
    <w:p w:rsidR="00422300" w:rsidRDefault="00422300">
      <w:pPr>
        <w:spacing w:before="150" w:after="0" w:line="240" w:lineRule="auto"/>
        <w:rPr>
          <w:color w:val="2F5496" w:themeColor="accent1" w:themeShade="BF"/>
        </w:rPr>
      </w:pPr>
    </w:p>
    <w:p w:rsidR="00422300" w:rsidRDefault="00073DF7">
      <w:pPr>
        <w:spacing w:before="150" w:after="0" w:line="240" w:lineRule="auto"/>
        <w:jc w:val="center"/>
        <w:rPr>
          <w:color w:val="2F5496" w:themeColor="accent1" w:themeShade="BF"/>
        </w:rPr>
      </w:pPr>
      <w:r>
        <w:rPr>
          <w:noProof/>
        </w:rPr>
        <w:drawing>
          <wp:inline distT="0" distB="0" distL="0" distR="0">
            <wp:extent cx="5103495" cy="1567180"/>
            <wp:effectExtent l="0" t="0" r="190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pic:cNvPicPr>
                      <a:picLocks noChangeAspect="1"/>
                    </pic:cNvPicPr>
                  </pic:nvPicPr>
                  <pic:blipFill>
                    <a:blip r:embed="rId17"/>
                    <a:stretch>
                      <a:fillRect/>
                    </a:stretch>
                  </pic:blipFill>
                  <pic:spPr>
                    <a:xfrm>
                      <a:off x="0" y="0"/>
                      <a:ext cx="5136154" cy="1577245"/>
                    </a:xfrm>
                    <a:prstGeom prst="rect">
                      <a:avLst/>
                    </a:prstGeom>
                  </pic:spPr>
                </pic:pic>
              </a:graphicData>
            </a:graphic>
          </wp:inline>
        </w:drawing>
      </w:r>
    </w:p>
    <w:p w:rsidR="00422300" w:rsidRDefault="00073DF7">
      <w:pPr>
        <w:spacing w:before="150" w:after="0" w:line="240" w:lineRule="auto"/>
        <w:jc w:val="center"/>
        <w:rPr>
          <w:color w:val="2F5496" w:themeColor="accent1" w:themeShade="BF"/>
        </w:rPr>
      </w:pPr>
      <w:r>
        <w:rPr>
          <w:noProof/>
        </w:rPr>
        <w:drawing>
          <wp:anchor distT="0" distB="0" distL="114300" distR="114300" simplePos="0" relativeHeight="251660288" behindDoc="0" locked="0" layoutInCell="1" allowOverlap="1">
            <wp:simplePos x="0" y="0"/>
            <wp:positionH relativeFrom="column">
              <wp:posOffset>2081530</wp:posOffset>
            </wp:positionH>
            <wp:positionV relativeFrom="paragraph">
              <wp:posOffset>67945</wp:posOffset>
            </wp:positionV>
            <wp:extent cx="5133975" cy="1619250"/>
            <wp:effectExtent l="0" t="0" r="0" b="635"/>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133975" cy="1619070"/>
                    </a:xfrm>
                    <a:prstGeom prst="rect">
                      <a:avLst/>
                    </a:prstGeom>
                  </pic:spPr>
                </pic:pic>
              </a:graphicData>
            </a:graphic>
          </wp:anchor>
        </w:drawing>
      </w:r>
    </w:p>
    <w:p w:rsidR="00422300" w:rsidRDefault="00422300">
      <w:pPr>
        <w:spacing w:before="150" w:after="0" w:line="240" w:lineRule="auto"/>
        <w:rPr>
          <w:color w:val="2F5496" w:themeColor="accent1" w:themeShade="BF"/>
        </w:rPr>
      </w:pPr>
    </w:p>
    <w:p w:rsidR="00422300" w:rsidRDefault="00422300">
      <w:pPr>
        <w:spacing w:before="150" w:after="0" w:line="240" w:lineRule="auto"/>
        <w:jc w:val="center"/>
        <w:rPr>
          <w:color w:val="2F5496" w:themeColor="accent1" w:themeShade="BF"/>
        </w:rPr>
      </w:pPr>
    </w:p>
    <w:p w:rsidR="00422300" w:rsidRDefault="00422300">
      <w:pPr>
        <w:spacing w:before="150" w:after="0" w:line="240" w:lineRule="auto"/>
        <w:jc w:val="center"/>
        <w:rPr>
          <w:color w:val="2F5496" w:themeColor="accent1" w:themeShade="BF"/>
        </w:rPr>
      </w:pPr>
    </w:p>
    <w:p w:rsidR="00422300" w:rsidRDefault="00422300">
      <w:pPr>
        <w:spacing w:before="150" w:after="0" w:line="240" w:lineRule="auto"/>
        <w:jc w:val="center"/>
        <w:rPr>
          <w:color w:val="2F5496" w:themeColor="accent1" w:themeShade="BF"/>
        </w:rPr>
      </w:pPr>
    </w:p>
    <w:p w:rsidR="00422300" w:rsidRDefault="00422300">
      <w:pPr>
        <w:spacing w:before="150" w:after="0" w:line="240" w:lineRule="auto"/>
        <w:rPr>
          <w:color w:val="2F5496" w:themeColor="accent1" w:themeShade="BF"/>
        </w:rPr>
      </w:pPr>
    </w:p>
    <w:p w:rsidR="00422300" w:rsidRDefault="00422300">
      <w:pPr>
        <w:spacing w:before="150" w:after="0" w:line="240" w:lineRule="auto"/>
        <w:rPr>
          <w:color w:val="2F5496" w:themeColor="accent1" w:themeShade="BF"/>
        </w:rPr>
      </w:pPr>
    </w:p>
    <w:p w:rsidR="00422300" w:rsidRDefault="00073DF7">
      <w:pPr>
        <w:pStyle w:val="ac"/>
        <w:jc w:val="center"/>
        <w:rPr>
          <w:i w:val="0"/>
          <w:color w:val="auto"/>
          <w:sz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9</w:t>
      </w:r>
      <w:r>
        <w:rPr>
          <w:i w:val="0"/>
          <w:color w:val="auto"/>
          <w:sz w:val="20"/>
        </w:rPr>
        <w:fldChar w:fldCharType="end"/>
      </w:r>
    </w:p>
    <w:p w:rsidR="00422300" w:rsidRDefault="00422300"/>
    <w:p w:rsidR="00422300" w:rsidRDefault="00073DF7">
      <w:pPr>
        <w:spacing w:before="150" w:after="0" w:line="240" w:lineRule="auto"/>
        <w:jc w:val="both"/>
      </w:pPr>
      <w:r>
        <w:lastRenderedPageBreak/>
        <w:t>В соответствии с логикой ТНКМУ за базу, вынесенную в Основу ТНКМУ, из «ТНКМУ для ФПУМП» Приложения 2.13 Методических рекомендаций взято два вида помощи: посещение к врачу по другим причинам, обращение по заболеванию к врачу. Остальные виды вынесены в значения соответствующего модификатора - «Цель посещения».</w:t>
      </w:r>
    </w:p>
    <w:p w:rsidR="00422300" w:rsidRDefault="00422300">
      <w:pPr>
        <w:spacing w:before="150" w:after="0" w:line="240" w:lineRule="auto"/>
        <w:jc w:val="both"/>
      </w:pPr>
    </w:p>
    <w:p w:rsidR="00422300" w:rsidRDefault="00073DF7">
      <w:pPr>
        <w:spacing w:before="150" w:after="0" w:line="240" w:lineRule="auto"/>
        <w:jc w:val="center"/>
        <w:rPr>
          <w:color w:val="2F5496" w:themeColor="accent1" w:themeShade="BF"/>
        </w:rPr>
      </w:pPr>
      <w:r>
        <w:rPr>
          <w:noProof/>
        </w:rPr>
        <w:drawing>
          <wp:inline distT="0" distB="0" distL="0" distR="0">
            <wp:extent cx="7235190" cy="1678940"/>
            <wp:effectExtent l="0" t="0" r="381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pic:cNvPicPr>
                      <a:picLocks noChangeAspect="1"/>
                    </pic:cNvPicPr>
                  </pic:nvPicPr>
                  <pic:blipFill>
                    <a:blip r:embed="rId19"/>
                    <a:stretch>
                      <a:fillRect/>
                    </a:stretch>
                  </pic:blipFill>
                  <pic:spPr>
                    <a:xfrm>
                      <a:off x="0" y="0"/>
                      <a:ext cx="7239586" cy="1680147"/>
                    </a:xfrm>
                    <a:prstGeom prst="rect">
                      <a:avLst/>
                    </a:prstGeom>
                  </pic:spPr>
                </pic:pic>
              </a:graphicData>
            </a:graphic>
          </wp:inline>
        </w:drawing>
      </w:r>
    </w:p>
    <w:p w:rsidR="00422300" w:rsidRDefault="00073DF7">
      <w:pPr>
        <w:pStyle w:val="ac"/>
        <w:jc w:val="center"/>
        <w:rPr>
          <w:i w:val="0"/>
          <w:color w:val="auto"/>
          <w:sz w:val="20"/>
          <w:szCs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10</w:t>
      </w:r>
      <w:r>
        <w:rPr>
          <w:i w:val="0"/>
          <w:color w:val="auto"/>
          <w:sz w:val="20"/>
        </w:rPr>
        <w:fldChar w:fldCharType="end"/>
      </w:r>
    </w:p>
    <w:p w:rsidR="00422300" w:rsidRDefault="00422300">
      <w:pPr>
        <w:spacing w:before="150" w:after="0" w:line="240" w:lineRule="auto"/>
        <w:jc w:val="both"/>
      </w:pPr>
    </w:p>
    <w:p w:rsidR="00422300" w:rsidRDefault="00073DF7">
      <w:pPr>
        <w:spacing w:before="150" w:after="0" w:line="240" w:lineRule="auto"/>
        <w:jc w:val="both"/>
      </w:pPr>
      <w:r>
        <w:t>Для определения значений для столбца «Код Основы» необходимо обращаться к «ТНКМУ для ФПУМП» Приложения 2.13 Методических рекомендаций, в котором представлены уникальные номера группы для каждой Основы ТНКМУ.</w:t>
      </w:r>
    </w:p>
    <w:p w:rsidR="00422300" w:rsidRDefault="00422300">
      <w:pPr>
        <w:spacing w:before="150" w:after="0" w:line="240" w:lineRule="auto"/>
        <w:rPr>
          <w:color w:val="2F5496" w:themeColor="accent1" w:themeShade="BF"/>
        </w:rPr>
      </w:pPr>
    </w:p>
    <w:p w:rsidR="00422300" w:rsidRDefault="00073DF7">
      <w:pPr>
        <w:spacing w:before="150" w:after="0" w:line="240" w:lineRule="auto"/>
        <w:rPr>
          <w:color w:val="2F5496" w:themeColor="accent1" w:themeShade="BF"/>
        </w:rPr>
      </w:pPr>
      <w:r>
        <w:rPr>
          <w:noProof/>
        </w:rPr>
        <w:drawing>
          <wp:anchor distT="0" distB="0" distL="114300" distR="114300" simplePos="0" relativeHeight="251662336" behindDoc="0" locked="0" layoutInCell="1" allowOverlap="1">
            <wp:simplePos x="0" y="0"/>
            <wp:positionH relativeFrom="margin">
              <wp:align>center</wp:align>
            </wp:positionH>
            <wp:positionV relativeFrom="paragraph">
              <wp:posOffset>108585</wp:posOffset>
            </wp:positionV>
            <wp:extent cx="6057900" cy="2105025"/>
            <wp:effectExtent l="0" t="0" r="0" b="9525"/>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6057900" cy="2105025"/>
                    </a:xfrm>
                    <a:prstGeom prst="rect">
                      <a:avLst/>
                    </a:prstGeom>
                  </pic:spPr>
                </pic:pic>
              </a:graphicData>
            </a:graphic>
          </wp:anchor>
        </w:drawing>
      </w:r>
    </w:p>
    <w:p w:rsidR="00422300" w:rsidRDefault="00422300">
      <w:pPr>
        <w:spacing w:before="150" w:after="0" w:line="240" w:lineRule="auto"/>
        <w:rPr>
          <w:color w:val="2F5496" w:themeColor="accent1" w:themeShade="BF"/>
        </w:rPr>
      </w:pPr>
    </w:p>
    <w:p w:rsidR="00422300" w:rsidRDefault="00422300">
      <w:pPr>
        <w:spacing w:before="150" w:after="0" w:line="240" w:lineRule="auto"/>
        <w:rPr>
          <w:color w:val="2F5496" w:themeColor="accent1" w:themeShade="BF"/>
        </w:rPr>
      </w:pPr>
    </w:p>
    <w:p w:rsidR="00422300" w:rsidRDefault="00422300">
      <w:pPr>
        <w:spacing w:before="150" w:after="0" w:line="240" w:lineRule="auto"/>
        <w:rPr>
          <w:color w:val="2F5496" w:themeColor="accent1" w:themeShade="BF"/>
        </w:rPr>
      </w:pPr>
    </w:p>
    <w:p w:rsidR="00422300" w:rsidRDefault="00422300">
      <w:pPr>
        <w:spacing w:before="150" w:after="0" w:line="240" w:lineRule="auto"/>
        <w:rPr>
          <w:color w:val="2F5496" w:themeColor="accent1" w:themeShade="BF"/>
        </w:rPr>
      </w:pPr>
    </w:p>
    <w:p w:rsidR="00422300" w:rsidRDefault="00073DF7">
      <w:pPr>
        <w:spacing w:before="150" w:after="0" w:line="240" w:lineRule="auto"/>
        <w:jc w:val="center"/>
        <w:rPr>
          <w:sz w:val="20"/>
          <w:szCs w:val="20"/>
        </w:rPr>
      </w:pPr>
      <w:r>
        <w:rPr>
          <w:sz w:val="20"/>
          <w:szCs w:val="20"/>
        </w:rPr>
        <w:t xml:space="preserve">                                        </w:t>
      </w:r>
    </w:p>
    <w:p w:rsidR="00422300" w:rsidRDefault="00422300">
      <w:pPr>
        <w:spacing w:before="150" w:after="0" w:line="240" w:lineRule="auto"/>
        <w:jc w:val="center"/>
        <w:rPr>
          <w:sz w:val="20"/>
          <w:szCs w:val="20"/>
        </w:rPr>
      </w:pPr>
    </w:p>
    <w:p w:rsidR="00422300" w:rsidRDefault="00422300">
      <w:pPr>
        <w:spacing w:before="150" w:after="0" w:line="240" w:lineRule="auto"/>
        <w:jc w:val="center"/>
        <w:rPr>
          <w:sz w:val="20"/>
          <w:szCs w:val="20"/>
        </w:rPr>
      </w:pPr>
    </w:p>
    <w:p w:rsidR="00422300" w:rsidRDefault="00422300">
      <w:pPr>
        <w:spacing w:before="150" w:after="0" w:line="240" w:lineRule="auto"/>
        <w:jc w:val="center"/>
        <w:rPr>
          <w:sz w:val="20"/>
          <w:szCs w:val="20"/>
        </w:rPr>
      </w:pPr>
    </w:p>
    <w:p w:rsidR="00422300" w:rsidRDefault="00073DF7">
      <w:pPr>
        <w:pStyle w:val="ac"/>
        <w:jc w:val="center"/>
        <w:rPr>
          <w:i w:val="0"/>
          <w:color w:val="auto"/>
          <w:sz w:val="20"/>
          <w:szCs w:val="20"/>
        </w:rPr>
      </w:pPr>
      <w:r>
        <w:rPr>
          <w:i w:val="0"/>
          <w:color w:val="auto"/>
          <w:sz w:val="20"/>
        </w:rPr>
        <w:lastRenderedPageBreak/>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11</w:t>
      </w:r>
      <w:r>
        <w:rPr>
          <w:i w:val="0"/>
          <w:color w:val="auto"/>
          <w:sz w:val="20"/>
        </w:rPr>
        <w:fldChar w:fldCharType="end"/>
      </w:r>
    </w:p>
    <w:p w:rsidR="00422300" w:rsidRDefault="00422300">
      <w:pPr>
        <w:spacing w:before="150" w:after="0" w:line="240" w:lineRule="auto"/>
        <w:jc w:val="both"/>
      </w:pPr>
    </w:p>
    <w:p w:rsidR="00422300" w:rsidRDefault="00073DF7">
      <w:pPr>
        <w:spacing w:before="150" w:after="0" w:line="240" w:lineRule="auto"/>
        <w:jc w:val="both"/>
      </w:pPr>
      <w:r>
        <w:t xml:space="preserve">Поскольку данные виды приняты в качестве «базы», при заполнении Справочника «Тариф Основы ТНКМУ» в столбцы «Код Основы» и «Тариф Основы ТНКМУ» будут внесены соответствующие значения тарифов для каждого Кода Основы групп посещений и обращений. </w:t>
      </w:r>
    </w:p>
    <w:p w:rsidR="00422300" w:rsidRDefault="00073DF7">
      <w:pPr>
        <w:spacing w:before="150" w:after="0" w:line="240" w:lineRule="auto"/>
        <w:jc w:val="both"/>
      </w:pPr>
      <w:r>
        <w:t xml:space="preserve">Тариф Основы ТНКМУ посещений также будет присвоен к тарифам с целями посещений «консультация» и «в неотложной форме». Для этих целей посещений в Справочнике «Коэффициенты Модификаторов» будут заполнены значения параметров модификатора и указан коэффициент. По логике расчета ТНКМУ при умножении тарифа Основы ТНКМУ на значение коэффициента модификатора «Цель посещения» частное будет равно стоимости оказания медицинской помощи с целями посещений «консультация» и «в неотложной форме». </w:t>
      </w:r>
    </w:p>
    <w:p w:rsidR="00422300" w:rsidRDefault="00073DF7">
      <w:pPr>
        <w:spacing w:before="150" w:after="0" w:line="240" w:lineRule="auto"/>
        <w:jc w:val="both"/>
        <w:rPr>
          <w:color w:val="2E74B5" w:themeColor="accent5" w:themeShade="BF"/>
        </w:rPr>
      </w:pPr>
      <w:r>
        <w:t xml:space="preserve">Подробнее алгоритм заполнения данного Справочника описан в разделе </w:t>
      </w:r>
      <w:r>
        <w:rPr>
          <w:color w:val="2E74B5" w:themeColor="accent5" w:themeShade="BF"/>
          <w:u w:val="single"/>
        </w:rPr>
        <w:t xml:space="preserve">3. </w:t>
      </w:r>
      <w:r>
        <w:rPr>
          <w:color w:val="2E74B5" w:themeColor="accent5" w:themeShade="BF"/>
          <w:u w:val="single"/>
        </w:rPr>
        <w:fldChar w:fldCharType="begin"/>
      </w:r>
      <w:r>
        <w:rPr>
          <w:color w:val="2E74B5" w:themeColor="accent5" w:themeShade="BF"/>
          <w:u w:val="single"/>
        </w:rPr>
        <w:instrText xml:space="preserve"> REF _Ref153445965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«Коэффициенты Модификаторов»</w:t>
      </w:r>
      <w:r>
        <w:rPr>
          <w:color w:val="2E74B5" w:themeColor="accent5" w:themeShade="BF"/>
          <w:u w:val="single"/>
        </w:rPr>
        <w:fldChar w:fldCharType="end"/>
      </w:r>
      <w:r>
        <w:t>.</w:t>
      </w:r>
    </w:p>
    <w:p w:rsidR="00422300" w:rsidRDefault="00073DF7">
      <w:pPr>
        <w:spacing w:before="150" w:after="0" w:line="360" w:lineRule="auto"/>
        <w:jc w:val="both"/>
      </w:pPr>
      <w:r>
        <w:t>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_Ref153460887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12</w:t>
      </w:r>
      <w:r>
        <w:rPr>
          <w:color w:val="2E74B5" w:themeColor="accent5" w:themeShade="BF"/>
          <w:u w:val="single"/>
        </w:rPr>
        <w:fldChar w:fldCharType="end"/>
      </w:r>
      <w:r>
        <w:t xml:space="preserve"> представлен пример заполнения Справочника «Тариф Основы ТНКМУ» для посещений и обращений к медицинским специалистам.</w:t>
      </w:r>
    </w:p>
    <w:p w:rsidR="00422300" w:rsidRDefault="00BE0038">
      <w:pPr>
        <w:spacing w:before="150" w:after="0" w:line="360" w:lineRule="auto"/>
      </w:pPr>
      <w:r w:rsidRPr="00BE0038">
        <w:rPr>
          <w:noProof/>
        </w:rPr>
        <w:drawing>
          <wp:inline distT="0" distB="0" distL="0" distR="0" wp14:anchorId="6008E813" wp14:editId="5677D039">
            <wp:extent cx="9246870" cy="221805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9246870" cy="2218055"/>
                    </a:xfrm>
                    <a:prstGeom prst="rect">
                      <a:avLst/>
                    </a:prstGeom>
                  </pic:spPr>
                </pic:pic>
              </a:graphicData>
            </a:graphic>
          </wp:inline>
        </w:drawing>
      </w:r>
    </w:p>
    <w:p w:rsidR="00422300" w:rsidRDefault="00073DF7">
      <w:pPr>
        <w:pStyle w:val="ac"/>
        <w:jc w:val="center"/>
        <w:rPr>
          <w:i w:val="0"/>
          <w:color w:val="auto"/>
          <w:sz w:val="20"/>
        </w:rPr>
      </w:pPr>
      <w:bookmarkStart w:id="116" w:name="_Ref153460887"/>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12</w:t>
      </w:r>
      <w:r>
        <w:rPr>
          <w:i w:val="0"/>
          <w:color w:val="auto"/>
          <w:sz w:val="20"/>
        </w:rPr>
        <w:fldChar w:fldCharType="end"/>
      </w:r>
      <w:bookmarkEnd w:id="116"/>
    </w:p>
    <w:p w:rsidR="00422300" w:rsidRDefault="00422300"/>
    <w:p w:rsidR="00422300" w:rsidRDefault="00073DF7">
      <w:pPr>
        <w:pStyle w:val="3"/>
        <w:numPr>
          <w:ilvl w:val="2"/>
          <w:numId w:val="10"/>
        </w:numPr>
        <w:rPr>
          <w:color w:val="2F5496" w:themeColor="accent1" w:themeShade="BF"/>
        </w:rPr>
      </w:pPr>
      <w:bookmarkStart w:id="117" w:name="_Ref153445449"/>
      <w:bookmarkStart w:id="118" w:name="_Toc171946502"/>
      <w:r>
        <w:t>Примеры заполнения базовых тарифов услуг КТ-исследований для Справочника «Тариф Основы ТНКМУ</w:t>
      </w:r>
      <w:bookmarkEnd w:id="117"/>
      <w:r>
        <w:t>»</w:t>
      </w:r>
      <w:bookmarkEnd w:id="118"/>
    </w:p>
    <w:p w:rsidR="00422300" w:rsidRDefault="00073DF7">
      <w:pPr>
        <w:spacing w:before="150" w:after="0" w:line="240" w:lineRule="auto"/>
        <w:jc w:val="both"/>
      </w:pPr>
      <w:r>
        <w:t>Рассмотрим пример внесения в Справочник «Тариф Основы ТНКМУ» услуг КТ-исследований и услуг КТ-исследований с применением контрастного препарата. На рисунке ниже представлены тарифы на проведение КТ услуг.</w:t>
      </w:r>
    </w:p>
    <w:p w:rsidR="00422300" w:rsidRDefault="00422300">
      <w:pPr>
        <w:spacing w:before="150" w:after="0" w:line="240" w:lineRule="auto"/>
        <w:rPr>
          <w:color w:val="2F5496" w:themeColor="accent1" w:themeShade="BF"/>
        </w:rPr>
      </w:pPr>
    </w:p>
    <w:p w:rsidR="00422300" w:rsidRDefault="00073DF7">
      <w:pPr>
        <w:spacing w:before="150" w:after="0" w:line="240" w:lineRule="auto"/>
        <w:jc w:val="center"/>
        <w:rPr>
          <w:color w:val="2F5496" w:themeColor="accent1" w:themeShade="BF"/>
        </w:rPr>
      </w:pPr>
      <w:r>
        <w:rPr>
          <w:noProof/>
        </w:rPr>
        <w:drawing>
          <wp:inline distT="0" distB="0" distL="0" distR="0">
            <wp:extent cx="6762750" cy="29527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a:picLocks noChangeAspect="1"/>
                    </pic:cNvPicPr>
                  </pic:nvPicPr>
                  <pic:blipFill>
                    <a:blip r:embed="rId22"/>
                    <a:stretch>
                      <a:fillRect/>
                    </a:stretch>
                  </pic:blipFill>
                  <pic:spPr>
                    <a:xfrm>
                      <a:off x="0" y="0"/>
                      <a:ext cx="6762750" cy="2952750"/>
                    </a:xfrm>
                    <a:prstGeom prst="rect">
                      <a:avLst/>
                    </a:prstGeom>
                  </pic:spPr>
                </pic:pic>
              </a:graphicData>
            </a:graphic>
          </wp:inline>
        </w:drawing>
      </w:r>
    </w:p>
    <w:p w:rsidR="00422300" w:rsidRDefault="00073DF7">
      <w:pPr>
        <w:pStyle w:val="ac"/>
        <w:jc w:val="center"/>
        <w:rPr>
          <w:i w:val="0"/>
          <w:color w:val="auto"/>
          <w:sz w:val="20"/>
          <w:szCs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13</w:t>
      </w:r>
      <w:r>
        <w:rPr>
          <w:i w:val="0"/>
          <w:color w:val="auto"/>
          <w:sz w:val="20"/>
        </w:rPr>
        <w:fldChar w:fldCharType="end"/>
      </w:r>
    </w:p>
    <w:p w:rsidR="00422300" w:rsidRDefault="00073DF7">
      <w:pPr>
        <w:spacing w:before="150" w:after="0" w:line="240" w:lineRule="auto"/>
        <w:jc w:val="both"/>
        <w:rPr>
          <w:color w:val="2E74B5" w:themeColor="accent5" w:themeShade="BF"/>
          <w:u w:val="single"/>
        </w:rPr>
      </w:pPr>
      <w:r>
        <w:t xml:space="preserve">В соответствии с логикой ТНКМУ в Основу ТНКМУ вынесено исследование КТ. Основе присвоен индивидуальный Код Основы. Наличие применения контрастного препарата вынесено в значение соответствующего модификатора – «Способы контрастирования». Данное значение вносится в Справочник «Коэффициенты Модификаторов» с указанием значения коэффициента индивидуально для каждого Кода Основы или же для всей группы, в зависимости от того, одинаково ли значение коэффициента для каждой Основы. Подробнее алгоритм заполнения данного Справочника описан в разделе </w:t>
      </w:r>
      <w:r>
        <w:rPr>
          <w:color w:val="2E74B5" w:themeColor="accent5" w:themeShade="BF"/>
          <w:u w:val="single"/>
        </w:rPr>
        <w:t xml:space="preserve">3. </w:t>
      </w:r>
      <w:r>
        <w:rPr>
          <w:color w:val="2E74B5" w:themeColor="accent5" w:themeShade="BF"/>
          <w:u w:val="single"/>
        </w:rPr>
        <w:fldChar w:fldCharType="begin"/>
      </w:r>
      <w:r>
        <w:rPr>
          <w:color w:val="2E74B5" w:themeColor="accent5" w:themeShade="BF"/>
          <w:u w:val="single"/>
        </w:rPr>
        <w:instrText xml:space="preserve"> REF _Ref153445965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«Коэффициенты Модификаторов»</w:t>
      </w:r>
      <w:r>
        <w:rPr>
          <w:color w:val="2E74B5" w:themeColor="accent5" w:themeShade="BF"/>
          <w:u w:val="single"/>
        </w:rPr>
        <w:fldChar w:fldCharType="end"/>
      </w:r>
      <w:r>
        <w:t>.</w:t>
      </w:r>
    </w:p>
    <w:p w:rsidR="00422300" w:rsidRDefault="00073DF7">
      <w:pPr>
        <w:spacing w:before="150" w:after="0" w:line="240" w:lineRule="auto"/>
        <w:jc w:val="center"/>
      </w:pPr>
      <w:r>
        <w:rPr>
          <w:noProof/>
        </w:rPr>
        <w:lastRenderedPageBreak/>
        <w:drawing>
          <wp:inline distT="0" distB="0" distL="0" distR="0">
            <wp:extent cx="3476625" cy="29527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a:picLocks noChangeAspect="1"/>
                    </pic:cNvPicPr>
                  </pic:nvPicPr>
                  <pic:blipFill>
                    <a:blip r:embed="rId23"/>
                    <a:stretch>
                      <a:fillRect/>
                    </a:stretch>
                  </pic:blipFill>
                  <pic:spPr>
                    <a:xfrm>
                      <a:off x="0" y="0"/>
                      <a:ext cx="3476625" cy="2952750"/>
                    </a:xfrm>
                    <a:prstGeom prst="rect">
                      <a:avLst/>
                    </a:prstGeom>
                  </pic:spPr>
                </pic:pic>
              </a:graphicData>
            </a:graphic>
          </wp:inline>
        </w:drawing>
      </w:r>
    </w:p>
    <w:p w:rsidR="00422300" w:rsidRDefault="00073DF7">
      <w:pPr>
        <w:pStyle w:val="ac"/>
        <w:jc w:val="center"/>
        <w:rPr>
          <w:i w:val="0"/>
          <w:color w:val="auto"/>
          <w:sz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14</w:t>
      </w:r>
      <w:r>
        <w:rPr>
          <w:i w:val="0"/>
          <w:color w:val="auto"/>
          <w:sz w:val="20"/>
        </w:rPr>
        <w:fldChar w:fldCharType="end"/>
      </w:r>
    </w:p>
    <w:p w:rsidR="00422300" w:rsidRDefault="00073DF7">
      <w:pPr>
        <w:spacing w:before="150" w:after="0" w:line="240" w:lineRule="auto"/>
        <w:jc w:val="both"/>
      </w:pPr>
      <w:r>
        <w:t xml:space="preserve">Соответственно, при внесении данных в Справочник «Тариф Основы ТНКМУ» в столбцы «Код Основы» и «Тариф Основы ТНКМУ» будут внесены соответствующие значения тарифов для каждого кода основы КТ-исследований без указания признака контрастирования. </w:t>
      </w:r>
    </w:p>
    <w:p w:rsidR="00422300" w:rsidRDefault="00073DF7">
      <w:pPr>
        <w:spacing w:before="150" w:after="0" w:line="240" w:lineRule="auto"/>
        <w:jc w:val="both"/>
      </w:pPr>
      <w:r>
        <w:t>Разница в тарифах КТ-исследований с вводом контрастного препарата будет учтена</w:t>
      </w:r>
      <w:r>
        <w:rPr>
          <w:color w:val="FF0000"/>
        </w:rPr>
        <w:t xml:space="preserve"> </w:t>
      </w:r>
      <w:r>
        <w:t>в качестве значения коэффициента соответствующего модификатора при заполнении Справочника «Коэффициенты Модификаторов». Выход на тариф КТ-исследований с вводом контрастного препарата будет осуществляться через умножение тарифа Основы ТНКМУ на значение коэффициента модификатора «Способы контрастирования».</w:t>
      </w:r>
    </w:p>
    <w:p w:rsidR="00422300" w:rsidRDefault="00073DF7">
      <w:pPr>
        <w:spacing w:before="150" w:after="0" w:line="240" w:lineRule="auto"/>
      </w:pPr>
      <w:r>
        <w:t xml:space="preserve">На </w:t>
      </w:r>
      <w:r>
        <w:rPr>
          <w:color w:val="2E74B5" w:themeColor="accent5" w:themeShade="BF"/>
          <w:u w:val="single"/>
        </w:rPr>
        <w:fldChar w:fldCharType="begin"/>
      </w:r>
      <w:r>
        <w:rPr>
          <w:color w:val="2E74B5" w:themeColor="accent5" w:themeShade="BF"/>
          <w:u w:val="single"/>
        </w:rPr>
        <w:instrText xml:space="preserve"> REF _Ref153461871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15</w:t>
      </w:r>
      <w:r>
        <w:rPr>
          <w:color w:val="2E74B5" w:themeColor="accent5" w:themeShade="BF"/>
          <w:u w:val="single"/>
        </w:rPr>
        <w:fldChar w:fldCharType="end"/>
      </w:r>
      <w:r>
        <w:rPr>
          <w:color w:val="2E74B5" w:themeColor="accent5" w:themeShade="BF"/>
        </w:rPr>
        <w:t xml:space="preserve"> </w:t>
      </w:r>
      <w:r>
        <w:t>представлен пример заполнения Справочника «Тариф Основы ТНКМУ» для услуг КТ-исследований и КТ-исследований с применением контрастного препарата.</w:t>
      </w:r>
    </w:p>
    <w:p w:rsidR="00422300" w:rsidRDefault="00BE0038">
      <w:pPr>
        <w:spacing w:before="150" w:after="0" w:line="240" w:lineRule="auto"/>
        <w:jc w:val="center"/>
      </w:pPr>
      <w:r w:rsidRPr="00BE0038">
        <w:rPr>
          <w:noProof/>
        </w:rPr>
        <w:drawing>
          <wp:inline distT="0" distB="0" distL="0" distR="0" wp14:anchorId="50AA9A3E" wp14:editId="5084EFF1">
            <wp:extent cx="9246870" cy="11239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9246870" cy="1123950"/>
                    </a:xfrm>
                    <a:prstGeom prst="rect">
                      <a:avLst/>
                    </a:prstGeom>
                  </pic:spPr>
                </pic:pic>
              </a:graphicData>
            </a:graphic>
          </wp:inline>
        </w:drawing>
      </w:r>
    </w:p>
    <w:p w:rsidR="00422300" w:rsidRDefault="00073DF7">
      <w:pPr>
        <w:pStyle w:val="ac"/>
        <w:jc w:val="center"/>
        <w:rPr>
          <w:i w:val="0"/>
          <w:color w:val="auto"/>
          <w:sz w:val="20"/>
          <w:szCs w:val="20"/>
        </w:rPr>
      </w:pPr>
      <w:bookmarkStart w:id="119" w:name="_Ref153461871"/>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15</w:t>
      </w:r>
      <w:r>
        <w:rPr>
          <w:i w:val="0"/>
          <w:color w:val="auto"/>
          <w:sz w:val="20"/>
        </w:rPr>
        <w:fldChar w:fldCharType="end"/>
      </w:r>
      <w:bookmarkEnd w:id="119"/>
    </w:p>
    <w:p w:rsidR="00422300" w:rsidRDefault="00422300">
      <w:pPr>
        <w:spacing w:before="150" w:after="0" w:line="240" w:lineRule="auto"/>
      </w:pPr>
    </w:p>
    <w:p w:rsidR="00422300" w:rsidRDefault="00422300">
      <w:pPr>
        <w:spacing w:before="150" w:after="0" w:line="240" w:lineRule="auto"/>
      </w:pPr>
    </w:p>
    <w:p w:rsidR="00422300" w:rsidRDefault="00073DF7">
      <w:pPr>
        <w:pStyle w:val="3"/>
        <w:numPr>
          <w:ilvl w:val="1"/>
          <w:numId w:val="10"/>
        </w:numPr>
        <w:spacing w:line="360" w:lineRule="auto"/>
        <w:ind w:left="397" w:hanging="397"/>
      </w:pPr>
      <w:bookmarkStart w:id="120" w:name="_Toc171946503"/>
      <w:bookmarkStart w:id="121" w:name="_Ref153472205"/>
      <w:bookmarkStart w:id="122" w:name="_Hlk153298274"/>
      <w:r>
        <w:t>Определение полей «</w:t>
      </w:r>
      <w:proofErr w:type="spellStart"/>
      <w:r>
        <w:t>Yet</w:t>
      </w:r>
      <w:proofErr w:type="spellEnd"/>
      <w:r>
        <w:t xml:space="preserve"> 1» и «</w:t>
      </w:r>
      <w:proofErr w:type="spellStart"/>
      <w:r>
        <w:t>Yet</w:t>
      </w:r>
      <w:proofErr w:type="spellEnd"/>
      <w:r>
        <w:t xml:space="preserve"> 2» Справочника «Тариф Основы ТНКМУ»</w:t>
      </w:r>
      <w:bookmarkEnd w:id="120"/>
      <w:bookmarkEnd w:id="121"/>
    </w:p>
    <w:p w:rsidR="00422300" w:rsidRDefault="00073DF7">
      <w:r>
        <w:t>Краткая характеристика полей представлена в разделе</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_Ref153376258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2.1. Структура Справочника «Тариф Основы ТНКМУ»</w:t>
      </w:r>
      <w:r>
        <w:rPr>
          <w:color w:val="2E74B5" w:themeColor="accent5" w:themeShade="BF"/>
          <w:u w:val="single"/>
        </w:rPr>
        <w:fldChar w:fldCharType="end"/>
      </w:r>
      <w:r>
        <w:t>.</w:t>
      </w:r>
    </w:p>
    <w:p w:rsidR="00422300" w:rsidRDefault="00073DF7">
      <w:r>
        <w:t xml:space="preserve">Подробно процесс заполнения полей представлен в разделе </w:t>
      </w:r>
      <w:r>
        <w:rPr>
          <w:color w:val="2E74B5" w:themeColor="accent5" w:themeShade="BF"/>
          <w:u w:val="single"/>
        </w:rPr>
        <w:t xml:space="preserve">5. </w:t>
      </w:r>
      <w:r>
        <w:rPr>
          <w:color w:val="2E74B5" w:themeColor="accent5" w:themeShade="BF"/>
          <w:u w:val="single"/>
        </w:rPr>
        <w:fldChar w:fldCharType="begin"/>
      </w:r>
      <w:r>
        <w:rPr>
          <w:color w:val="2E74B5" w:themeColor="accent5" w:themeShade="BF"/>
          <w:u w:val="single"/>
        </w:rPr>
        <w:instrText xml:space="preserve"> REF _Ref164358056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Особенности расчета по стоматологии</w:t>
      </w:r>
      <w:r>
        <w:rPr>
          <w:color w:val="2E74B5" w:themeColor="accent5" w:themeShade="BF"/>
          <w:u w:val="single"/>
        </w:rPr>
        <w:fldChar w:fldCharType="end"/>
      </w:r>
      <w:r>
        <w:t>.</w:t>
      </w:r>
    </w:p>
    <w:p w:rsidR="00422300" w:rsidRDefault="00073DF7">
      <w:pPr>
        <w:pStyle w:val="3"/>
        <w:numPr>
          <w:ilvl w:val="1"/>
          <w:numId w:val="10"/>
        </w:numPr>
        <w:spacing w:line="360" w:lineRule="auto"/>
        <w:ind w:left="397" w:hanging="397"/>
      </w:pPr>
      <w:bookmarkStart w:id="123" w:name="_Toc171946504"/>
      <w:bookmarkStart w:id="124" w:name="_Ref153472216"/>
      <w:r>
        <w:t>Определение поля «</w:t>
      </w:r>
      <w:proofErr w:type="spellStart"/>
      <w:r>
        <w:t>Дк</w:t>
      </w:r>
      <w:proofErr w:type="spellEnd"/>
      <w:r>
        <w:t>» Справочника «Тариф Основы ТНКМУ»</w:t>
      </w:r>
      <w:bookmarkEnd w:id="123"/>
      <w:bookmarkEnd w:id="124"/>
    </w:p>
    <w:p w:rsidR="00422300" w:rsidRDefault="00073DF7">
      <w:pPr>
        <w:rPr>
          <w:u w:val="single"/>
        </w:rPr>
      </w:pPr>
      <w:r>
        <w:t>Краткая характеристика поля представлена в разделе</w:t>
      </w:r>
      <w:r>
        <w:rPr>
          <w:color w:val="0070C0"/>
        </w:rPr>
        <w:t xml:space="preserve"> </w:t>
      </w:r>
      <w:r>
        <w:rPr>
          <w:color w:val="0070C0"/>
          <w:u w:val="single"/>
        </w:rPr>
        <w:fldChar w:fldCharType="begin"/>
      </w:r>
      <w:r>
        <w:rPr>
          <w:color w:val="0070C0"/>
          <w:u w:val="single"/>
        </w:rPr>
        <w:instrText xml:space="preserve"> REF _Ref153376258 \h </w:instrText>
      </w:r>
      <w:r>
        <w:rPr>
          <w:color w:val="0070C0"/>
          <w:u w:val="single"/>
        </w:rPr>
      </w:r>
      <w:r>
        <w:rPr>
          <w:color w:val="0070C0"/>
          <w:u w:val="single"/>
        </w:rPr>
        <w:fldChar w:fldCharType="separate"/>
      </w:r>
      <w:r>
        <w:t>2.1. Структура Справочника «Тариф Основы ТНКМУ»</w:t>
      </w:r>
      <w:r>
        <w:rPr>
          <w:color w:val="0070C0"/>
          <w:u w:val="single"/>
        </w:rPr>
        <w:fldChar w:fldCharType="end"/>
      </w:r>
    </w:p>
    <w:p w:rsidR="00422300" w:rsidRDefault="00073DF7">
      <w:pPr>
        <w:jc w:val="both"/>
      </w:pPr>
      <w:r>
        <w:t>«</w:t>
      </w:r>
      <w:proofErr w:type="spellStart"/>
      <w:r>
        <w:t>Дк</w:t>
      </w:r>
      <w:proofErr w:type="spellEnd"/>
      <w:r>
        <w:t>» устанавливается для Основы ТНКМУ, других условий для установки «</w:t>
      </w:r>
      <w:proofErr w:type="spellStart"/>
      <w:r>
        <w:t>Дк</w:t>
      </w:r>
      <w:proofErr w:type="spellEnd"/>
      <w:r>
        <w:t>» не предусмотрено. Носит признак обязательности – то есть обязателен при заполнении Справочника «Тариф Основы ТНКМУ».</w:t>
      </w:r>
    </w:p>
    <w:p w:rsidR="00422300" w:rsidRDefault="00073DF7">
      <w:pPr>
        <w:jc w:val="both"/>
      </w:pPr>
      <w:r>
        <w:t>Значение «</w:t>
      </w:r>
      <w:proofErr w:type="spellStart"/>
      <w:r>
        <w:t>Дк</w:t>
      </w:r>
      <w:proofErr w:type="spellEnd"/>
      <w:r>
        <w:t>» может быть в диапазоне от 0 до 1 включительно:</w:t>
      </w:r>
    </w:p>
    <w:p w:rsidR="00422300" w:rsidRDefault="00073DF7">
      <w:pPr>
        <w:pStyle w:val="afb"/>
        <w:numPr>
          <w:ilvl w:val="0"/>
          <w:numId w:val="16"/>
        </w:numPr>
        <w:jc w:val="both"/>
      </w:pPr>
      <w:r>
        <w:t xml:space="preserve">Если значение 0, то </w:t>
      </w:r>
      <w:proofErr w:type="spellStart"/>
      <w:r>
        <w:t>Курмо</w:t>
      </w:r>
      <w:proofErr w:type="spellEnd"/>
      <w:r>
        <w:t xml:space="preserve"> и </w:t>
      </w:r>
      <w:proofErr w:type="spellStart"/>
      <w:r>
        <w:t>Кдиф</w:t>
      </w:r>
      <w:proofErr w:type="spellEnd"/>
      <w:r>
        <w:t xml:space="preserve"> не применяются;</w:t>
      </w:r>
    </w:p>
    <w:p w:rsidR="00422300" w:rsidRDefault="00073DF7">
      <w:pPr>
        <w:pStyle w:val="afb"/>
        <w:numPr>
          <w:ilvl w:val="0"/>
          <w:numId w:val="16"/>
        </w:numPr>
        <w:jc w:val="both"/>
      </w:pPr>
      <w:r>
        <w:t xml:space="preserve">Если значение 1, то </w:t>
      </w:r>
      <w:proofErr w:type="spellStart"/>
      <w:r>
        <w:t>Курмо</w:t>
      </w:r>
      <w:proofErr w:type="spellEnd"/>
      <w:r>
        <w:t xml:space="preserve"> и </w:t>
      </w:r>
      <w:proofErr w:type="spellStart"/>
      <w:r>
        <w:t>Кдиф</w:t>
      </w:r>
      <w:proofErr w:type="spellEnd"/>
      <w:r>
        <w:t xml:space="preserve"> применяется ко всей стоимости;</w:t>
      </w:r>
    </w:p>
    <w:p w:rsidR="00422300" w:rsidRDefault="00073DF7">
      <w:pPr>
        <w:pStyle w:val="afb"/>
        <w:numPr>
          <w:ilvl w:val="0"/>
          <w:numId w:val="16"/>
        </w:numPr>
        <w:jc w:val="both"/>
      </w:pPr>
      <w:r>
        <w:t xml:space="preserve">Если значение между 0 и 1, то </w:t>
      </w:r>
      <w:proofErr w:type="spellStart"/>
      <w:r>
        <w:t>Курмо</w:t>
      </w:r>
      <w:proofErr w:type="spellEnd"/>
      <w:r>
        <w:t xml:space="preserve"> и </w:t>
      </w:r>
      <w:proofErr w:type="spellStart"/>
      <w:r>
        <w:t>Кдиф</w:t>
      </w:r>
      <w:proofErr w:type="spellEnd"/>
      <w:r>
        <w:t xml:space="preserve"> применяется к указанной доле.</w:t>
      </w:r>
    </w:p>
    <w:p w:rsidR="00422300" w:rsidRDefault="00422300"/>
    <w:p w:rsidR="00422300" w:rsidRDefault="00073DF7">
      <w:pPr>
        <w:jc w:val="center"/>
      </w:pPr>
      <w:r>
        <w:rPr>
          <w:noProof/>
        </w:rPr>
        <w:drawing>
          <wp:inline distT="0" distB="0" distL="0" distR="0">
            <wp:extent cx="9251950" cy="1797685"/>
            <wp:effectExtent l="0" t="0" r="635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85"/>
                    <pic:cNvPicPr>
                      <a:picLocks noChangeAspect="1"/>
                    </pic:cNvPicPr>
                  </pic:nvPicPr>
                  <pic:blipFill>
                    <a:blip r:embed="rId25"/>
                    <a:stretch>
                      <a:fillRect/>
                    </a:stretch>
                  </pic:blipFill>
                  <pic:spPr>
                    <a:xfrm>
                      <a:off x="0" y="0"/>
                      <a:ext cx="9251950" cy="1797685"/>
                    </a:xfrm>
                    <a:prstGeom prst="rect">
                      <a:avLst/>
                    </a:prstGeom>
                  </pic:spPr>
                </pic:pic>
              </a:graphicData>
            </a:graphic>
          </wp:inline>
        </w:drawing>
      </w:r>
    </w:p>
    <w:p w:rsidR="00422300" w:rsidRDefault="00073DF7">
      <w:pPr>
        <w:pStyle w:val="ac"/>
        <w:jc w:val="center"/>
        <w:rPr>
          <w:i w:val="0"/>
          <w:color w:val="auto"/>
          <w:sz w:val="20"/>
          <w:szCs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16</w:t>
      </w:r>
      <w:r>
        <w:rPr>
          <w:i w:val="0"/>
          <w:color w:val="auto"/>
          <w:sz w:val="20"/>
        </w:rPr>
        <w:fldChar w:fldCharType="end"/>
      </w:r>
    </w:p>
    <w:p w:rsidR="00422300" w:rsidRDefault="00422300">
      <w:pPr>
        <w:jc w:val="center"/>
        <w:rPr>
          <w:sz w:val="20"/>
          <w:szCs w:val="20"/>
        </w:rPr>
      </w:pPr>
    </w:p>
    <w:p w:rsidR="00422300" w:rsidRDefault="00073DF7">
      <w:pPr>
        <w:pStyle w:val="3"/>
        <w:numPr>
          <w:ilvl w:val="1"/>
          <w:numId w:val="10"/>
        </w:numPr>
        <w:spacing w:line="360" w:lineRule="auto"/>
        <w:ind w:left="397" w:hanging="397"/>
      </w:pPr>
      <w:bookmarkStart w:id="125" w:name="_Toc171946505"/>
      <w:bookmarkStart w:id="126" w:name="_Ref153472229"/>
      <w:bookmarkStart w:id="127" w:name="_Hlk153363813"/>
      <w:bookmarkEnd w:id="122"/>
      <w:r>
        <w:lastRenderedPageBreak/>
        <w:t>Определение полей «</w:t>
      </w:r>
      <w:proofErr w:type="spellStart"/>
      <w:r>
        <w:t>Курмо</w:t>
      </w:r>
      <w:proofErr w:type="spellEnd"/>
      <w:r>
        <w:t>» и «</w:t>
      </w:r>
      <w:proofErr w:type="spellStart"/>
      <w:r>
        <w:t>Кдиф</w:t>
      </w:r>
      <w:proofErr w:type="spellEnd"/>
      <w:r>
        <w:t>» Справочника «Тариф Основы ТНКМУ»</w:t>
      </w:r>
      <w:bookmarkEnd w:id="125"/>
      <w:bookmarkEnd w:id="126"/>
    </w:p>
    <w:p w:rsidR="00422300" w:rsidRDefault="00073DF7">
      <w:pPr>
        <w:rPr>
          <w:u w:val="single"/>
        </w:rPr>
      </w:pPr>
      <w:r>
        <w:t>Краткая характеристика поля представлена в разделе</w:t>
      </w:r>
      <w:r>
        <w:rPr>
          <w:color w:val="0070C0"/>
        </w:rPr>
        <w:t xml:space="preserve"> </w:t>
      </w:r>
      <w:r>
        <w:rPr>
          <w:color w:val="0070C0"/>
          <w:u w:val="single"/>
        </w:rPr>
        <w:fldChar w:fldCharType="begin"/>
      </w:r>
      <w:r>
        <w:rPr>
          <w:color w:val="0070C0"/>
          <w:u w:val="single"/>
        </w:rPr>
        <w:instrText xml:space="preserve"> REF _Ref153376258 \h </w:instrText>
      </w:r>
      <w:r>
        <w:rPr>
          <w:color w:val="0070C0"/>
          <w:u w:val="single"/>
        </w:rPr>
      </w:r>
      <w:r>
        <w:rPr>
          <w:color w:val="0070C0"/>
          <w:u w:val="single"/>
        </w:rPr>
        <w:fldChar w:fldCharType="separate"/>
      </w:r>
      <w:r>
        <w:t>2.1. Структура Справочника «Тариф Основы ТНКМУ»</w:t>
      </w:r>
      <w:r>
        <w:rPr>
          <w:color w:val="0070C0"/>
          <w:u w:val="single"/>
        </w:rPr>
        <w:fldChar w:fldCharType="end"/>
      </w:r>
      <w:bookmarkEnd w:id="127"/>
    </w:p>
    <w:p w:rsidR="00422300" w:rsidRDefault="00073DF7">
      <w:pPr>
        <w:jc w:val="both"/>
      </w:pPr>
      <w:r>
        <w:t xml:space="preserve">В справочнике «Тариф Основы ТНКМУ» устанавливается признак исключения из расчета стоимости АМБ </w:t>
      </w:r>
      <w:proofErr w:type="spellStart"/>
      <w:r>
        <w:t>Курмо</w:t>
      </w:r>
      <w:proofErr w:type="spellEnd"/>
      <w:r>
        <w:t xml:space="preserve"> или </w:t>
      </w:r>
      <w:proofErr w:type="spellStart"/>
      <w:r>
        <w:t>Кдиф</w:t>
      </w:r>
      <w:proofErr w:type="spellEnd"/>
      <w:r>
        <w:t xml:space="preserve">. </w:t>
      </w:r>
    </w:p>
    <w:p w:rsidR="00422300" w:rsidRDefault="00073DF7">
      <w:pPr>
        <w:jc w:val="both"/>
      </w:pPr>
      <w:r>
        <w:t>Признак устанавливается путем внесения значения «</w:t>
      </w:r>
      <w:r>
        <w:rPr>
          <w:lang w:val="en-US"/>
        </w:rPr>
        <w:t>true</w:t>
      </w:r>
      <w:r>
        <w:t>» в поле соответствующего столбца для каждой Основы ТНКМУ.</w:t>
      </w:r>
    </w:p>
    <w:p w:rsidR="00422300" w:rsidRDefault="00073DF7">
      <w:pPr>
        <w:jc w:val="both"/>
      </w:pPr>
      <w:r>
        <w:t xml:space="preserve">Если признак установлен, то для данного случая МП (для конкретной Основы ТНКМУ) из расчета стоимости АМБ исключается </w:t>
      </w:r>
      <w:proofErr w:type="spellStart"/>
      <w:r>
        <w:t>Курмо</w:t>
      </w:r>
      <w:proofErr w:type="spellEnd"/>
      <w:r>
        <w:t xml:space="preserve"> или </w:t>
      </w:r>
      <w:proofErr w:type="spellStart"/>
      <w:r>
        <w:t>Кдиф</w:t>
      </w:r>
      <w:proofErr w:type="spellEnd"/>
      <w:r>
        <w:t xml:space="preserve"> соответственно. </w:t>
      </w:r>
    </w:p>
    <w:p w:rsidR="00422300" w:rsidRDefault="00422300"/>
    <w:p w:rsidR="00422300" w:rsidRDefault="00073DF7">
      <w:pPr>
        <w:jc w:val="center"/>
      </w:pPr>
      <w:r>
        <w:rPr>
          <w:noProof/>
        </w:rPr>
        <w:drawing>
          <wp:inline distT="0" distB="0" distL="0" distR="0">
            <wp:extent cx="9251950" cy="1797685"/>
            <wp:effectExtent l="0" t="0" r="635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pic:cNvPicPr>
                      <a:picLocks noChangeAspect="1"/>
                    </pic:cNvPicPr>
                  </pic:nvPicPr>
                  <pic:blipFill>
                    <a:blip r:embed="rId26"/>
                    <a:stretch>
                      <a:fillRect/>
                    </a:stretch>
                  </pic:blipFill>
                  <pic:spPr>
                    <a:xfrm>
                      <a:off x="0" y="0"/>
                      <a:ext cx="9251950" cy="1797685"/>
                    </a:xfrm>
                    <a:prstGeom prst="rect">
                      <a:avLst/>
                    </a:prstGeom>
                  </pic:spPr>
                </pic:pic>
              </a:graphicData>
            </a:graphic>
          </wp:inline>
        </w:drawing>
      </w:r>
    </w:p>
    <w:p w:rsidR="00422300" w:rsidRDefault="00073DF7">
      <w:pPr>
        <w:pStyle w:val="ac"/>
        <w:jc w:val="center"/>
        <w:rPr>
          <w:i w:val="0"/>
          <w:color w:val="auto"/>
          <w:sz w:val="20"/>
          <w:szCs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17</w:t>
      </w:r>
      <w:r>
        <w:rPr>
          <w:i w:val="0"/>
          <w:color w:val="auto"/>
          <w:sz w:val="20"/>
        </w:rPr>
        <w:fldChar w:fldCharType="end"/>
      </w:r>
    </w:p>
    <w:p w:rsidR="00422300" w:rsidRDefault="00073DF7">
      <w:r>
        <w:t xml:space="preserve">Для отражения условий исключения из расчета АМБ </w:t>
      </w:r>
      <w:proofErr w:type="spellStart"/>
      <w:r>
        <w:t>Курмо</w:t>
      </w:r>
      <w:proofErr w:type="spellEnd"/>
      <w:r>
        <w:t xml:space="preserve"> или </w:t>
      </w:r>
      <w:proofErr w:type="spellStart"/>
      <w:r>
        <w:t>Кдиф</w:t>
      </w:r>
      <w:proofErr w:type="spellEnd"/>
      <w:r>
        <w:t>, согласно актуальному тарифному соглашению на оплату медицинской помощи по обязательному медицинскому страхованию, помимо указания признака для конкретных Основ ТНКМУ в справочнике Тариф Основы ТНКМУ, используются справочники:</w:t>
      </w:r>
    </w:p>
    <w:p w:rsidR="00422300" w:rsidRDefault="00073DF7">
      <w:pPr>
        <w:pStyle w:val="afb"/>
        <w:numPr>
          <w:ilvl w:val="0"/>
          <w:numId w:val="17"/>
        </w:numPr>
        <w:rPr>
          <w:color w:val="2E74B5" w:themeColor="accent5" w:themeShade="BF"/>
          <w:u w:val="single"/>
        </w:rPr>
      </w:pPr>
      <w:r>
        <w:t xml:space="preserve">Справочник «Исключения коэффициента уровня (подуровня) МО из расчета АМБ». Раздел </w:t>
      </w:r>
      <w:r>
        <w:rPr>
          <w:color w:val="2E74B5" w:themeColor="accent5" w:themeShade="BF"/>
          <w:u w:val="single"/>
        </w:rPr>
        <w:t xml:space="preserve">2.8 </w:t>
      </w:r>
      <w:r>
        <w:rPr>
          <w:color w:val="2E74B5" w:themeColor="accent5" w:themeShade="BF"/>
          <w:u w:val="single"/>
        </w:rPr>
        <w:fldChar w:fldCharType="begin"/>
      </w:r>
      <w:r>
        <w:rPr>
          <w:color w:val="2E74B5" w:themeColor="accent5" w:themeShade="BF"/>
          <w:u w:val="single"/>
        </w:rPr>
        <w:instrText xml:space="preserve"> REF _Ref153462638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 xml:space="preserve"> Справочник «Исключение коэффициента уровня (подуровня) МО из расчета АМБ</w:t>
      </w:r>
      <w:r>
        <w:rPr>
          <w:color w:val="2E74B5" w:themeColor="accent5" w:themeShade="BF"/>
          <w:u w:val="single"/>
        </w:rPr>
        <w:fldChar w:fldCharType="end"/>
      </w:r>
      <w:r>
        <w:t>;</w:t>
      </w:r>
    </w:p>
    <w:p w:rsidR="00422300" w:rsidRDefault="00073DF7">
      <w:pPr>
        <w:pStyle w:val="afb"/>
        <w:numPr>
          <w:ilvl w:val="0"/>
          <w:numId w:val="17"/>
        </w:numPr>
        <w:rPr>
          <w:color w:val="2E74B5" w:themeColor="accent5" w:themeShade="BF"/>
          <w:u w:val="single"/>
        </w:rPr>
      </w:pPr>
      <w:r>
        <w:t xml:space="preserve">Справочник «Исключение коэффициента дифференциации МО из расчета АМБ». Раздел </w:t>
      </w:r>
      <w:r>
        <w:rPr>
          <w:color w:val="2E74B5" w:themeColor="accent5" w:themeShade="BF"/>
          <w:u w:val="single"/>
        </w:rPr>
        <w:t xml:space="preserve">2.9 </w:t>
      </w:r>
      <w:r>
        <w:rPr>
          <w:color w:val="2E74B5" w:themeColor="accent5" w:themeShade="BF"/>
          <w:u w:val="single"/>
        </w:rPr>
        <w:fldChar w:fldCharType="begin"/>
      </w:r>
      <w:r>
        <w:rPr>
          <w:color w:val="2E74B5" w:themeColor="accent5" w:themeShade="BF"/>
          <w:u w:val="single"/>
        </w:rPr>
        <w:instrText xml:space="preserve"> REF _Ref153462680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 xml:space="preserve">Структура Справочника "Исключение коэффициента дифференциации МО из расчета </w:t>
      </w:r>
      <w:r>
        <w:t>АМБ"</w:t>
      </w:r>
      <w:r>
        <w:rPr>
          <w:color w:val="2E74B5" w:themeColor="accent5" w:themeShade="BF"/>
          <w:u w:val="single"/>
        </w:rPr>
        <w:fldChar w:fldCharType="end"/>
      </w:r>
      <w:r>
        <w:t>;</w:t>
      </w:r>
    </w:p>
    <w:p w:rsidR="00422300" w:rsidRDefault="00073DF7">
      <w:pPr>
        <w:pStyle w:val="3"/>
        <w:numPr>
          <w:ilvl w:val="1"/>
          <w:numId w:val="10"/>
        </w:numPr>
      </w:pPr>
      <w:bookmarkStart w:id="128" w:name="_Ref153462638"/>
      <w:bookmarkStart w:id="129" w:name="_Toc171946506"/>
      <w:r>
        <w:lastRenderedPageBreak/>
        <w:t>Справочник «Исключение коэффициента уровня (подуровня) МО из расчета АМБ</w:t>
      </w:r>
      <w:bookmarkEnd w:id="128"/>
      <w:r>
        <w:t>»</w:t>
      </w:r>
      <w:bookmarkEnd w:id="129"/>
    </w:p>
    <w:p w:rsidR="00422300" w:rsidRDefault="00073DF7">
      <w:pPr>
        <w:pStyle w:val="3"/>
        <w:numPr>
          <w:ilvl w:val="2"/>
          <w:numId w:val="18"/>
        </w:numPr>
        <w:spacing w:line="360" w:lineRule="auto"/>
      </w:pPr>
      <w:bookmarkStart w:id="130" w:name="_Ref153472242"/>
      <w:bookmarkStart w:id="131" w:name="_Toc171946507"/>
      <w:r>
        <w:t>Структура Справочника «Исключение коэффициента уровня (подуровня) МО из расчета АМБ»</w:t>
      </w:r>
      <w:bookmarkEnd w:id="130"/>
      <w:bookmarkEnd w:id="131"/>
    </w:p>
    <w:p w:rsidR="00422300" w:rsidRDefault="00073DF7">
      <w:pPr>
        <w:pStyle w:val="afb"/>
        <w:numPr>
          <w:ilvl w:val="0"/>
          <w:numId w:val="19"/>
        </w:numPr>
      </w:pPr>
      <w:r>
        <w:t>Код ТФОМС - код из справочника ТФОМС (F001);</w:t>
      </w:r>
    </w:p>
    <w:p w:rsidR="00422300" w:rsidRDefault="00073DF7">
      <w:pPr>
        <w:pStyle w:val="afb"/>
        <w:numPr>
          <w:ilvl w:val="0"/>
          <w:numId w:val="19"/>
        </w:numPr>
      </w:pPr>
      <w:bookmarkStart w:id="132" w:name="_Hlk153463999"/>
      <w:r>
        <w:t>Условие – заполняется пользовательскими данными по шаблону: &lt;Параметр</w:t>
      </w:r>
      <w:proofErr w:type="gramStart"/>
      <w:r>
        <w:t>&gt;&lt;</w:t>
      </w:r>
      <w:proofErr w:type="gramEnd"/>
      <w:r>
        <w:t>Тип сравнения&gt;&lt;Значение&gt;. Где:</w:t>
      </w:r>
    </w:p>
    <w:p w:rsidR="00422300" w:rsidRDefault="00073DF7">
      <w:pPr>
        <w:pStyle w:val="afb"/>
        <w:numPr>
          <w:ilvl w:val="0"/>
          <w:numId w:val="20"/>
        </w:numPr>
      </w:pPr>
      <w:r>
        <w:t>Параметр – описаны в Справочнике «Модификаторы для пользователей»</w:t>
      </w:r>
      <w:r>
        <w:rPr>
          <w:rStyle w:val="a4"/>
        </w:rPr>
        <w:footnoteReference w:id="6"/>
      </w:r>
      <w:r>
        <w:t xml:space="preserve"> в столбце «Параметры для использования в условиях»;</w:t>
      </w:r>
    </w:p>
    <w:p w:rsidR="00422300" w:rsidRDefault="00073DF7">
      <w:pPr>
        <w:pStyle w:val="afb"/>
        <w:numPr>
          <w:ilvl w:val="0"/>
          <w:numId w:val="20"/>
        </w:numPr>
      </w:pPr>
      <w:r>
        <w:t xml:space="preserve">Тип сравнения – описаны в разделах </w:t>
      </w:r>
      <w:r>
        <w:rPr>
          <w:color w:val="2E74B5" w:themeColor="accent5" w:themeShade="BF"/>
          <w:u w:val="single"/>
        </w:rPr>
        <w:t xml:space="preserve">4.1. </w:t>
      </w:r>
      <w:r>
        <w:rPr>
          <w:color w:val="2E74B5" w:themeColor="accent5" w:themeShade="BF"/>
          <w:u w:val="single"/>
        </w:rPr>
        <w:fldChar w:fldCharType="begin"/>
      </w:r>
      <w:r>
        <w:rPr>
          <w:color w:val="2E74B5" w:themeColor="accent5" w:themeShade="BF"/>
          <w:u w:val="single"/>
        </w:rPr>
        <w:instrText xml:space="preserve"> REF _Ref153531008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«Логические операторы»</w:t>
      </w:r>
      <w:r>
        <w:rPr>
          <w:color w:val="2E74B5" w:themeColor="accent5" w:themeShade="BF"/>
          <w:u w:val="single"/>
        </w:rPr>
        <w:fldChar w:fldCharType="end"/>
      </w:r>
      <w:r>
        <w:rPr>
          <w:color w:val="2E74B5" w:themeColor="accent5" w:themeShade="BF"/>
        </w:rPr>
        <w:t xml:space="preserve"> </w:t>
      </w:r>
      <w:r>
        <w:t>и</w:t>
      </w:r>
      <w:r>
        <w:rPr>
          <w:u w:val="single"/>
        </w:rPr>
        <w:t xml:space="preserve"> </w:t>
      </w:r>
      <w:r>
        <w:rPr>
          <w:color w:val="2E74B5" w:themeColor="accent5" w:themeShade="BF"/>
          <w:u w:val="single"/>
        </w:rPr>
        <w:fldChar w:fldCharType="begin"/>
      </w:r>
      <w:r>
        <w:rPr>
          <w:color w:val="2E74B5" w:themeColor="accent5" w:themeShade="BF"/>
          <w:u w:val="single"/>
        </w:rPr>
        <w:instrText xml:space="preserve"> REF _Ref153472419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4.2. Справочник «Операторы сравнения»</w:t>
      </w:r>
      <w:r>
        <w:rPr>
          <w:color w:val="2E74B5" w:themeColor="accent5" w:themeShade="BF"/>
          <w:u w:val="single"/>
        </w:rPr>
        <w:fldChar w:fldCharType="end"/>
      </w:r>
      <w:r>
        <w:t>;</w:t>
      </w:r>
    </w:p>
    <w:p w:rsidR="00422300" w:rsidRDefault="00073DF7">
      <w:pPr>
        <w:pStyle w:val="afb"/>
        <w:numPr>
          <w:ilvl w:val="0"/>
          <w:numId w:val="20"/>
        </w:numPr>
      </w:pPr>
      <w:r>
        <w:t>Значение – описаны в Справочнике «Модификаторы для пользователей» в столбце «Значения»;</w:t>
      </w:r>
    </w:p>
    <w:p w:rsidR="00422300" w:rsidRDefault="00073DF7">
      <w:pPr>
        <w:pStyle w:val="afb"/>
        <w:numPr>
          <w:ilvl w:val="0"/>
          <w:numId w:val="21"/>
        </w:numPr>
        <w:jc w:val="both"/>
      </w:pPr>
      <w:r>
        <w:t>Дата начала действия записи - дата, когда начинает действовать данная версия элемента справочника;</w:t>
      </w:r>
    </w:p>
    <w:p w:rsidR="00422300" w:rsidRDefault="00073DF7">
      <w:pPr>
        <w:pStyle w:val="afb"/>
        <w:numPr>
          <w:ilvl w:val="0"/>
          <w:numId w:val="21"/>
        </w:numPr>
      </w:pPr>
      <w:r>
        <w:rPr>
          <w:shd w:val="clear" w:color="auto" w:fill="FFFFFF"/>
        </w:rPr>
        <w:t>Дата окончания действия записи - дата, когда заканчивает действовать данная версия элемента справочника</w:t>
      </w:r>
      <w:bookmarkEnd w:id="132"/>
      <w:r>
        <w:rPr>
          <w:shd w:val="clear" w:color="auto" w:fill="FFFFFF"/>
        </w:rPr>
        <w:t>.</w:t>
      </w:r>
    </w:p>
    <w:p w:rsidR="00422300" w:rsidRDefault="00422300">
      <w:pPr>
        <w:pStyle w:val="afb"/>
      </w:pPr>
    </w:p>
    <w:p w:rsidR="00422300" w:rsidRDefault="00073DF7">
      <w:r>
        <w:t>Пример заполнения Справочника «Исключение коэффициента уровня (подуровня) МО из расчета АМБ» представлен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_Ref153463667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18</w:t>
      </w:r>
      <w:r>
        <w:rPr>
          <w:color w:val="2E74B5" w:themeColor="accent5" w:themeShade="BF"/>
          <w:u w:val="single"/>
        </w:rPr>
        <w:fldChar w:fldCharType="end"/>
      </w:r>
      <w:r>
        <w:t>.</w:t>
      </w:r>
    </w:p>
    <w:p w:rsidR="00422300" w:rsidRDefault="00422300"/>
    <w:p w:rsidR="00422300" w:rsidRDefault="00073DF7">
      <w:pPr>
        <w:jc w:val="center"/>
      </w:pPr>
      <w:r>
        <w:rPr>
          <w:noProof/>
        </w:rPr>
        <w:drawing>
          <wp:inline distT="0" distB="0" distL="0" distR="0">
            <wp:extent cx="4676775" cy="233362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a:picLocks noChangeAspect="1"/>
                    </pic:cNvPicPr>
                  </pic:nvPicPr>
                  <pic:blipFill>
                    <a:blip r:embed="rId27"/>
                    <a:stretch>
                      <a:fillRect/>
                    </a:stretch>
                  </pic:blipFill>
                  <pic:spPr>
                    <a:xfrm>
                      <a:off x="0" y="0"/>
                      <a:ext cx="4676775" cy="2333625"/>
                    </a:xfrm>
                    <a:prstGeom prst="rect">
                      <a:avLst/>
                    </a:prstGeom>
                  </pic:spPr>
                </pic:pic>
              </a:graphicData>
            </a:graphic>
          </wp:inline>
        </w:drawing>
      </w:r>
    </w:p>
    <w:p w:rsidR="00422300" w:rsidRDefault="00073DF7">
      <w:pPr>
        <w:pStyle w:val="ac"/>
        <w:jc w:val="center"/>
        <w:rPr>
          <w:i w:val="0"/>
          <w:color w:val="auto"/>
          <w:sz w:val="20"/>
        </w:rPr>
      </w:pPr>
      <w:bookmarkStart w:id="133" w:name="_Ref153463667"/>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18</w:t>
      </w:r>
      <w:r>
        <w:rPr>
          <w:i w:val="0"/>
          <w:color w:val="auto"/>
          <w:sz w:val="20"/>
        </w:rPr>
        <w:fldChar w:fldCharType="end"/>
      </w:r>
      <w:bookmarkEnd w:id="133"/>
    </w:p>
    <w:p w:rsidR="00422300" w:rsidRDefault="00422300"/>
    <w:p w:rsidR="00422300" w:rsidRDefault="00073DF7">
      <w:pPr>
        <w:pStyle w:val="3"/>
        <w:numPr>
          <w:ilvl w:val="1"/>
          <w:numId w:val="10"/>
        </w:numPr>
      </w:pPr>
      <w:bookmarkStart w:id="134" w:name="_Ref153472253"/>
      <w:bookmarkStart w:id="135" w:name="_Toc171946508"/>
      <w:r>
        <w:lastRenderedPageBreak/>
        <w:t>Справочник «Исключение коэффициента дифференциации МО из расчета АМБ»</w:t>
      </w:r>
      <w:bookmarkEnd w:id="134"/>
      <w:bookmarkEnd w:id="135"/>
    </w:p>
    <w:p w:rsidR="00422300" w:rsidRDefault="00073DF7">
      <w:pPr>
        <w:pStyle w:val="3"/>
        <w:numPr>
          <w:ilvl w:val="2"/>
          <w:numId w:val="22"/>
        </w:numPr>
      </w:pPr>
      <w:bookmarkStart w:id="136" w:name="_Ref153462680"/>
      <w:bookmarkStart w:id="137" w:name="_Toc171946509"/>
      <w:r>
        <w:t>Структура Справочника "Исключение коэффициента дифференциации МО из расчета АМБ"</w:t>
      </w:r>
      <w:bookmarkEnd w:id="136"/>
      <w:bookmarkEnd w:id="137"/>
    </w:p>
    <w:p w:rsidR="00422300" w:rsidRDefault="00422300"/>
    <w:p w:rsidR="00422300" w:rsidRDefault="00073DF7">
      <w:pPr>
        <w:pStyle w:val="afb"/>
        <w:numPr>
          <w:ilvl w:val="0"/>
          <w:numId w:val="19"/>
        </w:numPr>
      </w:pPr>
      <w:r>
        <w:t>Код ТФОМС - код из справочника ТФОМС (F001);</w:t>
      </w:r>
    </w:p>
    <w:p w:rsidR="00422300" w:rsidRDefault="00073DF7">
      <w:pPr>
        <w:pStyle w:val="afb"/>
        <w:numPr>
          <w:ilvl w:val="0"/>
          <w:numId w:val="19"/>
        </w:numPr>
      </w:pPr>
      <w:r>
        <w:t>Условие – заполняется пользовательским данными по шаблону: &lt;Параметр</w:t>
      </w:r>
      <w:proofErr w:type="gramStart"/>
      <w:r>
        <w:t>&gt;&lt;</w:t>
      </w:r>
      <w:proofErr w:type="gramEnd"/>
      <w:r>
        <w:t>Тип сравнения&gt;&lt;Значение&gt;. Где:</w:t>
      </w:r>
    </w:p>
    <w:p w:rsidR="00422300" w:rsidRDefault="00073DF7">
      <w:pPr>
        <w:pStyle w:val="afb"/>
        <w:numPr>
          <w:ilvl w:val="0"/>
          <w:numId w:val="20"/>
        </w:numPr>
      </w:pPr>
      <w:r>
        <w:t>Параметр – описаны в Справочнике «Модификаторы для пользователей» в столбце «Параметры для использования в условиях»;</w:t>
      </w:r>
    </w:p>
    <w:p w:rsidR="00422300" w:rsidRDefault="00073DF7">
      <w:pPr>
        <w:pStyle w:val="afb"/>
        <w:numPr>
          <w:ilvl w:val="0"/>
          <w:numId w:val="20"/>
        </w:numPr>
      </w:pPr>
      <w:r>
        <w:t xml:space="preserve">Тип сравнения – описаны в разделах </w:t>
      </w:r>
      <w:r>
        <w:rPr>
          <w:color w:val="2E74B5" w:themeColor="accent5" w:themeShade="BF"/>
          <w:u w:val="single"/>
        </w:rPr>
        <w:t xml:space="preserve">4.1. </w:t>
      </w:r>
      <w:r>
        <w:rPr>
          <w:color w:val="2E74B5" w:themeColor="accent5" w:themeShade="BF"/>
          <w:u w:val="single"/>
        </w:rPr>
        <w:fldChar w:fldCharType="begin"/>
      </w:r>
      <w:r>
        <w:rPr>
          <w:color w:val="2E74B5" w:themeColor="accent5" w:themeShade="BF"/>
          <w:u w:val="single"/>
        </w:rPr>
        <w:instrText xml:space="preserve"> REF _Ref153531100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«Логические операторы»</w:t>
      </w:r>
      <w:r>
        <w:rPr>
          <w:color w:val="2E74B5" w:themeColor="accent5" w:themeShade="BF"/>
          <w:u w:val="single"/>
        </w:rPr>
        <w:fldChar w:fldCharType="end"/>
      </w:r>
      <w:r>
        <w:rPr>
          <w:color w:val="2E74B5" w:themeColor="accent5" w:themeShade="BF"/>
        </w:rPr>
        <w:t xml:space="preserve"> </w:t>
      </w:r>
      <w:r>
        <w:t xml:space="preserve">и </w:t>
      </w:r>
      <w:r>
        <w:rPr>
          <w:color w:val="2E74B5" w:themeColor="accent5" w:themeShade="BF"/>
          <w:u w:val="single"/>
        </w:rPr>
        <w:fldChar w:fldCharType="begin"/>
      </w:r>
      <w:r>
        <w:rPr>
          <w:color w:val="2E74B5" w:themeColor="accent5" w:themeShade="BF"/>
          <w:u w:val="single"/>
        </w:rPr>
        <w:instrText xml:space="preserve"> REF _Ref153472419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4.2. Справочник «Операторы сравнения»</w:t>
      </w:r>
      <w:r>
        <w:rPr>
          <w:color w:val="2E74B5" w:themeColor="accent5" w:themeShade="BF"/>
          <w:u w:val="single"/>
        </w:rPr>
        <w:fldChar w:fldCharType="end"/>
      </w:r>
      <w:r>
        <w:t>;</w:t>
      </w:r>
    </w:p>
    <w:p w:rsidR="00422300" w:rsidRDefault="00073DF7">
      <w:pPr>
        <w:pStyle w:val="afb"/>
        <w:numPr>
          <w:ilvl w:val="0"/>
          <w:numId w:val="20"/>
        </w:numPr>
      </w:pPr>
      <w:r>
        <w:t>Значение – описаны в Справочнике «Модификаторы для пользователей» в столбце «Значения»;</w:t>
      </w:r>
    </w:p>
    <w:p w:rsidR="00422300" w:rsidRDefault="00073DF7">
      <w:pPr>
        <w:pStyle w:val="afb"/>
        <w:numPr>
          <w:ilvl w:val="0"/>
          <w:numId w:val="21"/>
        </w:numPr>
        <w:jc w:val="both"/>
      </w:pPr>
      <w:r>
        <w:t>Дата начала действия записи - дата, когда начинает действовать данная версия элемента справочника;</w:t>
      </w:r>
    </w:p>
    <w:p w:rsidR="00422300" w:rsidRDefault="00073DF7">
      <w:pPr>
        <w:pStyle w:val="afb"/>
        <w:numPr>
          <w:ilvl w:val="0"/>
          <w:numId w:val="21"/>
        </w:numPr>
        <w:jc w:val="both"/>
      </w:pPr>
      <w:r>
        <w:rPr>
          <w:shd w:val="clear" w:color="auto" w:fill="FFFFFF"/>
        </w:rPr>
        <w:t>Дата окончания действия записи - дата, когда заканчивает действовать данная версия элемента справочника.</w:t>
      </w:r>
    </w:p>
    <w:p w:rsidR="00422300" w:rsidRDefault="00073DF7">
      <w:r>
        <w:t>Пример заполнения Справочника «Исключение коэффициента дифференциации МО из расчета АМБ» представлен на рисунке</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_Ref153464329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19</w:t>
      </w:r>
      <w:r>
        <w:rPr>
          <w:color w:val="2E74B5" w:themeColor="accent5" w:themeShade="BF"/>
          <w:u w:val="single"/>
        </w:rPr>
        <w:fldChar w:fldCharType="end"/>
      </w:r>
      <w:r>
        <w:t>.</w:t>
      </w:r>
    </w:p>
    <w:p w:rsidR="00422300" w:rsidRDefault="00073DF7">
      <w:pPr>
        <w:jc w:val="center"/>
      </w:pPr>
      <w:r>
        <w:rPr>
          <w:noProof/>
        </w:rPr>
        <w:drawing>
          <wp:inline distT="0" distB="0" distL="0" distR="0">
            <wp:extent cx="4676775" cy="23336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pic:cNvPicPr>
                      <a:picLocks noChangeAspect="1"/>
                    </pic:cNvPicPr>
                  </pic:nvPicPr>
                  <pic:blipFill>
                    <a:blip r:embed="rId27"/>
                    <a:stretch>
                      <a:fillRect/>
                    </a:stretch>
                  </pic:blipFill>
                  <pic:spPr>
                    <a:xfrm>
                      <a:off x="0" y="0"/>
                      <a:ext cx="4676775" cy="2333625"/>
                    </a:xfrm>
                    <a:prstGeom prst="rect">
                      <a:avLst/>
                    </a:prstGeom>
                  </pic:spPr>
                </pic:pic>
              </a:graphicData>
            </a:graphic>
          </wp:inline>
        </w:drawing>
      </w:r>
    </w:p>
    <w:p w:rsidR="00422300" w:rsidRDefault="00073DF7">
      <w:pPr>
        <w:pStyle w:val="ac"/>
        <w:jc w:val="center"/>
        <w:rPr>
          <w:i w:val="0"/>
          <w:iCs w:val="0"/>
          <w:color w:val="auto"/>
          <w:sz w:val="22"/>
          <w:szCs w:val="22"/>
        </w:rPr>
      </w:pPr>
      <w:bookmarkStart w:id="138" w:name="_Ref153464329"/>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19</w:t>
      </w:r>
      <w:r>
        <w:rPr>
          <w:i w:val="0"/>
          <w:iCs w:val="0"/>
          <w:color w:val="auto"/>
          <w:sz w:val="20"/>
          <w:szCs w:val="20"/>
        </w:rPr>
        <w:fldChar w:fldCharType="end"/>
      </w:r>
      <w:bookmarkEnd w:id="138"/>
    </w:p>
    <w:p w:rsidR="00422300" w:rsidRDefault="00422300"/>
    <w:p w:rsidR="00422300" w:rsidRDefault="00073DF7">
      <w:pPr>
        <w:pStyle w:val="3"/>
        <w:numPr>
          <w:ilvl w:val="1"/>
          <w:numId w:val="10"/>
        </w:numPr>
        <w:spacing w:line="360" w:lineRule="auto"/>
        <w:ind w:left="397" w:hanging="397"/>
      </w:pPr>
      <w:bookmarkStart w:id="139" w:name="_Toc171946510"/>
      <w:bookmarkStart w:id="140" w:name="_Ref153472273"/>
      <w:r>
        <w:lastRenderedPageBreak/>
        <w:t xml:space="preserve">Порядок проверки на исключение применения </w:t>
      </w:r>
      <w:proofErr w:type="spellStart"/>
      <w:r>
        <w:t>Курмо</w:t>
      </w:r>
      <w:proofErr w:type="spellEnd"/>
      <w:r>
        <w:t xml:space="preserve"> или </w:t>
      </w:r>
      <w:proofErr w:type="spellStart"/>
      <w:r>
        <w:t>Кдиф</w:t>
      </w:r>
      <w:proofErr w:type="spellEnd"/>
      <w:r>
        <w:t>.</w:t>
      </w:r>
      <w:bookmarkEnd w:id="139"/>
      <w:bookmarkEnd w:id="140"/>
    </w:p>
    <w:p w:rsidR="00422300" w:rsidRDefault="00073DF7">
      <w:pPr>
        <w:jc w:val="both"/>
      </w:pPr>
      <w:r>
        <w:t>Проверяется наличие записи в Справочнике «Исключение коэффициента уровня (подуровня) МО из расчета АМБ» или «Исключение коэффициента дифференциации МО из расчета АМБ», соответственно:</w:t>
      </w:r>
    </w:p>
    <w:p w:rsidR="00422300" w:rsidRDefault="00073DF7">
      <w:pPr>
        <w:pStyle w:val="afb"/>
        <w:numPr>
          <w:ilvl w:val="0"/>
          <w:numId w:val="23"/>
        </w:numPr>
        <w:jc w:val="both"/>
      </w:pPr>
      <w:r>
        <w:t xml:space="preserve">Если запись найдена, то соответствующий коэффициент исключится из формулы расчета, рассмотренной в разделе </w:t>
      </w:r>
      <w:r>
        <w:rPr>
          <w:color w:val="2E74B5" w:themeColor="accent5" w:themeShade="BF"/>
          <w:u w:val="single"/>
        </w:rPr>
        <w:t xml:space="preserve">1.1. </w:t>
      </w:r>
      <w:r>
        <w:rPr>
          <w:color w:val="2E74B5" w:themeColor="accent5" w:themeShade="BF"/>
          <w:u w:val="single"/>
        </w:rPr>
        <w:fldChar w:fldCharType="begin"/>
      </w:r>
      <w:r>
        <w:rPr>
          <w:color w:val="2E74B5" w:themeColor="accent5" w:themeShade="BF"/>
          <w:u w:val="single"/>
        </w:rPr>
        <w:instrText xml:space="preserve"> REF _Ref153472067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Формула расчета стоимости АМБ</w:t>
      </w:r>
      <w:r>
        <w:rPr>
          <w:color w:val="2E74B5" w:themeColor="accent5" w:themeShade="BF"/>
          <w:u w:val="single"/>
        </w:rPr>
        <w:fldChar w:fldCharType="end"/>
      </w:r>
      <w:r>
        <w:t xml:space="preserve"> (АМБ (становится = 1));</w:t>
      </w:r>
    </w:p>
    <w:p w:rsidR="00422300" w:rsidRDefault="00073DF7">
      <w:pPr>
        <w:pStyle w:val="afb"/>
        <w:numPr>
          <w:ilvl w:val="0"/>
          <w:numId w:val="23"/>
        </w:numPr>
        <w:jc w:val="both"/>
      </w:pPr>
      <w:r>
        <w:t xml:space="preserve">Если запись не найдена, то проверяется наличие признака в соответствующей колонке «Признак исключения </w:t>
      </w:r>
      <w:proofErr w:type="spellStart"/>
      <w:r>
        <w:t>Курмо</w:t>
      </w:r>
      <w:proofErr w:type="spellEnd"/>
      <w:r>
        <w:t xml:space="preserve">» или «Признак исключения </w:t>
      </w:r>
      <w:proofErr w:type="spellStart"/>
      <w:r>
        <w:t>Кдиф</w:t>
      </w:r>
      <w:proofErr w:type="spellEnd"/>
      <w:r>
        <w:t>» Справочника «Тариф Основы ТНКМУ» для данной Основы ТНКМУ:</w:t>
      </w:r>
    </w:p>
    <w:p w:rsidR="00422300" w:rsidRDefault="00073DF7">
      <w:pPr>
        <w:pStyle w:val="afb"/>
        <w:numPr>
          <w:ilvl w:val="1"/>
          <w:numId w:val="23"/>
        </w:numPr>
        <w:jc w:val="both"/>
      </w:pPr>
      <w:r>
        <w:t>Если признак присутствует, то соответствующий коэффициент исключится из формулы расчета (становится = 1);</w:t>
      </w:r>
    </w:p>
    <w:p w:rsidR="00422300" w:rsidRDefault="00073DF7">
      <w:pPr>
        <w:pStyle w:val="afb"/>
        <w:numPr>
          <w:ilvl w:val="1"/>
          <w:numId w:val="23"/>
        </w:numPr>
        <w:jc w:val="both"/>
      </w:pPr>
      <w:r>
        <w:t>Если признак отсутствует, то из справочника «Справочник коэффициентов уровня/подуровня МО» или «Справочник коэффициентов дифференциации» выбирается значение для соответствующего коэффициента.</w:t>
      </w:r>
      <w:bookmarkStart w:id="141" w:name="_Toc153529543"/>
      <w:bookmarkStart w:id="142" w:name="_Toc153538728"/>
      <w:bookmarkStart w:id="143" w:name="_Toc153539732"/>
      <w:bookmarkStart w:id="144" w:name="_Toc153538783"/>
      <w:bookmarkStart w:id="145" w:name="_Toc153529954"/>
      <w:bookmarkStart w:id="146" w:name="_Toc153527460"/>
      <w:bookmarkStart w:id="147" w:name="_Toc153538672"/>
      <w:bookmarkStart w:id="148" w:name="_Toc153527850"/>
      <w:bookmarkStart w:id="149" w:name="_Toc153539679"/>
      <w:bookmarkStart w:id="150" w:name="_Toc153529904"/>
      <w:bookmarkStart w:id="151" w:name="_Toc153527665"/>
      <w:bookmarkStart w:id="152" w:name="_Toc153527945"/>
      <w:bookmarkStart w:id="153" w:name="_Toc153539866"/>
      <w:bookmarkStart w:id="154" w:name="_Toc153539786"/>
      <w:bookmarkStart w:id="155" w:name="_Toc153529602"/>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rsidR="00422300" w:rsidRDefault="00073DF7">
      <w:pPr>
        <w:pStyle w:val="3"/>
        <w:numPr>
          <w:ilvl w:val="1"/>
          <w:numId w:val="10"/>
        </w:numPr>
        <w:spacing w:line="360" w:lineRule="auto"/>
        <w:ind w:left="397" w:hanging="397"/>
      </w:pPr>
      <w:bookmarkStart w:id="156" w:name="_Ref153472285"/>
      <w:bookmarkStart w:id="157" w:name="_Toc171946511"/>
      <w:r>
        <w:t>Определение пол</w:t>
      </w:r>
      <w:bookmarkStart w:id="158" w:name="_Hlk152340446"/>
      <w:r>
        <w:t>я «Код признака финансирования» для Справочника «Тариф Основы ТНКМУ»</w:t>
      </w:r>
      <w:bookmarkEnd w:id="156"/>
      <w:bookmarkEnd w:id="157"/>
    </w:p>
    <w:p w:rsidR="00422300" w:rsidRDefault="00073DF7">
      <w:pPr>
        <w:rPr>
          <w:u w:val="single"/>
        </w:rPr>
      </w:pPr>
      <w:bookmarkStart w:id="159" w:name="_Hlk153377502"/>
      <w:r>
        <w:t>Краткая характеристика поля представлена в разделе</w:t>
      </w:r>
      <w:r>
        <w:rPr>
          <w:color w:val="2E74B5" w:themeColor="accent5" w:themeShade="BF"/>
        </w:rPr>
        <w:t xml:space="preserve"> </w:t>
      </w:r>
      <w:r>
        <w:rPr>
          <w:color w:val="2E74B5" w:themeColor="accent5" w:themeShade="BF"/>
          <w:u w:val="single"/>
        </w:rPr>
        <w:fldChar w:fldCharType="begin"/>
      </w:r>
      <w:r>
        <w:rPr>
          <w:color w:val="2E74B5" w:themeColor="accent5" w:themeShade="BF"/>
          <w:u w:val="single"/>
        </w:rPr>
        <w:instrText xml:space="preserve"> REF _Ref153376258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2.1. Структура Справочника «Тариф Основы ТНКМУ»</w:t>
      </w:r>
      <w:r>
        <w:rPr>
          <w:color w:val="2E74B5" w:themeColor="accent5" w:themeShade="BF"/>
          <w:u w:val="single"/>
        </w:rPr>
        <w:fldChar w:fldCharType="end"/>
      </w:r>
      <w:bookmarkEnd w:id="158"/>
      <w:r>
        <w:rPr>
          <w:color w:val="2E74B5" w:themeColor="accent5" w:themeShade="BF"/>
        </w:rPr>
        <w:t>.</w:t>
      </w:r>
    </w:p>
    <w:bookmarkEnd w:id="159"/>
    <w:p w:rsidR="00422300" w:rsidRDefault="00073DF7">
      <w:pPr>
        <w:jc w:val="both"/>
      </w:pPr>
      <w:r>
        <w:t xml:space="preserve">Признак финансирования устанавливается в Справочнике «Тариф Основы ТНКМУ» для Основы ТНКМУ. </w:t>
      </w:r>
    </w:p>
    <w:p w:rsidR="00422300" w:rsidRDefault="00073DF7">
      <w:pPr>
        <w:jc w:val="both"/>
      </w:pPr>
      <w:r>
        <w:t>Данный признак обязателен для заполнения для всех основ ТНКМУ.</w:t>
      </w:r>
    </w:p>
    <w:p w:rsidR="00422300" w:rsidRDefault="00073DF7">
      <w:pPr>
        <w:jc w:val="center"/>
      </w:pPr>
      <w:r>
        <w:rPr>
          <w:noProof/>
        </w:rPr>
        <w:drawing>
          <wp:inline distT="0" distB="0" distL="0" distR="0">
            <wp:extent cx="9251950" cy="179768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pic:cNvPicPr>
                  </pic:nvPicPr>
                  <pic:blipFill>
                    <a:blip r:embed="rId28"/>
                    <a:stretch>
                      <a:fillRect/>
                    </a:stretch>
                  </pic:blipFill>
                  <pic:spPr>
                    <a:xfrm>
                      <a:off x="0" y="0"/>
                      <a:ext cx="9251950" cy="1797685"/>
                    </a:xfrm>
                    <a:prstGeom prst="rect">
                      <a:avLst/>
                    </a:prstGeom>
                  </pic:spPr>
                </pic:pic>
              </a:graphicData>
            </a:graphic>
          </wp:inline>
        </w:drawing>
      </w:r>
    </w:p>
    <w:p w:rsidR="00422300" w:rsidRDefault="00073DF7">
      <w:pPr>
        <w:pStyle w:val="ac"/>
        <w:jc w:val="center"/>
        <w:rPr>
          <w:i w:val="0"/>
          <w:iCs w:val="0"/>
          <w:color w:val="auto"/>
          <w:sz w:val="20"/>
          <w:szCs w:val="20"/>
        </w:rPr>
      </w:pPr>
      <w:r>
        <w:rPr>
          <w:i w:val="0"/>
          <w:iCs w:val="0"/>
          <w:color w:val="auto"/>
          <w:sz w:val="20"/>
        </w:rPr>
        <w:t xml:space="preserve">Рисунок </w:t>
      </w:r>
      <w:r>
        <w:rPr>
          <w:i w:val="0"/>
          <w:iCs w:val="0"/>
          <w:color w:val="auto"/>
          <w:sz w:val="20"/>
        </w:rPr>
        <w:fldChar w:fldCharType="begin"/>
      </w:r>
      <w:r>
        <w:rPr>
          <w:i w:val="0"/>
          <w:iCs w:val="0"/>
          <w:color w:val="auto"/>
          <w:sz w:val="20"/>
        </w:rPr>
        <w:instrText xml:space="preserve"> SEQ Рисунок \* ARABIC </w:instrText>
      </w:r>
      <w:r>
        <w:rPr>
          <w:i w:val="0"/>
          <w:iCs w:val="0"/>
          <w:color w:val="auto"/>
          <w:sz w:val="20"/>
        </w:rPr>
        <w:fldChar w:fldCharType="separate"/>
      </w:r>
      <w:r>
        <w:rPr>
          <w:i w:val="0"/>
          <w:iCs w:val="0"/>
          <w:color w:val="auto"/>
          <w:sz w:val="20"/>
        </w:rPr>
        <w:t>20</w:t>
      </w:r>
      <w:r>
        <w:rPr>
          <w:i w:val="0"/>
          <w:iCs w:val="0"/>
          <w:color w:val="auto"/>
          <w:sz w:val="20"/>
        </w:rPr>
        <w:fldChar w:fldCharType="end"/>
      </w:r>
    </w:p>
    <w:p w:rsidR="00422300" w:rsidRDefault="00073DF7">
      <w:pPr>
        <w:jc w:val="both"/>
      </w:pPr>
      <w:r>
        <w:t xml:space="preserve">Признак финансирования в справочнике «Тариф Основы ТНКМУ» устанавливается исходя из </w:t>
      </w:r>
      <w:r w:rsidR="00306143">
        <w:t>ситуации, когда</w:t>
      </w:r>
      <w:r>
        <w:t xml:space="preserve"> медицинск</w:t>
      </w:r>
      <w:r w:rsidR="00A96348">
        <w:t>ая</w:t>
      </w:r>
      <w:r>
        <w:t xml:space="preserve"> помощ</w:t>
      </w:r>
      <w:r w:rsidR="00A96348">
        <w:t>ь</w:t>
      </w:r>
      <w:r w:rsidR="00392C69">
        <w:t xml:space="preserve"> (МП)</w:t>
      </w:r>
      <w:r w:rsidR="00A96348">
        <w:t xml:space="preserve"> оказана</w:t>
      </w:r>
      <w:r>
        <w:t xml:space="preserve"> в медицинской организации</w:t>
      </w:r>
      <w:r w:rsidR="00392C69">
        <w:t xml:space="preserve"> (МО)</w:t>
      </w:r>
      <w:r>
        <w:t>, которая имеет подушевое финансирование</w:t>
      </w:r>
      <w:r w:rsidR="00A96348">
        <w:t>,</w:t>
      </w:r>
      <w:r>
        <w:t xml:space="preserve"> </w:t>
      </w:r>
      <w:r w:rsidR="00A96348">
        <w:t xml:space="preserve">и застрахованное лицо, которому оказана </w:t>
      </w:r>
      <w:r w:rsidR="00392C69">
        <w:t>МП</w:t>
      </w:r>
      <w:r w:rsidR="00A96348">
        <w:t>,</w:t>
      </w:r>
      <w:r>
        <w:t xml:space="preserve"> </w:t>
      </w:r>
      <w:r w:rsidR="00A96348">
        <w:t xml:space="preserve">прикреплено </w:t>
      </w:r>
      <w:r>
        <w:t xml:space="preserve">к данной </w:t>
      </w:r>
      <w:r w:rsidR="00392C69">
        <w:t>МО</w:t>
      </w:r>
      <w:r>
        <w:t xml:space="preserve">. </w:t>
      </w:r>
      <w:r>
        <w:lastRenderedPageBreak/>
        <w:t xml:space="preserve">То есть, если </w:t>
      </w:r>
      <w:r w:rsidR="00392C69">
        <w:t xml:space="preserve">МП </w:t>
      </w:r>
      <w:r>
        <w:t xml:space="preserve">при этих условиях входит в подушевое финансирование, то указывается признак соответствующего подушевого финансирования. Если </w:t>
      </w:r>
      <w:r w:rsidR="00392C69">
        <w:t xml:space="preserve">МП </w:t>
      </w:r>
      <w:r>
        <w:t>исключена из подушевого финансирования</w:t>
      </w:r>
      <w:r w:rsidR="00392C69">
        <w:t xml:space="preserve"> согласно тарифному соглашению</w:t>
      </w:r>
      <w:r>
        <w:t>, то указывается признак «Тариф».</w:t>
      </w:r>
    </w:p>
    <w:p w:rsidR="00422300" w:rsidRDefault="00073DF7">
      <w:pPr>
        <w:jc w:val="both"/>
      </w:pPr>
      <w:r>
        <w:t>В ФПУМП</w:t>
      </w:r>
      <w:r>
        <w:rPr>
          <w:rStyle w:val="a4"/>
        </w:rPr>
        <w:footnoteReference w:id="7"/>
      </w:r>
      <w:r>
        <w:t xml:space="preserve"> существуют дополнительные алгоритмы, которые могут изменить </w:t>
      </w:r>
      <w:r w:rsidR="00A96348">
        <w:t>окончательное значение способа оплаты</w:t>
      </w:r>
      <w:r>
        <w:t xml:space="preserve">, например, </w:t>
      </w:r>
    </w:p>
    <w:p w:rsidR="00422300" w:rsidRDefault="00073DF7">
      <w:pPr>
        <w:pStyle w:val="afb"/>
        <w:numPr>
          <w:ilvl w:val="0"/>
          <w:numId w:val="24"/>
        </w:numPr>
        <w:jc w:val="both"/>
      </w:pPr>
      <w:r>
        <w:t xml:space="preserve">если МО не имеет подушевого финансирования, то </w:t>
      </w:r>
      <w:r w:rsidR="00A96348">
        <w:t>способ оплаты будет изменен на оплату по тарифу</w:t>
      </w:r>
      <w:r>
        <w:t>;</w:t>
      </w:r>
    </w:p>
    <w:p w:rsidR="00422300" w:rsidRDefault="00073DF7">
      <w:pPr>
        <w:pStyle w:val="afb"/>
        <w:numPr>
          <w:ilvl w:val="0"/>
          <w:numId w:val="24"/>
        </w:numPr>
        <w:jc w:val="both"/>
      </w:pPr>
      <w:r>
        <w:t>если помощь оказана ЗЛ, которое не прикреплено к данной МО,</w:t>
      </w:r>
      <w:r w:rsidR="00A96348">
        <w:t xml:space="preserve"> то способ оплаты будет изменен на оплату по тарифу (или межучережденческие расчеты, или МТР</w:t>
      </w:r>
      <w:r w:rsidR="00335417">
        <w:t>, зависит от прикрепления ЗЛ</w:t>
      </w:r>
      <w:r w:rsidR="00A96348">
        <w:t>)</w:t>
      </w:r>
      <w:r>
        <w:t>.</w:t>
      </w:r>
    </w:p>
    <w:p w:rsidR="00422300" w:rsidRDefault="00073DF7">
      <w:pPr>
        <w:jc w:val="both"/>
      </w:pPr>
      <w:r>
        <w:t xml:space="preserve">Полный перечень доступных признаков финансирования представлен во вспомогательных Справочниках в разделе </w:t>
      </w:r>
      <w:r>
        <w:rPr>
          <w:color w:val="2E74B5" w:themeColor="accent5" w:themeShade="BF"/>
          <w:u w:val="single"/>
        </w:rPr>
        <w:t xml:space="preserve">4.3. </w:t>
      </w:r>
      <w:r>
        <w:rPr>
          <w:color w:val="2E74B5" w:themeColor="accent5" w:themeShade="BF"/>
          <w:u w:val="single"/>
        </w:rPr>
        <w:fldChar w:fldCharType="begin"/>
      </w:r>
      <w:r>
        <w:rPr>
          <w:color w:val="2E74B5" w:themeColor="accent5" w:themeShade="BF"/>
          <w:u w:val="single"/>
        </w:rPr>
        <w:instrText xml:space="preserve"> REF _Ref153539198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«Приоритеты признака финансирования»</w:t>
      </w:r>
      <w:r>
        <w:rPr>
          <w:color w:val="2E74B5" w:themeColor="accent5" w:themeShade="BF"/>
          <w:u w:val="single"/>
        </w:rPr>
        <w:fldChar w:fldCharType="end"/>
      </w:r>
      <w:r>
        <w:t>.</w:t>
      </w:r>
    </w:p>
    <w:p w:rsidR="00422300" w:rsidRDefault="00422300">
      <w:pPr>
        <w:jc w:val="center"/>
        <w:rPr>
          <w:sz w:val="20"/>
          <w:szCs w:val="20"/>
        </w:rPr>
      </w:pPr>
    </w:p>
    <w:p w:rsidR="00422300" w:rsidRDefault="00073DF7">
      <w:pPr>
        <w:pStyle w:val="3"/>
        <w:numPr>
          <w:ilvl w:val="1"/>
          <w:numId w:val="10"/>
        </w:numPr>
      </w:pPr>
      <w:bookmarkStart w:id="160" w:name="_Ref153472299"/>
      <w:bookmarkStart w:id="161" w:name="_Toc171946512"/>
      <w:r>
        <w:t>Примеры установления признака финансирования для поля «Код признака финансирования» Справочника «Тариф Основы ТНКМУ»</w:t>
      </w:r>
      <w:bookmarkEnd w:id="160"/>
      <w:bookmarkEnd w:id="161"/>
    </w:p>
    <w:p w:rsidR="00422300" w:rsidRDefault="00422300"/>
    <w:p w:rsidR="00422300" w:rsidRDefault="00073DF7">
      <w:pPr>
        <w:jc w:val="both"/>
      </w:pPr>
      <w:r>
        <w:t xml:space="preserve">Рассмотрим пример установления признака финансирования для посещения к врачу-терапевту. </w:t>
      </w:r>
    </w:p>
    <w:p w:rsidR="00422300" w:rsidRDefault="00073DF7">
      <w:pPr>
        <w:jc w:val="both"/>
      </w:pPr>
      <w:r>
        <w:t xml:space="preserve">Посещение врача-терапевта входит в подушевое финансирование при условии, что посещение было в МО с </w:t>
      </w:r>
      <w:proofErr w:type="spellStart"/>
      <w:r>
        <w:t>подушевым</w:t>
      </w:r>
      <w:proofErr w:type="spellEnd"/>
      <w:r>
        <w:t xml:space="preserve"> финансированием и ЗЛ прикреплено к данной медицинской организации – признак «4» (Подушевой терапевтический). Соответственно, в Справочник «Тариф Основы ТНКМУ» в столбец «Код Признака Финансирования» для Основы ТНКМУ «посещение врача-терапевта» проставляется признак «4».</w:t>
      </w:r>
    </w:p>
    <w:p w:rsidR="00422300" w:rsidRDefault="00073DF7">
      <w:r>
        <w:t>Заполнение Справочника «Тариф Основы ТНКМУ» для данного примера рассмотрено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_Ref153469549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21</w:t>
      </w:r>
      <w:r>
        <w:rPr>
          <w:color w:val="2E74B5" w:themeColor="accent5" w:themeShade="BF"/>
          <w:u w:val="single"/>
        </w:rPr>
        <w:fldChar w:fldCharType="end"/>
      </w:r>
      <w:r>
        <w:t>.</w:t>
      </w:r>
    </w:p>
    <w:p w:rsidR="00422300" w:rsidRDefault="00073DF7">
      <w:r>
        <w:rPr>
          <w:noProof/>
        </w:rPr>
        <w:drawing>
          <wp:inline distT="0" distB="0" distL="0" distR="0">
            <wp:extent cx="9251950" cy="740410"/>
            <wp:effectExtent l="0" t="0" r="6350" b="254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88"/>
                    <pic:cNvPicPr>
                      <a:picLocks noChangeAspect="1"/>
                    </pic:cNvPicPr>
                  </pic:nvPicPr>
                  <pic:blipFill>
                    <a:blip r:embed="rId29"/>
                    <a:stretch>
                      <a:fillRect/>
                    </a:stretch>
                  </pic:blipFill>
                  <pic:spPr>
                    <a:xfrm>
                      <a:off x="0" y="0"/>
                      <a:ext cx="9251950" cy="740410"/>
                    </a:xfrm>
                    <a:prstGeom prst="rect">
                      <a:avLst/>
                    </a:prstGeom>
                  </pic:spPr>
                </pic:pic>
              </a:graphicData>
            </a:graphic>
          </wp:inline>
        </w:drawing>
      </w:r>
    </w:p>
    <w:p w:rsidR="00422300" w:rsidRDefault="00073DF7">
      <w:pPr>
        <w:pStyle w:val="ac"/>
        <w:jc w:val="center"/>
        <w:rPr>
          <w:i w:val="0"/>
          <w:color w:val="auto"/>
          <w:sz w:val="20"/>
        </w:rPr>
      </w:pPr>
      <w:bookmarkStart w:id="162" w:name="_Ref153469549"/>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21</w:t>
      </w:r>
      <w:r>
        <w:rPr>
          <w:i w:val="0"/>
          <w:color w:val="auto"/>
          <w:sz w:val="20"/>
        </w:rPr>
        <w:fldChar w:fldCharType="end"/>
      </w:r>
      <w:bookmarkEnd w:id="162"/>
    </w:p>
    <w:p w:rsidR="00422300" w:rsidRDefault="00073DF7">
      <w:pPr>
        <w:jc w:val="both"/>
      </w:pPr>
      <w:r>
        <w:t xml:space="preserve">Рассмотрим пример с услугой КТ-исследование. </w:t>
      </w:r>
    </w:p>
    <w:p w:rsidR="00422300" w:rsidRDefault="00073DF7">
      <w:pPr>
        <w:jc w:val="both"/>
      </w:pPr>
      <w:r>
        <w:lastRenderedPageBreak/>
        <w:t xml:space="preserve">Услуга «компьютерная томография» исключена из подушевого финансирования, даже если оно проведено в МО с </w:t>
      </w:r>
      <w:proofErr w:type="spellStart"/>
      <w:r>
        <w:t>подушевым</w:t>
      </w:r>
      <w:proofErr w:type="spellEnd"/>
      <w:r>
        <w:t xml:space="preserve"> финансированием и ЗЛ прикреплено к данной МО – признак «2» (Тариф). Соответственно, в Справочник «Тариф Основы ТНКМУ» в столбец «Код Признака Финансирования» для Основы ТНКМУ «компьютерная томография мягких тканей» проставляется признак «2» (Тариф).</w:t>
      </w:r>
    </w:p>
    <w:p w:rsidR="00422300" w:rsidRDefault="00073DF7">
      <w:pPr>
        <w:jc w:val="both"/>
      </w:pPr>
      <w:r>
        <w:t>Заполнение Справочника «Коэффициенты Модификаторов» для данного примера рассмотрено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_Ref153469598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22</w:t>
      </w:r>
      <w:r>
        <w:rPr>
          <w:color w:val="2E74B5" w:themeColor="accent5" w:themeShade="BF"/>
          <w:u w:val="single"/>
        </w:rPr>
        <w:fldChar w:fldCharType="end"/>
      </w:r>
      <w:r>
        <w:t>.</w:t>
      </w:r>
    </w:p>
    <w:p w:rsidR="00422300" w:rsidRDefault="00073DF7">
      <w:pPr>
        <w:jc w:val="both"/>
      </w:pPr>
      <w:r>
        <w:rPr>
          <w:noProof/>
        </w:rPr>
        <w:drawing>
          <wp:inline distT="0" distB="0" distL="0" distR="0">
            <wp:extent cx="9251950" cy="740410"/>
            <wp:effectExtent l="0" t="0" r="6350" b="254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89"/>
                    <pic:cNvPicPr>
                      <a:picLocks noChangeAspect="1"/>
                    </pic:cNvPicPr>
                  </pic:nvPicPr>
                  <pic:blipFill>
                    <a:blip r:embed="rId30"/>
                    <a:stretch>
                      <a:fillRect/>
                    </a:stretch>
                  </pic:blipFill>
                  <pic:spPr>
                    <a:xfrm>
                      <a:off x="0" y="0"/>
                      <a:ext cx="9251950" cy="740410"/>
                    </a:xfrm>
                    <a:prstGeom prst="rect">
                      <a:avLst/>
                    </a:prstGeom>
                  </pic:spPr>
                </pic:pic>
              </a:graphicData>
            </a:graphic>
          </wp:inline>
        </w:drawing>
      </w:r>
    </w:p>
    <w:p w:rsidR="00422300" w:rsidRDefault="00073DF7">
      <w:pPr>
        <w:pStyle w:val="ac"/>
        <w:jc w:val="center"/>
        <w:rPr>
          <w:i w:val="0"/>
          <w:color w:val="auto"/>
          <w:sz w:val="20"/>
        </w:rPr>
      </w:pPr>
      <w:bookmarkStart w:id="163" w:name="_Ref153469598"/>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22</w:t>
      </w:r>
      <w:r>
        <w:rPr>
          <w:i w:val="0"/>
          <w:color w:val="auto"/>
          <w:sz w:val="20"/>
        </w:rPr>
        <w:fldChar w:fldCharType="end"/>
      </w:r>
      <w:bookmarkEnd w:id="163"/>
    </w:p>
    <w:p w:rsidR="00F72BA7" w:rsidRPr="004F4B39" w:rsidRDefault="00F72BA7" w:rsidP="004F4B39">
      <w:pPr>
        <w:rPr>
          <w:i/>
        </w:rPr>
      </w:pPr>
    </w:p>
    <w:p w:rsidR="00422300" w:rsidRDefault="00422300">
      <w:pPr>
        <w:rPr>
          <w:color w:val="2E74B5" w:themeColor="accent5" w:themeShade="BF"/>
        </w:rPr>
      </w:pPr>
    </w:p>
    <w:p w:rsidR="00422300" w:rsidRDefault="00422300">
      <w:pPr>
        <w:pStyle w:val="afb"/>
        <w:keepNext/>
        <w:keepLines/>
        <w:numPr>
          <w:ilvl w:val="0"/>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164" w:name="_Toc158974693"/>
      <w:bookmarkStart w:id="165" w:name="_Toc163201372"/>
      <w:bookmarkStart w:id="166" w:name="_Toc154504755"/>
      <w:bookmarkStart w:id="167" w:name="_Toc153557998"/>
      <w:bookmarkStart w:id="168" w:name="_Toc155976342"/>
      <w:bookmarkStart w:id="169" w:name="_Toc154677329"/>
      <w:bookmarkStart w:id="170" w:name="_Toc165886571"/>
      <w:bookmarkStart w:id="171" w:name="_Toc153539735"/>
      <w:bookmarkStart w:id="172" w:name="_Toc153527853"/>
      <w:bookmarkStart w:id="173" w:name="_Toc153538786"/>
      <w:bookmarkStart w:id="174" w:name="_Toc153527463"/>
      <w:bookmarkStart w:id="175" w:name="_Toc153529605"/>
      <w:bookmarkStart w:id="176" w:name="_Toc153529957"/>
      <w:bookmarkStart w:id="177" w:name="_Toc153538675"/>
      <w:bookmarkStart w:id="178" w:name="_Toc153538731"/>
      <w:bookmarkStart w:id="179" w:name="_Toc165886502"/>
      <w:bookmarkStart w:id="180" w:name="_Toc171937582"/>
      <w:bookmarkStart w:id="181" w:name="_Toc171946513"/>
      <w:bookmarkStart w:id="182" w:name="_Toc155976406"/>
      <w:bookmarkStart w:id="183" w:name="_Toc164419496"/>
      <w:bookmarkStart w:id="184" w:name="_Toc153529907"/>
      <w:bookmarkStart w:id="185" w:name="_Toc154679628"/>
      <w:bookmarkStart w:id="186" w:name="_Toc154669886"/>
      <w:bookmarkStart w:id="187" w:name="_Toc155976279"/>
      <w:bookmarkStart w:id="188" w:name="_Toc153539869"/>
      <w:bookmarkStart w:id="189" w:name="_Toc154509238"/>
      <w:bookmarkStart w:id="190" w:name="_Toc153539682"/>
      <w:bookmarkStart w:id="191" w:name="_Toc153539789"/>
      <w:bookmarkStart w:id="192" w:name="_Toc153527948"/>
      <w:bookmarkStart w:id="193" w:name="_Toc153529546"/>
      <w:bookmarkStart w:id="194" w:name="_Toc153527668"/>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195" w:name="_Toc153557999"/>
      <w:bookmarkStart w:id="196" w:name="_Toc153539790"/>
      <w:bookmarkStart w:id="197" w:name="_Toc163201373"/>
      <w:bookmarkStart w:id="198" w:name="_Toc153529958"/>
      <w:bookmarkStart w:id="199" w:name="_Toc153529606"/>
      <w:bookmarkStart w:id="200" w:name="_Toc153527464"/>
      <w:bookmarkStart w:id="201" w:name="_Toc154677330"/>
      <w:bookmarkStart w:id="202" w:name="_Toc164419497"/>
      <w:bookmarkStart w:id="203" w:name="_Toc153527854"/>
      <w:bookmarkStart w:id="204" w:name="_Toc154669887"/>
      <w:bookmarkStart w:id="205" w:name="_Toc153538787"/>
      <w:bookmarkStart w:id="206" w:name="_Toc153539683"/>
      <w:bookmarkStart w:id="207" w:name="_Toc153539736"/>
      <w:bookmarkStart w:id="208" w:name="_Toc153539870"/>
      <w:bookmarkStart w:id="209" w:name="_Toc154679629"/>
      <w:bookmarkStart w:id="210" w:name="_Toc153538676"/>
      <w:bookmarkStart w:id="211" w:name="_Toc153527669"/>
      <w:bookmarkStart w:id="212" w:name="_Toc155976280"/>
      <w:bookmarkStart w:id="213" w:name="_Toc153529547"/>
      <w:bookmarkStart w:id="214" w:name="_Toc153527949"/>
      <w:bookmarkStart w:id="215" w:name="_Toc155976407"/>
      <w:bookmarkStart w:id="216" w:name="_Toc155976343"/>
      <w:bookmarkStart w:id="217" w:name="_Toc154504756"/>
      <w:bookmarkStart w:id="218" w:name="_Toc158974694"/>
      <w:bookmarkStart w:id="219" w:name="_Toc171937583"/>
      <w:bookmarkStart w:id="220" w:name="_Toc171946514"/>
      <w:bookmarkStart w:id="221" w:name="_Toc165886572"/>
      <w:bookmarkStart w:id="222" w:name="_Toc153538732"/>
      <w:bookmarkStart w:id="223" w:name="_Toc153529908"/>
      <w:bookmarkStart w:id="224" w:name="_Toc165886503"/>
      <w:bookmarkStart w:id="225" w:name="_Toc154509239"/>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226" w:name="_Toc154679630"/>
      <w:bookmarkStart w:id="227" w:name="_Toc153529959"/>
      <w:bookmarkStart w:id="228" w:name="_Toc153538733"/>
      <w:bookmarkStart w:id="229" w:name="_Toc165886573"/>
      <w:bookmarkStart w:id="230" w:name="_Toc154509240"/>
      <w:bookmarkStart w:id="231" w:name="_Toc153538788"/>
      <w:bookmarkStart w:id="232" w:name="_Toc171937584"/>
      <w:bookmarkStart w:id="233" w:name="_Toc153529548"/>
      <w:bookmarkStart w:id="234" w:name="_Toc155976408"/>
      <w:bookmarkStart w:id="235" w:name="_Toc153527670"/>
      <w:bookmarkStart w:id="236" w:name="_Toc154669888"/>
      <w:bookmarkStart w:id="237" w:name="_Toc171946515"/>
      <w:bookmarkStart w:id="238" w:name="_Toc158974695"/>
      <w:bookmarkStart w:id="239" w:name="_Toc154677331"/>
      <w:bookmarkStart w:id="240" w:name="_Toc153529909"/>
      <w:bookmarkStart w:id="241" w:name="_Toc153539871"/>
      <w:bookmarkStart w:id="242" w:name="_Toc163201374"/>
      <w:bookmarkStart w:id="243" w:name="_Toc155976281"/>
      <w:bookmarkStart w:id="244" w:name="_Toc153527855"/>
      <w:bookmarkStart w:id="245" w:name="_Toc153539684"/>
      <w:bookmarkStart w:id="246" w:name="_Toc165886504"/>
      <w:bookmarkStart w:id="247" w:name="_Toc154504757"/>
      <w:bookmarkStart w:id="248" w:name="_Toc153539791"/>
      <w:bookmarkStart w:id="249" w:name="_Toc153558000"/>
      <w:bookmarkStart w:id="250" w:name="_Toc153538677"/>
      <w:bookmarkStart w:id="251" w:name="_Toc155976344"/>
      <w:bookmarkStart w:id="252" w:name="_Toc153527465"/>
      <w:bookmarkStart w:id="253" w:name="_Toc153539737"/>
      <w:bookmarkStart w:id="254" w:name="_Toc164419498"/>
      <w:bookmarkStart w:id="255" w:name="_Toc153527950"/>
      <w:bookmarkStart w:id="256" w:name="_Toc153529607"/>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257" w:name="_Toc154504758"/>
      <w:bookmarkStart w:id="258" w:name="_Toc155976345"/>
      <w:bookmarkStart w:id="259" w:name="_Toc153529910"/>
      <w:bookmarkStart w:id="260" w:name="_Toc154677332"/>
      <w:bookmarkStart w:id="261" w:name="_Toc163201375"/>
      <w:bookmarkStart w:id="262" w:name="_Toc171937585"/>
      <w:bookmarkStart w:id="263" w:name="_Toc154679631"/>
      <w:bookmarkStart w:id="264" w:name="_Toc158974696"/>
      <w:bookmarkStart w:id="265" w:name="_Toc153527951"/>
      <w:bookmarkStart w:id="266" w:name="_Toc153527856"/>
      <w:bookmarkStart w:id="267" w:name="_Toc153529549"/>
      <w:bookmarkStart w:id="268" w:name="_Toc153558001"/>
      <w:bookmarkStart w:id="269" w:name="_Toc153539738"/>
      <w:bookmarkStart w:id="270" w:name="_Toc153539792"/>
      <w:bookmarkStart w:id="271" w:name="_Toc153529960"/>
      <w:bookmarkStart w:id="272" w:name="_Toc153538734"/>
      <w:bookmarkStart w:id="273" w:name="_Toc153539872"/>
      <w:bookmarkStart w:id="274" w:name="_Toc154669889"/>
      <w:bookmarkStart w:id="275" w:name="_Toc155976409"/>
      <w:bookmarkStart w:id="276" w:name="_Toc165886505"/>
      <w:bookmarkStart w:id="277" w:name="_Toc153539685"/>
      <w:bookmarkStart w:id="278" w:name="_Toc155976282"/>
      <w:bookmarkStart w:id="279" w:name="_Toc153527466"/>
      <w:bookmarkStart w:id="280" w:name="_Toc164419499"/>
      <w:bookmarkStart w:id="281" w:name="_Toc153538678"/>
      <w:bookmarkStart w:id="282" w:name="_Toc153527671"/>
      <w:bookmarkStart w:id="283" w:name="_Toc165886574"/>
      <w:bookmarkStart w:id="284" w:name="_Toc153538789"/>
      <w:bookmarkStart w:id="285" w:name="_Toc154509241"/>
      <w:bookmarkStart w:id="286" w:name="_Toc171946516"/>
      <w:bookmarkStart w:id="287" w:name="_Toc153529608"/>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288" w:name="_Toc153538735"/>
      <w:bookmarkStart w:id="289" w:name="_Toc154679632"/>
      <w:bookmarkStart w:id="290" w:name="_Toc153527952"/>
      <w:bookmarkStart w:id="291" w:name="_Toc154509242"/>
      <w:bookmarkStart w:id="292" w:name="_Toc153539686"/>
      <w:bookmarkStart w:id="293" w:name="_Toc153539793"/>
      <w:bookmarkStart w:id="294" w:name="_Toc171946517"/>
      <w:bookmarkStart w:id="295" w:name="_Toc171937586"/>
      <w:bookmarkStart w:id="296" w:name="_Toc153539873"/>
      <w:bookmarkStart w:id="297" w:name="_Toc154669890"/>
      <w:bookmarkStart w:id="298" w:name="_Toc155976283"/>
      <w:bookmarkStart w:id="299" w:name="_Toc153527857"/>
      <w:bookmarkStart w:id="300" w:name="_Toc153538790"/>
      <w:bookmarkStart w:id="301" w:name="_Toc153527467"/>
      <w:bookmarkStart w:id="302" w:name="_Toc158974697"/>
      <w:bookmarkStart w:id="303" w:name="_Toc153529609"/>
      <w:bookmarkStart w:id="304" w:name="_Toc163201376"/>
      <w:bookmarkStart w:id="305" w:name="_Toc154677333"/>
      <w:bookmarkStart w:id="306" w:name="_Toc153539739"/>
      <w:bookmarkStart w:id="307" w:name="_Toc153538679"/>
      <w:bookmarkStart w:id="308" w:name="_Toc155976410"/>
      <w:bookmarkStart w:id="309" w:name="_Toc165886506"/>
      <w:bookmarkStart w:id="310" w:name="_Toc153529911"/>
      <w:bookmarkStart w:id="311" w:name="_Toc165886575"/>
      <w:bookmarkStart w:id="312" w:name="_Toc155976346"/>
      <w:bookmarkStart w:id="313" w:name="_Toc153558002"/>
      <w:bookmarkStart w:id="314" w:name="_Toc154504759"/>
      <w:bookmarkStart w:id="315" w:name="_Toc153529550"/>
      <w:bookmarkStart w:id="316" w:name="_Toc164419500"/>
      <w:bookmarkStart w:id="317" w:name="_Toc153529961"/>
      <w:bookmarkStart w:id="318" w:name="_Toc153527672"/>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319" w:name="_Toc153529610"/>
      <w:bookmarkStart w:id="320" w:name="_Toc153539794"/>
      <w:bookmarkStart w:id="321" w:name="_Toc153527953"/>
      <w:bookmarkStart w:id="322" w:name="_Toc153529912"/>
      <w:bookmarkStart w:id="323" w:name="_Toc153539740"/>
      <w:bookmarkStart w:id="324" w:name="_Toc153529551"/>
      <w:bookmarkStart w:id="325" w:name="_Toc153539874"/>
      <w:bookmarkStart w:id="326" w:name="_Toc153527468"/>
      <w:bookmarkStart w:id="327" w:name="_Toc153538791"/>
      <w:bookmarkStart w:id="328" w:name="_Toc154679633"/>
      <w:bookmarkStart w:id="329" w:name="_Toc155976284"/>
      <w:bookmarkStart w:id="330" w:name="_Toc153539687"/>
      <w:bookmarkStart w:id="331" w:name="_Toc153529962"/>
      <w:bookmarkStart w:id="332" w:name="_Toc165886507"/>
      <w:bookmarkStart w:id="333" w:name="_Toc154669891"/>
      <w:bookmarkStart w:id="334" w:name="_Toc155976411"/>
      <w:bookmarkStart w:id="335" w:name="_Toc165886576"/>
      <w:bookmarkStart w:id="336" w:name="_Toc153527858"/>
      <w:bookmarkStart w:id="337" w:name="_Toc171946518"/>
      <w:bookmarkStart w:id="338" w:name="_Toc163201377"/>
      <w:bookmarkStart w:id="339" w:name="_Toc154509243"/>
      <w:bookmarkStart w:id="340" w:name="_Toc153538736"/>
      <w:bookmarkStart w:id="341" w:name="_Toc153538680"/>
      <w:bookmarkStart w:id="342" w:name="_Toc164419501"/>
      <w:bookmarkStart w:id="343" w:name="_Toc155976347"/>
      <w:bookmarkStart w:id="344" w:name="_Toc153527673"/>
      <w:bookmarkStart w:id="345" w:name="_Toc158974698"/>
      <w:bookmarkStart w:id="346" w:name="_Toc171937587"/>
      <w:bookmarkStart w:id="347" w:name="_Toc154677334"/>
      <w:bookmarkStart w:id="348" w:name="_Toc153558003"/>
      <w:bookmarkStart w:id="349" w:name="_Toc154504760"/>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350" w:name="_Toc153527674"/>
      <w:bookmarkStart w:id="351" w:name="_Toc153529913"/>
      <w:bookmarkStart w:id="352" w:name="_Toc155976412"/>
      <w:bookmarkStart w:id="353" w:name="_Toc171946519"/>
      <w:bookmarkStart w:id="354" w:name="_Toc154679634"/>
      <w:bookmarkStart w:id="355" w:name="_Toc153538737"/>
      <w:bookmarkStart w:id="356" w:name="_Toc154509244"/>
      <w:bookmarkStart w:id="357" w:name="_Toc153539741"/>
      <w:bookmarkStart w:id="358" w:name="_Toc155976348"/>
      <w:bookmarkStart w:id="359" w:name="_Toc154677335"/>
      <w:bookmarkStart w:id="360" w:name="_Toc153538792"/>
      <w:bookmarkStart w:id="361" w:name="_Toc165886577"/>
      <w:bookmarkStart w:id="362" w:name="_Toc164419502"/>
      <w:bookmarkStart w:id="363" w:name="_Toc153538681"/>
      <w:bookmarkStart w:id="364" w:name="_Toc171937588"/>
      <w:bookmarkStart w:id="365" w:name="_Toc153529552"/>
      <w:bookmarkStart w:id="366" w:name="_Toc153529963"/>
      <w:bookmarkStart w:id="367" w:name="_Toc153539875"/>
      <w:bookmarkStart w:id="368" w:name="_Toc153529611"/>
      <w:bookmarkStart w:id="369" w:name="_Toc153539795"/>
      <w:bookmarkStart w:id="370" w:name="_Toc153527469"/>
      <w:bookmarkStart w:id="371" w:name="_Toc163201378"/>
      <w:bookmarkStart w:id="372" w:name="_Toc165886508"/>
      <w:bookmarkStart w:id="373" w:name="_Toc153527954"/>
      <w:bookmarkStart w:id="374" w:name="_Toc153527859"/>
      <w:bookmarkStart w:id="375" w:name="_Toc153539688"/>
      <w:bookmarkStart w:id="376" w:name="_Toc153558004"/>
      <w:bookmarkStart w:id="377" w:name="_Toc158974699"/>
      <w:bookmarkStart w:id="378" w:name="_Toc155976285"/>
      <w:bookmarkStart w:id="379" w:name="_Toc154669892"/>
      <w:bookmarkStart w:id="380" w:name="_Toc154504761"/>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381" w:name="_Toc155976349"/>
      <w:bookmarkStart w:id="382" w:name="_Toc163201379"/>
      <w:bookmarkStart w:id="383" w:name="_Toc153558005"/>
      <w:bookmarkStart w:id="384" w:name="_Toc153539689"/>
      <w:bookmarkStart w:id="385" w:name="_Toc165886578"/>
      <w:bookmarkStart w:id="386" w:name="_Toc155976286"/>
      <w:bookmarkStart w:id="387" w:name="_Toc158974700"/>
      <w:bookmarkStart w:id="388" w:name="_Toc153539876"/>
      <w:bookmarkStart w:id="389" w:name="_Toc153527470"/>
      <w:bookmarkStart w:id="390" w:name="_Toc153529553"/>
      <w:bookmarkStart w:id="391" w:name="_Toc153539742"/>
      <w:bookmarkStart w:id="392" w:name="_Toc154669893"/>
      <w:bookmarkStart w:id="393" w:name="_Toc165886509"/>
      <w:bookmarkStart w:id="394" w:name="_Toc153529964"/>
      <w:bookmarkStart w:id="395" w:name="_Toc171946520"/>
      <w:bookmarkStart w:id="396" w:name="_Toc154509245"/>
      <w:bookmarkStart w:id="397" w:name="_Toc153529914"/>
      <w:bookmarkStart w:id="398" w:name="_Toc171937589"/>
      <w:bookmarkStart w:id="399" w:name="_Toc154679635"/>
      <w:bookmarkStart w:id="400" w:name="_Toc164419503"/>
      <w:bookmarkStart w:id="401" w:name="_Toc153539796"/>
      <w:bookmarkStart w:id="402" w:name="_Toc153527955"/>
      <w:bookmarkStart w:id="403" w:name="_Toc154504762"/>
      <w:bookmarkStart w:id="404" w:name="_Toc153527675"/>
      <w:bookmarkStart w:id="405" w:name="_Toc153538793"/>
      <w:bookmarkStart w:id="406" w:name="_Toc153529612"/>
      <w:bookmarkStart w:id="407" w:name="_Toc154677336"/>
      <w:bookmarkStart w:id="408" w:name="_Toc153527860"/>
      <w:bookmarkStart w:id="409" w:name="_Toc155976413"/>
      <w:bookmarkStart w:id="410" w:name="_Toc153538738"/>
      <w:bookmarkStart w:id="411" w:name="_Toc153538682"/>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412" w:name="_Toc153538739"/>
      <w:bookmarkStart w:id="413" w:name="_Toc165886510"/>
      <w:bookmarkStart w:id="414" w:name="_Toc171937590"/>
      <w:bookmarkStart w:id="415" w:name="_Toc154504763"/>
      <w:bookmarkStart w:id="416" w:name="_Toc153529915"/>
      <w:bookmarkStart w:id="417" w:name="_Toc154679636"/>
      <w:bookmarkStart w:id="418" w:name="_Toc153527471"/>
      <w:bookmarkStart w:id="419" w:name="_Toc155976350"/>
      <w:bookmarkStart w:id="420" w:name="_Toc153539690"/>
      <w:bookmarkStart w:id="421" w:name="_Toc153538794"/>
      <w:bookmarkStart w:id="422" w:name="_Toc153539877"/>
      <w:bookmarkStart w:id="423" w:name="_Toc154509246"/>
      <w:bookmarkStart w:id="424" w:name="_Toc153538683"/>
      <w:bookmarkStart w:id="425" w:name="_Toc154669894"/>
      <w:bookmarkStart w:id="426" w:name="_Toc153539797"/>
      <w:bookmarkStart w:id="427" w:name="_Toc153527861"/>
      <w:bookmarkStart w:id="428" w:name="_Toc164419504"/>
      <w:bookmarkStart w:id="429" w:name="_Toc153527956"/>
      <w:bookmarkStart w:id="430" w:name="_Toc171946521"/>
      <w:bookmarkStart w:id="431" w:name="_Toc155976287"/>
      <w:bookmarkStart w:id="432" w:name="_Toc153529613"/>
      <w:bookmarkStart w:id="433" w:name="_Toc155976414"/>
      <w:bookmarkStart w:id="434" w:name="_Toc153527676"/>
      <w:bookmarkStart w:id="435" w:name="_Toc163201380"/>
      <w:bookmarkStart w:id="436" w:name="_Toc154677337"/>
      <w:bookmarkStart w:id="437" w:name="_Toc153558006"/>
      <w:bookmarkStart w:id="438" w:name="_Toc153529965"/>
      <w:bookmarkStart w:id="439" w:name="_Toc153539743"/>
      <w:bookmarkStart w:id="440" w:name="_Toc153529554"/>
      <w:bookmarkStart w:id="441" w:name="_Toc165886579"/>
      <w:bookmarkStart w:id="442" w:name="_Toc15897470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443" w:name="_Toc165886511"/>
      <w:bookmarkStart w:id="444" w:name="_Toc153558007"/>
      <w:bookmarkStart w:id="445" w:name="_Toc153538684"/>
      <w:bookmarkStart w:id="446" w:name="_Toc153539798"/>
      <w:bookmarkStart w:id="447" w:name="_Toc164419505"/>
      <w:bookmarkStart w:id="448" w:name="_Toc154504764"/>
      <w:bookmarkStart w:id="449" w:name="_Toc154677338"/>
      <w:bookmarkStart w:id="450" w:name="_Toc153527677"/>
      <w:bookmarkStart w:id="451" w:name="_Toc153527472"/>
      <w:bookmarkStart w:id="452" w:name="_Toc155976415"/>
      <w:bookmarkStart w:id="453" w:name="_Toc154669895"/>
      <w:bookmarkStart w:id="454" w:name="_Toc155976288"/>
      <w:bookmarkStart w:id="455" w:name="_Toc165886580"/>
      <w:bookmarkStart w:id="456" w:name="_Toc153527957"/>
      <w:bookmarkStart w:id="457" w:name="_Toc153527862"/>
      <w:bookmarkStart w:id="458" w:name="_Toc153529555"/>
      <w:bookmarkStart w:id="459" w:name="_Toc153539878"/>
      <w:bookmarkStart w:id="460" w:name="_Toc155976351"/>
      <w:bookmarkStart w:id="461" w:name="_Toc153539744"/>
      <w:bookmarkStart w:id="462" w:name="_Toc163201381"/>
      <w:bookmarkStart w:id="463" w:name="_Toc153538795"/>
      <w:bookmarkStart w:id="464" w:name="_Toc171946522"/>
      <w:bookmarkStart w:id="465" w:name="_Toc171937591"/>
      <w:bookmarkStart w:id="466" w:name="_Toc154679637"/>
      <w:bookmarkStart w:id="467" w:name="_Toc154509247"/>
      <w:bookmarkStart w:id="468" w:name="_Toc153529966"/>
      <w:bookmarkStart w:id="469" w:name="_Toc153529614"/>
      <w:bookmarkStart w:id="470" w:name="_Toc153529916"/>
      <w:bookmarkStart w:id="471" w:name="_Toc158974702"/>
      <w:bookmarkStart w:id="472" w:name="_Toc153538740"/>
      <w:bookmarkStart w:id="473" w:name="_Toc153539691"/>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474" w:name="_Toc153558008"/>
      <w:bookmarkStart w:id="475" w:name="_Toc163201382"/>
      <w:bookmarkStart w:id="476" w:name="_Toc153527678"/>
      <w:bookmarkStart w:id="477" w:name="_Toc153529917"/>
      <w:bookmarkStart w:id="478" w:name="_Toc154679638"/>
      <w:bookmarkStart w:id="479" w:name="_Toc153539879"/>
      <w:bookmarkStart w:id="480" w:name="_Toc154677339"/>
      <w:bookmarkStart w:id="481" w:name="_Toc153527958"/>
      <w:bookmarkStart w:id="482" w:name="_Toc154669896"/>
      <w:bookmarkStart w:id="483" w:name="_Toc165886581"/>
      <w:bookmarkStart w:id="484" w:name="_Toc165886512"/>
      <w:bookmarkStart w:id="485" w:name="_Toc153538685"/>
      <w:bookmarkStart w:id="486" w:name="_Toc153529967"/>
      <w:bookmarkStart w:id="487" w:name="_Toc153527473"/>
      <w:bookmarkStart w:id="488" w:name="_Toc155976352"/>
      <w:bookmarkStart w:id="489" w:name="_Toc153527863"/>
      <w:bookmarkStart w:id="490" w:name="_Toc171946523"/>
      <w:bookmarkStart w:id="491" w:name="_Toc153529556"/>
      <w:bookmarkStart w:id="492" w:name="_Toc153538796"/>
      <w:bookmarkStart w:id="493" w:name="_Toc154504765"/>
      <w:bookmarkStart w:id="494" w:name="_Toc155976416"/>
      <w:bookmarkStart w:id="495" w:name="_Toc153529615"/>
      <w:bookmarkStart w:id="496" w:name="_Toc153539745"/>
      <w:bookmarkStart w:id="497" w:name="_Toc153538741"/>
      <w:bookmarkStart w:id="498" w:name="_Toc158974703"/>
      <w:bookmarkStart w:id="499" w:name="_Toc153539799"/>
      <w:bookmarkStart w:id="500" w:name="_Toc154509248"/>
      <w:bookmarkStart w:id="501" w:name="_Toc171937592"/>
      <w:bookmarkStart w:id="502" w:name="_Toc153539692"/>
      <w:bookmarkStart w:id="503" w:name="_Toc155976289"/>
      <w:bookmarkStart w:id="504" w:name="_Toc164419506"/>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505" w:name="_Toc154509249"/>
      <w:bookmarkStart w:id="506" w:name="_Toc153539746"/>
      <w:bookmarkStart w:id="507" w:name="_Toc155976353"/>
      <w:bookmarkStart w:id="508" w:name="_Toc154677340"/>
      <w:bookmarkStart w:id="509" w:name="_Toc155976290"/>
      <w:bookmarkStart w:id="510" w:name="_Toc154679639"/>
      <w:bookmarkStart w:id="511" w:name="_Toc158974704"/>
      <w:bookmarkStart w:id="512" w:name="_Toc153538742"/>
      <w:bookmarkStart w:id="513" w:name="_Toc153527864"/>
      <w:bookmarkStart w:id="514" w:name="_Toc153529557"/>
      <w:bookmarkStart w:id="515" w:name="_Toc153527474"/>
      <w:bookmarkStart w:id="516" w:name="_Toc153538797"/>
      <w:bookmarkStart w:id="517" w:name="_Toc153529918"/>
      <w:bookmarkStart w:id="518" w:name="_Toc171946524"/>
      <w:bookmarkStart w:id="519" w:name="_Toc165886582"/>
      <w:bookmarkStart w:id="520" w:name="_Toc154669897"/>
      <w:bookmarkStart w:id="521" w:name="_Toc163201383"/>
      <w:bookmarkStart w:id="522" w:name="_Toc153527959"/>
      <w:bookmarkStart w:id="523" w:name="_Toc153558009"/>
      <w:bookmarkStart w:id="524" w:name="_Toc154504766"/>
      <w:bookmarkStart w:id="525" w:name="_Toc153538686"/>
      <w:bookmarkStart w:id="526" w:name="_Toc155976417"/>
      <w:bookmarkStart w:id="527" w:name="_Toc153529968"/>
      <w:bookmarkStart w:id="528" w:name="_Toc165886513"/>
      <w:bookmarkStart w:id="529" w:name="_Toc171937593"/>
      <w:bookmarkStart w:id="530" w:name="_Toc153527679"/>
      <w:bookmarkStart w:id="531" w:name="_Toc153539800"/>
      <w:bookmarkStart w:id="532" w:name="_Toc153539693"/>
      <w:bookmarkStart w:id="533" w:name="_Toc153539880"/>
      <w:bookmarkStart w:id="534" w:name="_Toc153529616"/>
      <w:bookmarkStart w:id="535" w:name="_Toc164419507"/>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536" w:name="_Toc153558010"/>
      <w:bookmarkStart w:id="537" w:name="_Toc153538687"/>
      <w:bookmarkStart w:id="538" w:name="_Toc154509250"/>
      <w:bookmarkStart w:id="539" w:name="_Toc153527960"/>
      <w:bookmarkStart w:id="540" w:name="_Toc153529919"/>
      <w:bookmarkStart w:id="541" w:name="_Toc154669898"/>
      <w:bookmarkStart w:id="542" w:name="_Toc153539747"/>
      <w:bookmarkStart w:id="543" w:name="_Toc158974705"/>
      <w:bookmarkStart w:id="544" w:name="_Toc153529558"/>
      <w:bookmarkStart w:id="545" w:name="_Toc155976418"/>
      <w:bookmarkStart w:id="546" w:name="_Toc154504767"/>
      <w:bookmarkStart w:id="547" w:name="_Toc153539881"/>
      <w:bookmarkStart w:id="548" w:name="_Toc153538743"/>
      <w:bookmarkStart w:id="549" w:name="_Toc155976291"/>
      <w:bookmarkStart w:id="550" w:name="_Toc155976354"/>
      <w:bookmarkStart w:id="551" w:name="_Toc165886583"/>
      <w:bookmarkStart w:id="552" w:name="_Toc153539801"/>
      <w:bookmarkStart w:id="553" w:name="_Toc153538798"/>
      <w:bookmarkStart w:id="554" w:name="_Toc165886514"/>
      <w:bookmarkStart w:id="555" w:name="_Toc154677341"/>
      <w:bookmarkStart w:id="556" w:name="_Toc163201384"/>
      <w:bookmarkStart w:id="557" w:name="_Toc153539694"/>
      <w:bookmarkStart w:id="558" w:name="_Toc153527475"/>
      <w:bookmarkStart w:id="559" w:name="_Toc154679640"/>
      <w:bookmarkStart w:id="560" w:name="_Toc171946525"/>
      <w:bookmarkStart w:id="561" w:name="_Toc171937594"/>
      <w:bookmarkStart w:id="562" w:name="_Toc153529969"/>
      <w:bookmarkStart w:id="563" w:name="_Toc153527865"/>
      <w:bookmarkStart w:id="564" w:name="_Toc164419508"/>
      <w:bookmarkStart w:id="565" w:name="_Toc153529617"/>
      <w:bookmarkStart w:id="566" w:name="_Toc153527680"/>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rsidR="00422300" w:rsidRDefault="00422300">
      <w:pPr>
        <w:pStyle w:val="afb"/>
        <w:keepNext/>
        <w:keepLines/>
        <w:numPr>
          <w:ilvl w:val="1"/>
          <w:numId w:val="25"/>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567" w:name="_Toc153539695"/>
      <w:bookmarkStart w:id="568" w:name="_Toc155976419"/>
      <w:bookmarkStart w:id="569" w:name="_Toc154677342"/>
      <w:bookmarkStart w:id="570" w:name="_Toc153529970"/>
      <w:bookmarkStart w:id="571" w:name="_Toc153539748"/>
      <w:bookmarkStart w:id="572" w:name="_Toc153538799"/>
      <w:bookmarkStart w:id="573" w:name="_Toc164419509"/>
      <w:bookmarkStart w:id="574" w:name="_Toc163201385"/>
      <w:bookmarkStart w:id="575" w:name="_Toc153527681"/>
      <w:bookmarkStart w:id="576" w:name="_Toc154509251"/>
      <w:bookmarkStart w:id="577" w:name="_Toc153539802"/>
      <w:bookmarkStart w:id="578" w:name="_Toc154669899"/>
      <w:bookmarkStart w:id="579" w:name="_Toc165886584"/>
      <w:bookmarkStart w:id="580" w:name="_Toc153538688"/>
      <w:bookmarkStart w:id="581" w:name="_Toc154679641"/>
      <w:bookmarkStart w:id="582" w:name="_Toc171937595"/>
      <w:bookmarkStart w:id="583" w:name="_Toc153529920"/>
      <w:bookmarkStart w:id="584" w:name="_Toc155976355"/>
      <w:bookmarkStart w:id="585" w:name="_Toc153527961"/>
      <w:bookmarkStart w:id="586" w:name="_Toc153527476"/>
      <w:bookmarkStart w:id="587" w:name="_Toc154504768"/>
      <w:bookmarkStart w:id="588" w:name="_Toc153527866"/>
      <w:bookmarkStart w:id="589" w:name="_Toc153539882"/>
      <w:bookmarkStart w:id="590" w:name="_Toc153558011"/>
      <w:bookmarkStart w:id="591" w:name="_Toc153538744"/>
      <w:bookmarkStart w:id="592" w:name="_Toc171946526"/>
      <w:bookmarkStart w:id="593" w:name="_Toc165886515"/>
      <w:bookmarkStart w:id="594" w:name="_Toc158974706"/>
      <w:bookmarkStart w:id="595" w:name="_Toc155976292"/>
      <w:bookmarkStart w:id="596" w:name="_Toc153529618"/>
      <w:bookmarkStart w:id="597" w:name="_Toc153529559"/>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rsidR="00422300" w:rsidRDefault="00073DF7">
      <w:pPr>
        <w:pStyle w:val="3"/>
        <w:numPr>
          <w:ilvl w:val="1"/>
          <w:numId w:val="10"/>
        </w:numPr>
      </w:pPr>
      <w:bookmarkStart w:id="598" w:name="_Ref153472309"/>
      <w:bookmarkStart w:id="599" w:name="_Toc171946527"/>
      <w:r>
        <w:t>Определение поля «Включается в ППФ» для Справочника «Тариф Основы ТНКМУ»</w:t>
      </w:r>
    </w:p>
    <w:p w:rsidR="00422300" w:rsidRDefault="00073DF7">
      <w:r>
        <w:t>Признак устанавливается для случая, когда данная Основа ТНКМУ должна входить в полное подушевое финансирование (ППФ) для тех МО, в которых предусмотрено ППФ.</w:t>
      </w:r>
    </w:p>
    <w:p w:rsidR="00422300" w:rsidRDefault="00073DF7">
      <w:r>
        <w:t xml:space="preserve">В ППФ всегда входят Основы ТНКМУ, которые входят «Терапевтический </w:t>
      </w:r>
      <w:proofErr w:type="spellStart"/>
      <w:r>
        <w:t>подушевик</w:t>
      </w:r>
      <w:proofErr w:type="spellEnd"/>
      <w:r>
        <w:t xml:space="preserve">» (признак финансирования 4), «Акушерско-гинекологический </w:t>
      </w:r>
      <w:proofErr w:type="spellStart"/>
      <w:r>
        <w:t>подушевик</w:t>
      </w:r>
      <w:proofErr w:type="spellEnd"/>
      <w:r>
        <w:t xml:space="preserve">» </w:t>
      </w:r>
      <w:proofErr w:type="gramStart"/>
      <w:r>
        <w:t>( признак</w:t>
      </w:r>
      <w:proofErr w:type="gramEnd"/>
      <w:r>
        <w:t xml:space="preserve"> финансирования 5), «Стоматологический </w:t>
      </w:r>
      <w:proofErr w:type="spellStart"/>
      <w:r>
        <w:t>подушевик</w:t>
      </w:r>
      <w:proofErr w:type="spellEnd"/>
      <w:r>
        <w:t>» (признак финансирования 6). Таким образом, если у Основы ТНКМУ установлен признак финансирования 4, 5 или 6, и она должна входить в ППФ, то устанавливать признак «Входит в ППФ» не нужно.</w:t>
      </w:r>
    </w:p>
    <w:p w:rsidR="00422300" w:rsidRDefault="00073DF7">
      <w:pPr>
        <w:rPr>
          <w:u w:val="single"/>
        </w:rPr>
      </w:pPr>
      <w:r>
        <w:t xml:space="preserve">Установка признака «Входит в ППФ» имеет смысл для услуг, которые должны входить в ППФ, но у них признак финансирования 2 -Тариф, или 3 – </w:t>
      </w:r>
      <w:proofErr w:type="spellStart"/>
      <w:r>
        <w:t>Сверхбазовый</w:t>
      </w:r>
      <w:proofErr w:type="spellEnd"/>
      <w:r>
        <w:t>.</w:t>
      </w:r>
    </w:p>
    <w:p w:rsidR="00422300" w:rsidRDefault="00073DF7">
      <w:r>
        <w:t>Признак устанавливается путем внесения значения «</w:t>
      </w:r>
      <w:r>
        <w:rPr>
          <w:lang w:val="en-US"/>
        </w:rPr>
        <w:t>true</w:t>
      </w:r>
      <w:r>
        <w:t xml:space="preserve">» в поле соответствующего столбца для Основы ТНКМУ. Пустое значение в поле «Включается в ППФ» означает тоже, что и значение </w:t>
      </w:r>
      <w:r>
        <w:rPr>
          <w:lang w:val="en-US"/>
        </w:rPr>
        <w:t>false</w:t>
      </w:r>
      <w:r>
        <w:t>. Допустимо написание «</w:t>
      </w:r>
      <w:r>
        <w:rPr>
          <w:lang w:val="en-US"/>
        </w:rPr>
        <w:t>true</w:t>
      </w:r>
      <w:r>
        <w:t>» или «</w:t>
      </w:r>
      <w:r>
        <w:rPr>
          <w:lang w:val="en-US"/>
        </w:rPr>
        <w:t>True</w:t>
      </w:r>
      <w:r>
        <w:t>», «</w:t>
      </w:r>
      <w:r>
        <w:rPr>
          <w:lang w:val="en-US"/>
        </w:rPr>
        <w:t>false</w:t>
      </w:r>
      <w:r>
        <w:t>» или «</w:t>
      </w:r>
      <w:r>
        <w:rPr>
          <w:lang w:val="en-US"/>
        </w:rPr>
        <w:t>False</w:t>
      </w:r>
      <w:r>
        <w:t>».</w:t>
      </w:r>
    </w:p>
    <w:p w:rsidR="00422300" w:rsidRDefault="00422300"/>
    <w:p w:rsidR="00422300" w:rsidRDefault="00073DF7">
      <w:r>
        <w:rPr>
          <w:noProof/>
        </w:rPr>
        <w:lastRenderedPageBreak/>
        <w:drawing>
          <wp:inline distT="0" distB="0" distL="0" distR="0">
            <wp:extent cx="9251950" cy="1875155"/>
            <wp:effectExtent l="0" t="0" r="635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pic:cNvPicPr>
                      <a:picLocks noChangeAspect="1"/>
                    </pic:cNvPicPr>
                  </pic:nvPicPr>
                  <pic:blipFill>
                    <a:blip r:embed="rId31"/>
                    <a:stretch>
                      <a:fillRect/>
                    </a:stretch>
                  </pic:blipFill>
                  <pic:spPr>
                    <a:xfrm>
                      <a:off x="0" y="0"/>
                      <a:ext cx="9309801" cy="1887237"/>
                    </a:xfrm>
                    <a:prstGeom prst="rect">
                      <a:avLst/>
                    </a:prstGeom>
                  </pic:spPr>
                </pic:pic>
              </a:graphicData>
            </a:graphic>
          </wp:inline>
        </w:drawing>
      </w:r>
    </w:p>
    <w:p w:rsidR="00422300" w:rsidRDefault="00073DF7">
      <w:pPr>
        <w:pStyle w:val="3"/>
        <w:numPr>
          <w:ilvl w:val="2"/>
          <w:numId w:val="10"/>
        </w:numPr>
      </w:pPr>
      <w:r>
        <w:t>Пример установки признака «Включается в ППФ» для Справочника «Тариф Основы ТНКМУ»</w:t>
      </w:r>
    </w:p>
    <w:p w:rsidR="00422300" w:rsidRDefault="00073DF7">
      <w:r>
        <w:t>Рассмотрим пример установки признака «Включается в ППФ» для комплексных услуг реабилитации.</w:t>
      </w:r>
    </w:p>
    <w:p w:rsidR="00422300" w:rsidRDefault="00073DF7">
      <w:r>
        <w:t>Услуги медицинской реабилитации оплачиваются по тарифу, но входят в ППФ.</w:t>
      </w:r>
    </w:p>
    <w:p w:rsidR="00422300" w:rsidRDefault="00073DF7">
      <w:pPr>
        <w:rPr>
          <w:color w:val="2E74B5" w:themeColor="accent5" w:themeShade="BF"/>
          <w:u w:val="single"/>
        </w:rPr>
      </w:pPr>
      <w:r>
        <w:t>Заполнение Справочника «Тариф Основы ТНКМУ» для данного примера рассмотрено на</w:t>
      </w:r>
      <w:r>
        <w:rPr>
          <w:color w:val="2E74B5" w:themeColor="accent5" w:themeShade="BF"/>
          <w:u w:val="single"/>
        </w:rPr>
        <w:t xml:space="preserve"> рисунке 22.1</w:t>
      </w:r>
    </w:p>
    <w:p w:rsidR="00422300" w:rsidRDefault="00073DF7">
      <w:pPr>
        <w:rPr>
          <w:lang w:val="en-US"/>
        </w:rPr>
      </w:pPr>
      <w:r>
        <w:rPr>
          <w:noProof/>
          <w:lang w:val="en-US"/>
        </w:rPr>
        <w:drawing>
          <wp:inline distT="0" distB="0" distL="0" distR="0">
            <wp:extent cx="9251950" cy="1995805"/>
            <wp:effectExtent l="0" t="0" r="6350" b="444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pic:cNvPicPr>
                      <a:picLocks noChangeAspect="1"/>
                    </pic:cNvPicPr>
                  </pic:nvPicPr>
                  <pic:blipFill>
                    <a:blip r:embed="rId32"/>
                    <a:stretch>
                      <a:fillRect/>
                    </a:stretch>
                  </pic:blipFill>
                  <pic:spPr>
                    <a:xfrm>
                      <a:off x="0" y="0"/>
                      <a:ext cx="9251950" cy="1995805"/>
                    </a:xfrm>
                    <a:prstGeom prst="rect">
                      <a:avLst/>
                    </a:prstGeom>
                  </pic:spPr>
                </pic:pic>
              </a:graphicData>
            </a:graphic>
          </wp:inline>
        </w:drawing>
      </w:r>
    </w:p>
    <w:p w:rsidR="00422300" w:rsidRDefault="00073DF7">
      <w:pPr>
        <w:jc w:val="center"/>
      </w:pPr>
      <w:r>
        <w:t>Рисунок 22.1</w:t>
      </w:r>
    </w:p>
    <w:p w:rsidR="00422300" w:rsidRDefault="00073DF7">
      <w:pPr>
        <w:pStyle w:val="3"/>
        <w:numPr>
          <w:ilvl w:val="1"/>
          <w:numId w:val="10"/>
        </w:numPr>
      </w:pPr>
      <w:r>
        <w:lastRenderedPageBreak/>
        <w:t>Справочник «Определение признака финансирования МП АМБ»</w:t>
      </w:r>
      <w:bookmarkEnd w:id="598"/>
      <w:bookmarkEnd w:id="599"/>
    </w:p>
    <w:p w:rsidR="00422300" w:rsidRDefault="00073DF7">
      <w:pPr>
        <w:pStyle w:val="3"/>
        <w:spacing w:line="360" w:lineRule="auto"/>
      </w:pPr>
      <w:bookmarkStart w:id="600" w:name="_Toc171946528"/>
      <w:r>
        <w:t>2.13.1 Структура Справочника «Определение признака финансирования МП АМБ»</w:t>
      </w:r>
      <w:bookmarkEnd w:id="600"/>
    </w:p>
    <w:p w:rsidR="00422300" w:rsidRDefault="00073DF7">
      <w:pPr>
        <w:pStyle w:val="afb"/>
        <w:numPr>
          <w:ilvl w:val="0"/>
          <w:numId w:val="26"/>
        </w:numPr>
      </w:pPr>
      <w:r>
        <w:t>Код ТФОМС - код из справочника ТФОМС (F001);</w:t>
      </w:r>
    </w:p>
    <w:p w:rsidR="00422300" w:rsidRDefault="00073DF7">
      <w:pPr>
        <w:pStyle w:val="afb"/>
        <w:numPr>
          <w:ilvl w:val="0"/>
          <w:numId w:val="19"/>
        </w:numPr>
      </w:pPr>
      <w:r>
        <w:t>Условие – заполняется пользовательским данными по шаблону: &lt;Параметр</w:t>
      </w:r>
      <w:proofErr w:type="gramStart"/>
      <w:r>
        <w:t>&gt;&lt;</w:t>
      </w:r>
      <w:proofErr w:type="gramEnd"/>
      <w:r>
        <w:t>Тип сравнения&gt;&lt;Значение&gt;. Где:</w:t>
      </w:r>
    </w:p>
    <w:p w:rsidR="00422300" w:rsidRDefault="00073DF7">
      <w:pPr>
        <w:pStyle w:val="afb"/>
        <w:numPr>
          <w:ilvl w:val="0"/>
          <w:numId w:val="20"/>
        </w:numPr>
      </w:pPr>
      <w:r>
        <w:t>Параметр – описаны в Справочнике «Модификаторы для пользователей» в столбце «Параметры для использования в условиях»;</w:t>
      </w:r>
    </w:p>
    <w:p w:rsidR="00422300" w:rsidRDefault="00073DF7">
      <w:pPr>
        <w:pStyle w:val="afb"/>
        <w:numPr>
          <w:ilvl w:val="0"/>
          <w:numId w:val="20"/>
        </w:numPr>
      </w:pPr>
      <w:r>
        <w:t xml:space="preserve">Тип сравнения – описаны в разделах </w:t>
      </w:r>
      <w:r>
        <w:rPr>
          <w:color w:val="2E74B5" w:themeColor="accent5" w:themeShade="BF"/>
          <w:u w:val="single"/>
        </w:rPr>
        <w:t xml:space="preserve">4.1. </w:t>
      </w:r>
      <w:r>
        <w:rPr>
          <w:color w:val="2E74B5" w:themeColor="accent5" w:themeShade="BF"/>
          <w:u w:val="single"/>
        </w:rPr>
        <w:fldChar w:fldCharType="begin"/>
      </w:r>
      <w:r>
        <w:rPr>
          <w:color w:val="2E74B5" w:themeColor="accent5" w:themeShade="BF"/>
          <w:u w:val="single"/>
        </w:rPr>
        <w:instrText xml:space="preserve"> REF _Ref153536203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«Логические операторы»</w:t>
      </w:r>
      <w:r>
        <w:rPr>
          <w:color w:val="2E74B5" w:themeColor="accent5" w:themeShade="BF"/>
          <w:u w:val="single"/>
        </w:rPr>
        <w:fldChar w:fldCharType="end"/>
      </w:r>
      <w:r>
        <w:t xml:space="preserve"> и </w:t>
      </w:r>
      <w:r>
        <w:rPr>
          <w:color w:val="2E74B5" w:themeColor="accent5" w:themeShade="BF"/>
          <w:u w:val="single"/>
        </w:rPr>
        <w:fldChar w:fldCharType="begin"/>
      </w:r>
      <w:r>
        <w:rPr>
          <w:color w:val="2E74B5" w:themeColor="accent5" w:themeShade="BF"/>
          <w:u w:val="single"/>
        </w:rPr>
        <w:instrText xml:space="preserve"> REF _Ref153472419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4.2. Справочник «Операторы сравнения»</w:t>
      </w:r>
      <w:r>
        <w:rPr>
          <w:color w:val="2E74B5" w:themeColor="accent5" w:themeShade="BF"/>
          <w:u w:val="single"/>
        </w:rPr>
        <w:fldChar w:fldCharType="end"/>
      </w:r>
      <w:r>
        <w:t>;</w:t>
      </w:r>
    </w:p>
    <w:p w:rsidR="00422300" w:rsidRDefault="00073DF7">
      <w:pPr>
        <w:pStyle w:val="afb"/>
        <w:numPr>
          <w:ilvl w:val="0"/>
          <w:numId w:val="20"/>
        </w:numPr>
      </w:pPr>
      <w:r>
        <w:t>Значение – описаны в Справочнике «Модификаторы для пользователей» в столбце «Значения»;</w:t>
      </w:r>
    </w:p>
    <w:p w:rsidR="00422300" w:rsidRDefault="00073DF7">
      <w:pPr>
        <w:pStyle w:val="afb"/>
        <w:numPr>
          <w:ilvl w:val="0"/>
          <w:numId w:val="19"/>
        </w:numPr>
      </w:pPr>
      <w:r>
        <w:t xml:space="preserve">Код признака финансирования – значение из раздела </w:t>
      </w:r>
      <w:r>
        <w:rPr>
          <w:color w:val="2E74B5" w:themeColor="accent5" w:themeShade="BF"/>
          <w:u w:val="single"/>
        </w:rPr>
        <w:t xml:space="preserve">4.3. </w:t>
      </w:r>
      <w:r>
        <w:rPr>
          <w:color w:val="2E74B5" w:themeColor="accent5" w:themeShade="BF"/>
          <w:u w:val="single"/>
        </w:rPr>
        <w:fldChar w:fldCharType="begin"/>
      </w:r>
      <w:r>
        <w:rPr>
          <w:color w:val="2E74B5" w:themeColor="accent5" w:themeShade="BF"/>
          <w:u w:val="single"/>
        </w:rPr>
        <w:instrText xml:space="preserve"> REF _Ref153536671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«Приоритеты признака финансирования»</w:t>
      </w:r>
      <w:r>
        <w:rPr>
          <w:color w:val="2E74B5" w:themeColor="accent5" w:themeShade="BF"/>
          <w:u w:val="single"/>
        </w:rPr>
        <w:fldChar w:fldCharType="end"/>
      </w:r>
      <w:r>
        <w:t xml:space="preserve"> столбец «Код признака финансирования». Определяет порядок включения стоимости Основы ТНКМУ в счет (по тарифу, в рамках подушевого финансирования, </w:t>
      </w:r>
      <w:proofErr w:type="spellStart"/>
      <w:r>
        <w:t>сверхбазовая</w:t>
      </w:r>
      <w:proofErr w:type="spellEnd"/>
      <w:r>
        <w:t xml:space="preserve"> программа);</w:t>
      </w:r>
    </w:p>
    <w:p w:rsidR="00422300" w:rsidRDefault="00073DF7">
      <w:pPr>
        <w:pStyle w:val="afb"/>
        <w:numPr>
          <w:ilvl w:val="0"/>
          <w:numId w:val="19"/>
        </w:numPr>
      </w:pPr>
      <w:r>
        <w:t>Включается в ППФ – признак, который определяет включение данной Основы ТНКМУ в полное подушевое финансирование</w:t>
      </w:r>
      <w:r>
        <w:rPr>
          <w:rStyle w:val="a4"/>
        </w:rPr>
        <w:footnoteReference w:id="8"/>
      </w:r>
      <w:r>
        <w:t xml:space="preserve"> (ППФ) для МО, в которой предусмотрено финансирование по ППФ;</w:t>
      </w:r>
    </w:p>
    <w:p w:rsidR="00422300" w:rsidRDefault="00073DF7">
      <w:pPr>
        <w:pStyle w:val="afb"/>
        <w:numPr>
          <w:ilvl w:val="0"/>
          <w:numId w:val="19"/>
        </w:numPr>
        <w:jc w:val="both"/>
      </w:pPr>
      <w:r>
        <w:t>Дата начала действия записи - дата, когда начинает действовать данная версия элемента справочника;</w:t>
      </w:r>
    </w:p>
    <w:p w:rsidR="00422300" w:rsidRDefault="00073DF7">
      <w:pPr>
        <w:pStyle w:val="afb"/>
        <w:numPr>
          <w:ilvl w:val="0"/>
          <w:numId w:val="19"/>
        </w:numPr>
      </w:pPr>
      <w:r>
        <w:rPr>
          <w:shd w:val="clear" w:color="auto" w:fill="FFFFFF"/>
        </w:rPr>
        <w:t>Дата окончания действия записи - дата, когда заканчивает действовать данная версия элемента справочника.</w:t>
      </w:r>
    </w:p>
    <w:p w:rsidR="00422300" w:rsidRDefault="00073DF7">
      <w:pPr>
        <w:jc w:val="both"/>
      </w:pPr>
      <w:r>
        <w:t xml:space="preserve">Для отражения условий определения признака финансирования для МП АМБ, согласно ТС, помимо указания признака финансирования и признака включения в ППФ конкретных Основ ТНКМУ в Справочнике «Тариф Основы ТНКМУ», используется справочник «Определение признака финансирования МП АМБ». Справочник также служит для возможности описания условий, при которых изменяется признак финансирования и признак включения в ППФ в частных случаях. </w:t>
      </w:r>
    </w:p>
    <w:p w:rsidR="00422300" w:rsidRDefault="00073DF7">
      <w:pPr>
        <w:jc w:val="both"/>
        <w:rPr>
          <w:color w:val="2E74B5" w:themeColor="accent5" w:themeShade="BF"/>
          <w:u w:val="single"/>
        </w:rPr>
      </w:pPr>
      <w:r>
        <w:t xml:space="preserve">Для определения записи Справочника используется специальное выражение «Условие». Подробная информация приведена в Справочнике «Модификаторы для пользователей». Используемые операторы для описания условия рассмотрены в разделах </w:t>
      </w:r>
      <w:r>
        <w:rPr>
          <w:color w:val="2E74B5" w:themeColor="accent5" w:themeShade="BF"/>
          <w:u w:val="single"/>
        </w:rPr>
        <w:t xml:space="preserve">4.1 </w:t>
      </w:r>
      <w:r>
        <w:rPr>
          <w:color w:val="2E74B5" w:themeColor="accent5" w:themeShade="BF"/>
          <w:u w:val="single"/>
        </w:rPr>
        <w:fldChar w:fldCharType="begin"/>
      </w:r>
      <w:r>
        <w:rPr>
          <w:color w:val="2E74B5" w:themeColor="accent5" w:themeShade="BF"/>
          <w:u w:val="single"/>
        </w:rPr>
        <w:instrText xml:space="preserve"> REF _Ref153536788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«Логические операторы»</w:t>
      </w:r>
      <w:r>
        <w:rPr>
          <w:color w:val="2E74B5" w:themeColor="accent5" w:themeShade="BF"/>
          <w:u w:val="single"/>
        </w:rPr>
        <w:fldChar w:fldCharType="end"/>
      </w:r>
      <w:r>
        <w:t xml:space="preserve"> и </w:t>
      </w:r>
      <w:r>
        <w:rPr>
          <w:color w:val="2E74B5" w:themeColor="accent5" w:themeShade="BF"/>
          <w:u w:val="single"/>
        </w:rPr>
        <w:fldChar w:fldCharType="begin"/>
      </w:r>
      <w:r>
        <w:rPr>
          <w:color w:val="2E74B5" w:themeColor="accent5" w:themeShade="BF"/>
          <w:u w:val="single"/>
        </w:rPr>
        <w:instrText xml:space="preserve"> REF _Ref153472419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4.2. Справочник «Операторы сравнения»</w:t>
      </w:r>
      <w:r>
        <w:rPr>
          <w:color w:val="2E74B5" w:themeColor="accent5" w:themeShade="BF"/>
          <w:u w:val="single"/>
        </w:rPr>
        <w:fldChar w:fldCharType="end"/>
      </w:r>
      <w:r>
        <w:t>.</w:t>
      </w:r>
    </w:p>
    <w:p w:rsidR="00422300" w:rsidRDefault="00073DF7">
      <w:pPr>
        <w:jc w:val="both"/>
      </w:pPr>
      <w:r>
        <w:t>Если запись найдена, то данному случаю МП АМБ присваивается указанный в строке признак финансирования и признак включения в ППФ.</w:t>
      </w:r>
    </w:p>
    <w:p w:rsidR="00422300" w:rsidRDefault="00073DF7">
      <w:pPr>
        <w:jc w:val="both"/>
      </w:pPr>
      <w:r>
        <w:t>Пример заполнения Справочника «Определение признака финансирования МП АМБ» рассмотрен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_Ref153470116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23</w:t>
      </w:r>
      <w:r>
        <w:rPr>
          <w:color w:val="2E74B5" w:themeColor="accent5" w:themeShade="BF"/>
          <w:u w:val="single"/>
        </w:rPr>
        <w:fldChar w:fldCharType="end"/>
      </w:r>
      <w:r>
        <w:t>.</w:t>
      </w:r>
    </w:p>
    <w:p w:rsidR="00422300" w:rsidRDefault="00422300">
      <w:pPr>
        <w:jc w:val="center"/>
      </w:pPr>
    </w:p>
    <w:p w:rsidR="00422300" w:rsidRDefault="00073DF7">
      <w:pPr>
        <w:jc w:val="center"/>
      </w:pPr>
      <w:r>
        <w:rPr>
          <w:noProof/>
        </w:rPr>
        <w:drawing>
          <wp:inline distT="0" distB="0" distL="0" distR="0">
            <wp:extent cx="9251950" cy="1744345"/>
            <wp:effectExtent l="0" t="0" r="6350" b="825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pic:cNvPicPr>
                      <a:picLocks noChangeAspect="1"/>
                    </pic:cNvPicPr>
                  </pic:nvPicPr>
                  <pic:blipFill>
                    <a:blip r:embed="rId33"/>
                    <a:stretch>
                      <a:fillRect/>
                    </a:stretch>
                  </pic:blipFill>
                  <pic:spPr>
                    <a:xfrm>
                      <a:off x="0" y="0"/>
                      <a:ext cx="9251950" cy="1744345"/>
                    </a:xfrm>
                    <a:prstGeom prst="rect">
                      <a:avLst/>
                    </a:prstGeom>
                  </pic:spPr>
                </pic:pic>
              </a:graphicData>
            </a:graphic>
          </wp:inline>
        </w:drawing>
      </w:r>
      <w:r>
        <w:t xml:space="preserve"> </w:t>
      </w:r>
    </w:p>
    <w:p w:rsidR="00422300" w:rsidRDefault="00073DF7">
      <w:pPr>
        <w:pStyle w:val="ac"/>
        <w:jc w:val="center"/>
        <w:rPr>
          <w:i w:val="0"/>
          <w:iCs w:val="0"/>
          <w:color w:val="auto"/>
          <w:sz w:val="20"/>
        </w:rPr>
      </w:pPr>
      <w:bookmarkStart w:id="601" w:name="_Ref153470116"/>
      <w:r>
        <w:rPr>
          <w:i w:val="0"/>
          <w:iCs w:val="0"/>
          <w:color w:val="auto"/>
          <w:sz w:val="20"/>
        </w:rPr>
        <w:t xml:space="preserve">Рисунок </w:t>
      </w:r>
      <w:r>
        <w:rPr>
          <w:i w:val="0"/>
          <w:iCs w:val="0"/>
          <w:color w:val="auto"/>
          <w:sz w:val="20"/>
        </w:rPr>
        <w:fldChar w:fldCharType="begin"/>
      </w:r>
      <w:r>
        <w:rPr>
          <w:i w:val="0"/>
          <w:iCs w:val="0"/>
          <w:color w:val="auto"/>
          <w:sz w:val="20"/>
        </w:rPr>
        <w:instrText xml:space="preserve"> SEQ Рисунок \* ARABIC </w:instrText>
      </w:r>
      <w:r>
        <w:rPr>
          <w:i w:val="0"/>
          <w:iCs w:val="0"/>
          <w:color w:val="auto"/>
          <w:sz w:val="20"/>
        </w:rPr>
        <w:fldChar w:fldCharType="separate"/>
      </w:r>
      <w:r>
        <w:rPr>
          <w:i w:val="0"/>
          <w:iCs w:val="0"/>
          <w:color w:val="auto"/>
          <w:sz w:val="20"/>
        </w:rPr>
        <w:t>23</w:t>
      </w:r>
      <w:r>
        <w:rPr>
          <w:i w:val="0"/>
          <w:iCs w:val="0"/>
          <w:color w:val="auto"/>
          <w:sz w:val="20"/>
        </w:rPr>
        <w:fldChar w:fldCharType="end"/>
      </w:r>
      <w:bookmarkEnd w:id="601"/>
    </w:p>
    <w:p w:rsidR="00422300" w:rsidRDefault="00073DF7">
      <w:r>
        <w:t>В данном примере в строке 4 показана ситуация, когда неотложная помощь, оказанная не в ФАП, для всех МО, кроме МО с ППФ, оплачивается по тарифу, а в МО с ППФ включается в ППФ.</w:t>
      </w:r>
    </w:p>
    <w:p w:rsidR="00422300" w:rsidRDefault="00073DF7">
      <w:r>
        <w:t xml:space="preserve">В строке </w:t>
      </w:r>
      <w:proofErr w:type="spellStart"/>
      <w:r>
        <w:t>строке</w:t>
      </w:r>
      <w:proofErr w:type="spellEnd"/>
      <w:r>
        <w:t xml:space="preserve"> 5 показана ситуация, когда неотложная помощь, оказанная в ФАП, для всех МО с терапевтическим </w:t>
      </w:r>
      <w:proofErr w:type="spellStart"/>
      <w:r>
        <w:t>подушевиком</w:t>
      </w:r>
      <w:proofErr w:type="spellEnd"/>
      <w:r>
        <w:t xml:space="preserve"> оплачивается в рамках терапевтического </w:t>
      </w:r>
      <w:proofErr w:type="spellStart"/>
      <w:r>
        <w:t>подушевика</w:t>
      </w:r>
      <w:proofErr w:type="spellEnd"/>
      <w:r>
        <w:t xml:space="preserve">. В МО с ППФ эта медицинская помощь включается в ППФ, так вся МП, которая входит в один из </w:t>
      </w:r>
      <w:proofErr w:type="spellStart"/>
      <w:r>
        <w:t>подушевиков</w:t>
      </w:r>
      <w:proofErr w:type="spellEnd"/>
      <w:r>
        <w:t xml:space="preserve"> (терапевтический, акушерско-гинекологический, стоматологический) включается в ППФ.</w:t>
      </w:r>
    </w:p>
    <w:p w:rsidR="00422300" w:rsidRDefault="00422300">
      <w:pPr>
        <w:rPr>
          <w:i/>
          <w:iCs/>
        </w:rPr>
      </w:pPr>
    </w:p>
    <w:p w:rsidR="00422300" w:rsidRDefault="00073DF7">
      <w:pPr>
        <w:pStyle w:val="3"/>
        <w:numPr>
          <w:ilvl w:val="1"/>
          <w:numId w:val="10"/>
        </w:numPr>
        <w:spacing w:line="360" w:lineRule="auto"/>
        <w:ind w:left="397" w:hanging="397"/>
      </w:pPr>
      <w:r>
        <w:t xml:space="preserve"> </w:t>
      </w:r>
      <w:bookmarkStart w:id="602" w:name="_Toc171946529"/>
      <w:bookmarkStart w:id="603" w:name="_Ref153472320"/>
      <w:r>
        <w:t>Порядок определения признака финансирования</w:t>
      </w:r>
      <w:bookmarkEnd w:id="602"/>
      <w:bookmarkEnd w:id="603"/>
    </w:p>
    <w:p w:rsidR="00422300" w:rsidRDefault="00073DF7">
      <w:r>
        <w:t>Для определения признака финансирования необходимо проверить наличие записи в справочнике «Определение признака финансирования МП АМБ»:</w:t>
      </w:r>
    </w:p>
    <w:p w:rsidR="00422300" w:rsidRDefault="00073DF7">
      <w:pPr>
        <w:pStyle w:val="afb"/>
        <w:numPr>
          <w:ilvl w:val="0"/>
          <w:numId w:val="27"/>
        </w:numPr>
      </w:pPr>
      <w:r>
        <w:t>Если найдена одна запись, то рассматриваемому случаю МП АМБ присваивается указанный в данной строке признак финансирования;</w:t>
      </w:r>
    </w:p>
    <w:p w:rsidR="00422300" w:rsidRDefault="00073DF7">
      <w:pPr>
        <w:pStyle w:val="afb"/>
        <w:numPr>
          <w:ilvl w:val="0"/>
          <w:numId w:val="27"/>
        </w:numPr>
      </w:pPr>
      <w:r>
        <w:t>Если запись не найдена, то берется значение из поля «Код признака финансирования» Справочника «Тариф Основы ТНКМУ» для данной Основы ТНКМУ;</w:t>
      </w:r>
    </w:p>
    <w:p w:rsidR="00422300" w:rsidRDefault="00073DF7">
      <w:pPr>
        <w:pStyle w:val="afb"/>
        <w:numPr>
          <w:ilvl w:val="0"/>
          <w:numId w:val="27"/>
        </w:numPr>
      </w:pPr>
      <w:r>
        <w:t xml:space="preserve">Если в Справочнике «Определение признака финансирования МП АМБ» найдено более одной записи с различными признаками финансирования, то к найденным записям по рассматриваемому случаю МП АМБ применяется приоритет. Выбирается запись признака финансирования с большим приоритетом. Существующие значения приоритета представлены в разделе </w:t>
      </w:r>
      <w:r>
        <w:rPr>
          <w:color w:val="2E74B5" w:themeColor="accent5" w:themeShade="BF"/>
          <w:u w:val="single"/>
        </w:rPr>
        <w:t xml:space="preserve">4.3. </w:t>
      </w:r>
      <w:r>
        <w:rPr>
          <w:color w:val="2E74B5" w:themeColor="accent5" w:themeShade="BF"/>
          <w:u w:val="single"/>
        </w:rPr>
        <w:fldChar w:fldCharType="begin"/>
      </w:r>
      <w:r>
        <w:rPr>
          <w:color w:val="2E74B5" w:themeColor="accent5" w:themeShade="BF"/>
          <w:u w:val="single"/>
        </w:rPr>
        <w:instrText xml:space="preserve"> REF _Ref153536671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«Приоритеты признака финансирования»</w:t>
      </w:r>
      <w:r>
        <w:rPr>
          <w:color w:val="2E74B5" w:themeColor="accent5" w:themeShade="BF"/>
          <w:u w:val="single"/>
        </w:rPr>
        <w:fldChar w:fldCharType="end"/>
      </w:r>
      <w:r>
        <w:t>.</w:t>
      </w:r>
    </w:p>
    <w:p w:rsidR="00422300" w:rsidRDefault="00073DF7">
      <w:r>
        <w:t>Согласно Справочнику «Приоритеты признака финансирования» наибольший приоритет имеет запись со значением «6».</w:t>
      </w:r>
    </w:p>
    <w:p w:rsidR="00422300" w:rsidRDefault="00422300"/>
    <w:p w:rsidR="00422300" w:rsidRDefault="00073DF7">
      <w:pPr>
        <w:pStyle w:val="1"/>
        <w:numPr>
          <w:ilvl w:val="0"/>
          <w:numId w:val="28"/>
        </w:numPr>
      </w:pPr>
      <w:bookmarkStart w:id="604" w:name="_Ref153445965"/>
      <w:bookmarkStart w:id="605" w:name="_Toc171946530"/>
      <w:r>
        <w:t>Справочник «Коэффициенты Модификаторов»</w:t>
      </w:r>
      <w:bookmarkEnd w:id="604"/>
      <w:bookmarkEnd w:id="605"/>
    </w:p>
    <w:p w:rsidR="00422300" w:rsidRDefault="00073DF7">
      <w:r>
        <w:t>Перед заполнением Справочника «Коэффициенты модификаторов» необходимо заполнить Справочник «Тариф Основы ТНКМУ» АМБ.</w:t>
      </w:r>
    </w:p>
    <w:p w:rsidR="00422300" w:rsidRDefault="00073DF7">
      <w:r>
        <w:t>Информация по содержанию и заполнения Справочника «Тариф Основы ТНКМУ» рассмотрена выше.</w:t>
      </w:r>
    </w:p>
    <w:p w:rsidR="00422300" w:rsidRDefault="00422300">
      <w:pPr>
        <w:pStyle w:val="afb"/>
        <w:keepNext/>
        <w:keepLines/>
        <w:numPr>
          <w:ilvl w:val="0"/>
          <w:numId w:val="10"/>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606" w:name="_Toc153527965"/>
      <w:bookmarkStart w:id="607" w:name="_Toc153538693"/>
      <w:bookmarkStart w:id="608" w:name="_Toc153538804"/>
      <w:bookmarkStart w:id="609" w:name="_Toc153539887"/>
      <w:bookmarkStart w:id="610" w:name="_Toc153558016"/>
      <w:bookmarkStart w:id="611" w:name="_Toc154504775"/>
      <w:bookmarkStart w:id="612" w:name="_Toc153538749"/>
      <w:bookmarkStart w:id="613" w:name="_Toc153539753"/>
      <w:bookmarkStart w:id="614" w:name="_Toc153529622"/>
      <w:bookmarkStart w:id="615" w:name="_Toc153539700"/>
      <w:bookmarkStart w:id="616" w:name="_Toc153539807"/>
      <w:bookmarkStart w:id="617" w:name="_Toc154509258"/>
      <w:bookmarkStart w:id="618" w:name="_Toc155976297"/>
      <w:bookmarkStart w:id="619" w:name="_Toc154669906"/>
      <w:bookmarkStart w:id="620" w:name="_Toc154679648"/>
      <w:bookmarkStart w:id="621" w:name="_Toc153527870"/>
      <w:bookmarkStart w:id="622" w:name="_Toc165886520"/>
      <w:bookmarkStart w:id="623" w:name="_Toc154677349"/>
      <w:bookmarkStart w:id="624" w:name="_Toc171937600"/>
      <w:bookmarkStart w:id="625" w:name="_Toc155976360"/>
      <w:bookmarkStart w:id="626" w:name="_Toc171946531"/>
      <w:bookmarkStart w:id="627" w:name="_Toc153529924"/>
      <w:bookmarkStart w:id="628" w:name="_Toc153529563"/>
      <w:bookmarkStart w:id="629" w:name="_Toc165886589"/>
      <w:bookmarkStart w:id="630" w:name="_Toc153527480"/>
      <w:bookmarkStart w:id="631" w:name="_Toc155976424"/>
      <w:bookmarkStart w:id="632" w:name="_Toc153527685"/>
      <w:bookmarkStart w:id="633" w:name="_Toc163201390"/>
      <w:bookmarkStart w:id="634" w:name="_Toc153529974"/>
      <w:bookmarkStart w:id="635" w:name="_Toc158974711"/>
      <w:bookmarkStart w:id="636" w:name="_Toc164419514"/>
      <w:bookmarkStart w:id="637" w:name="_Ref153377537"/>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rsidR="00422300" w:rsidRDefault="00073DF7">
      <w:pPr>
        <w:pStyle w:val="3"/>
        <w:numPr>
          <w:ilvl w:val="1"/>
          <w:numId w:val="10"/>
        </w:numPr>
        <w:spacing w:line="360" w:lineRule="auto"/>
        <w:ind w:left="397" w:hanging="397"/>
      </w:pPr>
      <w:bookmarkStart w:id="638" w:name="_Toc171946532"/>
      <w:bookmarkStart w:id="639" w:name="_Ref153472335"/>
      <w:r>
        <w:t>Структура Справочника «Коэффициенты Модификаторов»</w:t>
      </w:r>
      <w:bookmarkEnd w:id="637"/>
      <w:bookmarkEnd w:id="638"/>
      <w:bookmarkEnd w:id="639"/>
    </w:p>
    <w:p w:rsidR="00422300" w:rsidRDefault="00073DF7">
      <w:pPr>
        <w:pStyle w:val="afb"/>
        <w:numPr>
          <w:ilvl w:val="0"/>
          <w:numId w:val="29"/>
        </w:numPr>
      </w:pPr>
      <w:r>
        <w:t>Код ТФОМС - код из справочника ТФОМС (F001);</w:t>
      </w:r>
    </w:p>
    <w:p w:rsidR="00422300" w:rsidRDefault="00073DF7">
      <w:pPr>
        <w:pStyle w:val="afb"/>
        <w:numPr>
          <w:ilvl w:val="0"/>
          <w:numId w:val="29"/>
        </w:numPr>
      </w:pPr>
      <w:r>
        <w:t>Код Группы ТНКМУ – возможные Коды Групп представлены в Приложении 2.13 Справочника «ТНКМУ для ФПУМП» Методических рекомендаций в столбце «Код группы ТНКМУ»;</w:t>
      </w:r>
    </w:p>
    <w:p w:rsidR="00422300" w:rsidRDefault="00073DF7">
      <w:pPr>
        <w:pStyle w:val="afb"/>
        <w:numPr>
          <w:ilvl w:val="0"/>
          <w:numId w:val="29"/>
        </w:numPr>
      </w:pPr>
      <w:r>
        <w:t>Код Основы - возможные Коды Основы представлены в Приложении 2.13 Справочника «ТНКМУ для ФПУМП» Методических рекомендаций в столбце «Код основы»;</w:t>
      </w:r>
    </w:p>
    <w:p w:rsidR="00422300" w:rsidRDefault="00073DF7">
      <w:pPr>
        <w:pStyle w:val="afb"/>
        <w:numPr>
          <w:ilvl w:val="0"/>
          <w:numId w:val="30"/>
        </w:numPr>
      </w:pPr>
      <w:r>
        <w:t>Код модификатора – уникальный код Справочника «Модификаторы для пользователей», представлен в столбце «Код модификатора»;</w:t>
      </w:r>
    </w:p>
    <w:p w:rsidR="00422300" w:rsidRDefault="00073DF7">
      <w:pPr>
        <w:pStyle w:val="afb"/>
        <w:numPr>
          <w:ilvl w:val="0"/>
          <w:numId w:val="19"/>
        </w:numPr>
      </w:pPr>
      <w:r>
        <w:t>Условие определения значения модификатора – заполняется пользовательским данными по шаблону: &lt;Параметр</w:t>
      </w:r>
      <w:proofErr w:type="gramStart"/>
      <w:r>
        <w:t>&gt;&lt;</w:t>
      </w:r>
      <w:proofErr w:type="gramEnd"/>
      <w:r>
        <w:t>Тип сравнения&gt;&lt;Значение&gt;. Где:</w:t>
      </w:r>
    </w:p>
    <w:p w:rsidR="00422300" w:rsidRDefault="00073DF7">
      <w:pPr>
        <w:pStyle w:val="afb"/>
        <w:numPr>
          <w:ilvl w:val="0"/>
          <w:numId w:val="20"/>
        </w:numPr>
      </w:pPr>
      <w:r>
        <w:t>Параметр – описаны в Справочнике «Модификаторы для пользователей» в столбце «Параметры для использования в условиях</w:t>
      </w:r>
      <w:r>
        <w:rPr>
          <w:rFonts w:cstheme="minorHAnsi"/>
        </w:rPr>
        <w:t>. Необходимо использовать имена параметров в точности с написанием в ранее упомянутом Справочнике, в том числе – при написании учитывать регистр в соответствии со Справочником.</w:t>
      </w:r>
    </w:p>
    <w:p w:rsidR="00422300" w:rsidRDefault="00073DF7">
      <w:pPr>
        <w:pStyle w:val="afb"/>
        <w:numPr>
          <w:ilvl w:val="0"/>
          <w:numId w:val="20"/>
        </w:numPr>
      </w:pPr>
      <w:r>
        <w:t xml:space="preserve">Тип сравнения – описаны в разделах </w:t>
      </w:r>
      <w:r>
        <w:rPr>
          <w:color w:val="2E74B5" w:themeColor="accent5" w:themeShade="BF"/>
          <w:u w:val="single"/>
        </w:rPr>
        <w:t xml:space="preserve">4.1. </w:t>
      </w:r>
      <w:r>
        <w:rPr>
          <w:color w:val="2E74B5" w:themeColor="accent5" w:themeShade="BF"/>
          <w:u w:val="single"/>
        </w:rPr>
        <w:fldChar w:fldCharType="begin"/>
      </w:r>
      <w:r>
        <w:rPr>
          <w:color w:val="2E74B5" w:themeColor="accent5" w:themeShade="BF"/>
          <w:u w:val="single"/>
        </w:rPr>
        <w:instrText xml:space="preserve"> REF _Ref153532403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«Логические операторы»</w:t>
      </w:r>
      <w:r>
        <w:rPr>
          <w:color w:val="2E74B5" w:themeColor="accent5" w:themeShade="BF"/>
          <w:u w:val="single"/>
        </w:rPr>
        <w:fldChar w:fldCharType="end"/>
      </w:r>
      <w:r>
        <w:t xml:space="preserve"> и </w:t>
      </w:r>
      <w:r>
        <w:rPr>
          <w:color w:val="2E74B5" w:themeColor="accent5" w:themeShade="BF"/>
          <w:u w:val="single"/>
        </w:rPr>
        <w:fldChar w:fldCharType="begin"/>
      </w:r>
      <w:r>
        <w:rPr>
          <w:color w:val="2E74B5" w:themeColor="accent5" w:themeShade="BF"/>
          <w:u w:val="single"/>
        </w:rPr>
        <w:instrText xml:space="preserve"> REF _Ref153472419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4.2. Справочник «Операторы сравнения»</w:t>
      </w:r>
      <w:r>
        <w:rPr>
          <w:color w:val="2E74B5" w:themeColor="accent5" w:themeShade="BF"/>
          <w:u w:val="single"/>
        </w:rPr>
        <w:fldChar w:fldCharType="end"/>
      </w:r>
      <w:r>
        <w:t>;</w:t>
      </w:r>
    </w:p>
    <w:p w:rsidR="00422300" w:rsidRDefault="00073DF7">
      <w:pPr>
        <w:pStyle w:val="afb"/>
        <w:numPr>
          <w:ilvl w:val="0"/>
          <w:numId w:val="20"/>
        </w:numPr>
      </w:pPr>
      <w:r>
        <w:t>Значение – описаны в Справочнике «Модификаторы для пользователей» в столбце «Значения»;</w:t>
      </w:r>
    </w:p>
    <w:p w:rsidR="00422300" w:rsidRDefault="00073DF7">
      <w:pPr>
        <w:pStyle w:val="afb"/>
        <w:numPr>
          <w:ilvl w:val="0"/>
          <w:numId w:val="19"/>
        </w:numPr>
        <w:rPr>
          <w:color w:val="2E74B5" w:themeColor="accent5" w:themeShade="BF"/>
          <w:u w:val="single"/>
        </w:rPr>
      </w:pPr>
      <w:r>
        <w:t xml:space="preserve">Коэффициент – вносится расчетное значение коэффициента соответствующего значения модификатора. В Справочник «Коэффициенты Модификаторов» коэффициент вносится в числовом формате с шестью знаками после запятой, отделяющей целое число. При необходимости допустимо внесение значения коэффициента с десятью знаками после запятой, отделяющей целое число. Описан в разделе </w:t>
      </w:r>
      <w:r>
        <w:rPr>
          <w:color w:val="2E74B5" w:themeColor="accent5" w:themeShade="BF"/>
          <w:u w:val="single"/>
        </w:rPr>
        <w:t xml:space="preserve">3.5 </w:t>
      </w:r>
      <w:r>
        <w:rPr>
          <w:color w:val="2E74B5" w:themeColor="accent5" w:themeShade="BF"/>
          <w:u w:val="single"/>
        </w:rPr>
        <w:fldChar w:fldCharType="begin"/>
      </w:r>
      <w:r>
        <w:rPr>
          <w:color w:val="2E74B5" w:themeColor="accent5" w:themeShade="BF"/>
          <w:u w:val="single"/>
        </w:rPr>
        <w:instrText xml:space="preserve"> REF _Ref153383516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Внесение значений для столбца «Коэффициент»</w:t>
      </w:r>
      <w:r>
        <w:rPr>
          <w:color w:val="2E74B5" w:themeColor="accent5" w:themeShade="BF"/>
          <w:u w:val="single"/>
        </w:rPr>
        <w:fldChar w:fldCharType="end"/>
      </w:r>
      <w:r>
        <w:t>;</w:t>
      </w:r>
    </w:p>
    <w:p w:rsidR="009C33FF" w:rsidRDefault="009C33FF">
      <w:pPr>
        <w:pStyle w:val="afb"/>
        <w:numPr>
          <w:ilvl w:val="0"/>
          <w:numId w:val="30"/>
        </w:numPr>
      </w:pPr>
      <w:r w:rsidRPr="009C33FF">
        <w:t>Абсолютное значение модификатора</w:t>
      </w:r>
      <w:r>
        <w:t xml:space="preserve"> - </w:t>
      </w:r>
      <w:r w:rsidRPr="009C33FF">
        <w:t>Используется как слагаемое в формуле расчета стоимости АМБ по тарифу</w:t>
      </w:r>
    </w:p>
    <w:p w:rsidR="009C33FF" w:rsidRDefault="009C33FF">
      <w:pPr>
        <w:pStyle w:val="afb"/>
        <w:numPr>
          <w:ilvl w:val="0"/>
          <w:numId w:val="30"/>
        </w:numPr>
      </w:pPr>
      <w:r w:rsidRPr="009C33FF">
        <w:t>Количество (доля) УЕТ для данного модификатора</w:t>
      </w:r>
      <w:r>
        <w:t xml:space="preserve"> -</w:t>
      </w:r>
      <w:r w:rsidRPr="009C33FF">
        <w:t xml:space="preserve"> Используется </w:t>
      </w:r>
      <w:r w:rsidR="00EE0F05">
        <w:t>п</w:t>
      </w:r>
      <w:r w:rsidRPr="009C33FF">
        <w:t>ри расчете стоимости АМБ по УЕТ</w:t>
      </w:r>
    </w:p>
    <w:p w:rsidR="00422300" w:rsidRDefault="00073DF7">
      <w:pPr>
        <w:pStyle w:val="afb"/>
        <w:numPr>
          <w:ilvl w:val="0"/>
          <w:numId w:val="30"/>
        </w:numPr>
      </w:pPr>
      <w:r>
        <w:t>Дата начала действия записи – фиксирует дату актуального значения модификатора и коэффициента;</w:t>
      </w:r>
    </w:p>
    <w:p w:rsidR="00422300" w:rsidRDefault="00073DF7">
      <w:pPr>
        <w:pStyle w:val="afb"/>
        <w:numPr>
          <w:ilvl w:val="0"/>
          <w:numId w:val="30"/>
        </w:numPr>
      </w:pPr>
      <w:r>
        <w:t>Дата окончания действия записи – фиксирует дату окончания актуальности значения модификатора и коэффициента.</w:t>
      </w:r>
    </w:p>
    <w:p w:rsidR="00422300" w:rsidRDefault="00422300"/>
    <w:p w:rsidR="00422300" w:rsidRDefault="00422300"/>
    <w:p w:rsidR="00422300" w:rsidRDefault="002D2A5F">
      <w:pPr>
        <w:jc w:val="center"/>
      </w:pPr>
      <w:r w:rsidRPr="002D2A5F">
        <w:rPr>
          <w:noProof/>
        </w:rPr>
        <w:lastRenderedPageBreak/>
        <w:drawing>
          <wp:inline distT="0" distB="0" distL="0" distR="0" wp14:anchorId="2E2F478B" wp14:editId="10A48297">
            <wp:extent cx="9246870" cy="95694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9246870" cy="956945"/>
                    </a:xfrm>
                    <a:prstGeom prst="rect">
                      <a:avLst/>
                    </a:prstGeom>
                  </pic:spPr>
                </pic:pic>
              </a:graphicData>
            </a:graphic>
          </wp:inline>
        </w:drawing>
      </w:r>
    </w:p>
    <w:p w:rsidR="00422300" w:rsidRDefault="00073DF7">
      <w:pPr>
        <w:pStyle w:val="ac"/>
        <w:jc w:val="center"/>
        <w:rPr>
          <w:i w:val="0"/>
          <w:color w:val="auto"/>
          <w:sz w:val="20"/>
          <w:szCs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24</w:t>
      </w:r>
      <w:r>
        <w:rPr>
          <w:i w:val="0"/>
          <w:color w:val="auto"/>
          <w:sz w:val="20"/>
        </w:rPr>
        <w:fldChar w:fldCharType="end"/>
      </w:r>
    </w:p>
    <w:p w:rsidR="00422300" w:rsidRDefault="00422300">
      <w:pPr>
        <w:jc w:val="center"/>
      </w:pPr>
    </w:p>
    <w:p w:rsidR="00422300" w:rsidRDefault="00073DF7">
      <w:pPr>
        <w:pStyle w:val="3"/>
        <w:numPr>
          <w:ilvl w:val="1"/>
          <w:numId w:val="10"/>
        </w:numPr>
        <w:spacing w:line="360" w:lineRule="auto"/>
        <w:ind w:left="397" w:hanging="397"/>
      </w:pPr>
      <w:bookmarkStart w:id="640" w:name="_Ref153472345"/>
      <w:bookmarkStart w:id="641" w:name="_Toc171946533"/>
      <w:r>
        <w:t>Внесение значений для столбцов «Код Группы ТНКМУ» и «Код Основы» Справочника «Коэффициенты Модификатора»</w:t>
      </w:r>
      <w:bookmarkEnd w:id="640"/>
      <w:bookmarkEnd w:id="641"/>
    </w:p>
    <w:p w:rsidR="00422300" w:rsidRDefault="00073DF7">
      <w:pPr>
        <w:keepNext/>
        <w:keepLines/>
        <w:spacing w:before="40" w:after="0"/>
        <w:outlineLvl w:val="2"/>
        <w:rPr>
          <w:rFonts w:asciiTheme="majorHAnsi" w:eastAsiaTheme="majorEastAsia" w:hAnsiTheme="majorHAnsi" w:cstheme="majorBidi"/>
          <w:b/>
          <w:vanish/>
          <w:color w:val="2E74B5" w:themeColor="accent5" w:themeShade="BF"/>
          <w:sz w:val="24"/>
          <w:szCs w:val="24"/>
          <w:u w:val="single"/>
        </w:rPr>
      </w:pPr>
      <w:bookmarkStart w:id="642" w:name="_Toc158974714"/>
      <w:bookmarkStart w:id="643" w:name="_Toc171946534"/>
      <w:bookmarkStart w:id="644" w:name="_Toc155976427"/>
      <w:bookmarkStart w:id="645" w:name="_Hlk153378540"/>
      <w:r>
        <w:t>Краткая характеристика поля представлена в разделе</w:t>
      </w:r>
      <w:r>
        <w:rPr>
          <w:color w:val="0070C0"/>
        </w:rPr>
        <w:t xml:space="preserve"> </w:t>
      </w:r>
      <w:r>
        <w:rPr>
          <w:color w:val="2E74B5" w:themeColor="accent5" w:themeShade="BF"/>
          <w:u w:val="single"/>
        </w:rPr>
        <w:t>3.1</w:t>
      </w:r>
      <w:bookmarkEnd w:id="642"/>
      <w:bookmarkEnd w:id="643"/>
      <w:bookmarkEnd w:id="644"/>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_Ref153377537 \h </w:instrText>
      </w:r>
      <w:r>
        <w:rPr>
          <w:color w:val="2E74B5" w:themeColor="accent5" w:themeShade="BF"/>
          <w:u w:val="single"/>
        </w:rPr>
      </w:r>
      <w:r>
        <w:rPr>
          <w:color w:val="2E74B5" w:themeColor="accent5" w:themeShade="BF"/>
          <w:u w:val="single"/>
        </w:rPr>
        <w:fldChar w:fldCharType="separate"/>
      </w:r>
    </w:p>
    <w:p w:rsidR="00422300" w:rsidRDefault="00073DF7">
      <w:pPr>
        <w:rPr>
          <w:u w:val="single"/>
        </w:rPr>
      </w:pPr>
      <w:r>
        <w:rPr>
          <w:color w:val="2E74B5" w:themeColor="accent5" w:themeShade="BF"/>
          <w:u w:val="single"/>
        </w:rPr>
        <w:t>Структура Справочника «Коэффициенты Модификаторов»</w:t>
      </w:r>
      <w:r>
        <w:rPr>
          <w:color w:val="2E74B5" w:themeColor="accent5" w:themeShade="BF"/>
          <w:u w:val="single"/>
        </w:rPr>
        <w:fldChar w:fldCharType="end"/>
      </w:r>
      <w:r>
        <w:t>.</w:t>
      </w:r>
    </w:p>
    <w:bookmarkEnd w:id="645"/>
    <w:p w:rsidR="00422300" w:rsidRDefault="00073DF7">
      <w:r>
        <w:t xml:space="preserve">При заполнении Справочника «Коэффициенты Модификаторов» для корректного определения Кода Группы ТНКМУ следует обращаться к Справочнику «ТНКМУ для ФПУМП» Приложение 2.13 Методических рекомендаций.  Код Группы вносится в соответствии Основной ТНКМУ из упомянутого ранее Справочника. </w:t>
      </w:r>
    </w:p>
    <w:p w:rsidR="00422300" w:rsidRDefault="00073DF7">
      <w:r>
        <w:t xml:space="preserve">Данный Справочник приведен на </w:t>
      </w:r>
      <w:r>
        <w:rPr>
          <w:color w:val="2E74B5" w:themeColor="accent5" w:themeShade="BF"/>
          <w:u w:val="single"/>
        </w:rPr>
        <w:fldChar w:fldCharType="begin"/>
      </w:r>
      <w:r>
        <w:rPr>
          <w:color w:val="2E74B5" w:themeColor="accent5" w:themeShade="BF"/>
          <w:u w:val="single"/>
        </w:rPr>
        <w:instrText xml:space="preserve"> REF _Ref153532506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4</w:t>
      </w:r>
      <w:r>
        <w:rPr>
          <w:color w:val="2E74B5" w:themeColor="accent5" w:themeShade="BF"/>
          <w:u w:val="single"/>
        </w:rPr>
        <w:fldChar w:fldCharType="end"/>
      </w:r>
      <w:r>
        <w:t>.</w:t>
      </w:r>
    </w:p>
    <w:p w:rsidR="00422300" w:rsidRDefault="00073DF7">
      <w:pPr>
        <w:pStyle w:val="3"/>
        <w:numPr>
          <w:ilvl w:val="2"/>
          <w:numId w:val="10"/>
        </w:numPr>
        <w:spacing w:line="360" w:lineRule="auto"/>
      </w:pPr>
      <w:bookmarkStart w:id="646" w:name="_Toc171946535"/>
      <w:bookmarkStart w:id="647" w:name="_Ref153472355"/>
      <w:r>
        <w:t>Разбор примера внесения значения модификатора и значения коэффициента для целой группы ТНКМУ Справочника «Коэффициенты Модификатора»</w:t>
      </w:r>
      <w:bookmarkEnd w:id="646"/>
      <w:bookmarkEnd w:id="647"/>
    </w:p>
    <w:p w:rsidR="00422300" w:rsidRDefault="00073DF7">
      <w:r>
        <w:t>Рассмотрим пример, когда для всей группы ТНКМУ сочетание условия определения значения модификатора и значение коэффициента этого модификатора равно одинаковому значению. В данном случае соответствующее значение вносится в Справочник «Коэффициенты Модификаторов» один раз.</w:t>
      </w:r>
    </w:p>
    <w:p w:rsidR="00422300" w:rsidRDefault="00073DF7">
      <w:pPr>
        <w:spacing w:line="360" w:lineRule="auto"/>
      </w:pPr>
      <w:r>
        <w:t>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_Ref153466319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25</w:t>
      </w:r>
      <w:r>
        <w:rPr>
          <w:color w:val="2E74B5" w:themeColor="accent5" w:themeShade="BF"/>
          <w:u w:val="single"/>
        </w:rPr>
        <w:fldChar w:fldCharType="end"/>
      </w:r>
      <w:r>
        <w:rPr>
          <w:color w:val="2E74B5" w:themeColor="accent5" w:themeShade="BF"/>
          <w:u w:val="single"/>
        </w:rPr>
        <w:t xml:space="preserve"> </w:t>
      </w:r>
      <w:r>
        <w:t>изображен пример присвоения значения коэффициента определенного значения модификатора для группы ТНКМУ. При подобном присвоении для всех Основ ТНКМУ с Кодом Группы ТНКМУ «202» будут применены соответствующие значения модификаторов «Возрастная группа» и «Диагноз» и значения их коэффициентов.</w:t>
      </w:r>
    </w:p>
    <w:p w:rsidR="00422300" w:rsidRDefault="00D4487F">
      <w:pPr>
        <w:jc w:val="center"/>
      </w:pPr>
      <w:r w:rsidRPr="00D4487F">
        <w:rPr>
          <w:noProof/>
        </w:rPr>
        <w:lastRenderedPageBreak/>
        <w:drawing>
          <wp:inline distT="0" distB="0" distL="0" distR="0" wp14:anchorId="70D4ED62" wp14:editId="4DC83F1C">
            <wp:extent cx="9246870" cy="99568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9246870" cy="995680"/>
                    </a:xfrm>
                    <a:prstGeom prst="rect">
                      <a:avLst/>
                    </a:prstGeom>
                  </pic:spPr>
                </pic:pic>
              </a:graphicData>
            </a:graphic>
          </wp:inline>
        </w:drawing>
      </w:r>
    </w:p>
    <w:p w:rsidR="00422300" w:rsidRDefault="00073DF7">
      <w:pPr>
        <w:pStyle w:val="ac"/>
        <w:jc w:val="center"/>
        <w:rPr>
          <w:i w:val="0"/>
          <w:color w:val="auto"/>
          <w:sz w:val="20"/>
          <w:szCs w:val="20"/>
        </w:rPr>
      </w:pPr>
      <w:bookmarkStart w:id="648" w:name="_Ref153466319"/>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25</w:t>
      </w:r>
      <w:r>
        <w:rPr>
          <w:i w:val="0"/>
          <w:color w:val="auto"/>
          <w:sz w:val="20"/>
        </w:rPr>
        <w:fldChar w:fldCharType="end"/>
      </w:r>
      <w:bookmarkEnd w:id="648"/>
    </w:p>
    <w:p w:rsidR="00422300" w:rsidRDefault="00073DF7">
      <w:r>
        <w:t>Если сочетание вышеописанных параметров одинаково для каждой из Основ ТНКМУ, значение коэффициента и модификатора не указывается индивидуально для каждого Кода Основы ТНКМУ.</w:t>
      </w:r>
    </w:p>
    <w:p w:rsidR="00422300" w:rsidRDefault="00073DF7">
      <w:r>
        <w:rPr>
          <w:sz w:val="20"/>
          <w:szCs w:val="20"/>
        </w:rPr>
        <w:t xml:space="preserve"> </w:t>
      </w:r>
      <w:r>
        <w:t>Некорректный пример представлен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_Ref153466470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26</w:t>
      </w:r>
      <w:r>
        <w:rPr>
          <w:color w:val="2E74B5" w:themeColor="accent5" w:themeShade="BF"/>
          <w:u w:val="single"/>
        </w:rPr>
        <w:fldChar w:fldCharType="end"/>
      </w:r>
      <w:r>
        <w:t>.</w:t>
      </w:r>
    </w:p>
    <w:p w:rsidR="00422300" w:rsidRDefault="00D4487F">
      <w:r w:rsidRPr="00D4487F">
        <w:rPr>
          <w:noProof/>
        </w:rPr>
        <w:drawing>
          <wp:inline distT="0" distB="0" distL="0" distR="0" wp14:anchorId="03734391" wp14:editId="7C6605CD">
            <wp:extent cx="9246870" cy="1328420"/>
            <wp:effectExtent l="0" t="0" r="0" b="508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9246870" cy="1328420"/>
                    </a:xfrm>
                    <a:prstGeom prst="rect">
                      <a:avLst/>
                    </a:prstGeom>
                  </pic:spPr>
                </pic:pic>
              </a:graphicData>
            </a:graphic>
          </wp:inline>
        </w:drawing>
      </w:r>
    </w:p>
    <w:p w:rsidR="00422300" w:rsidRDefault="00073DF7">
      <w:pPr>
        <w:pStyle w:val="ac"/>
        <w:jc w:val="center"/>
        <w:rPr>
          <w:i w:val="0"/>
          <w:color w:val="auto"/>
          <w:sz w:val="20"/>
          <w:szCs w:val="20"/>
        </w:rPr>
      </w:pPr>
      <w:bookmarkStart w:id="649" w:name="_Ref153466470"/>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26</w:t>
      </w:r>
      <w:r>
        <w:rPr>
          <w:i w:val="0"/>
          <w:color w:val="auto"/>
          <w:sz w:val="20"/>
        </w:rPr>
        <w:fldChar w:fldCharType="end"/>
      </w:r>
      <w:bookmarkEnd w:id="649"/>
    </w:p>
    <w:p w:rsidR="00422300" w:rsidRDefault="00073DF7">
      <w:pPr>
        <w:pStyle w:val="3"/>
        <w:numPr>
          <w:ilvl w:val="2"/>
          <w:numId w:val="10"/>
        </w:numPr>
        <w:spacing w:line="360" w:lineRule="auto"/>
      </w:pPr>
      <w:bookmarkStart w:id="650" w:name="_Ref153379226"/>
      <w:bookmarkStart w:id="651" w:name="_Ref153472367"/>
      <w:bookmarkStart w:id="652" w:name="_Toc171946536"/>
      <w:r>
        <w:t>Разбор примера внесения значения модификатора и значения коэффициента индивидуально для каждого Кода Основы Группы ТНКМУ</w:t>
      </w:r>
      <w:bookmarkEnd w:id="650"/>
      <w:r>
        <w:t xml:space="preserve"> Справочника «Коэффициенты Модификатора»</w:t>
      </w:r>
      <w:bookmarkEnd w:id="651"/>
      <w:bookmarkEnd w:id="652"/>
    </w:p>
    <w:p w:rsidR="00422300" w:rsidRDefault="00073DF7">
      <w:r>
        <w:t>Рассмотрим пример, когда необходимо присвоить значение модификатора и значение коэффициента индивидуально для каждого Кода Основы.</w:t>
      </w:r>
    </w:p>
    <w:p w:rsidR="00422300" w:rsidRDefault="00073DF7">
      <w:r>
        <w:t>В этом случае столбец «Код Основы» заполняется соответствующими значениями основы. Каждому значению основы присваивается значение модификатора и значение коэффициента.</w:t>
      </w:r>
    </w:p>
    <w:p w:rsidR="00422300" w:rsidRDefault="00073DF7">
      <w:r>
        <w:t xml:space="preserve">На </w:t>
      </w:r>
      <w:r>
        <w:rPr>
          <w:color w:val="2E74B5" w:themeColor="accent5" w:themeShade="BF"/>
          <w:u w:val="single"/>
        </w:rPr>
        <w:fldChar w:fldCharType="begin"/>
      </w:r>
      <w:r>
        <w:rPr>
          <w:color w:val="2E74B5" w:themeColor="accent5" w:themeShade="BF"/>
          <w:u w:val="single"/>
        </w:rPr>
        <w:instrText xml:space="preserve"> REF _Ref153466623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27</w:t>
      </w:r>
      <w:r>
        <w:rPr>
          <w:color w:val="2E74B5" w:themeColor="accent5" w:themeShade="BF"/>
          <w:u w:val="single"/>
        </w:rPr>
        <w:fldChar w:fldCharType="end"/>
      </w:r>
      <w:r>
        <w:rPr>
          <w:color w:val="2E74B5" w:themeColor="accent5" w:themeShade="BF"/>
          <w:u w:val="single"/>
        </w:rPr>
        <w:t xml:space="preserve"> </w:t>
      </w:r>
      <w:r>
        <w:t>представлен</w:t>
      </w:r>
      <w:r>
        <w:rPr>
          <w:color w:val="2E74B5" w:themeColor="accent5" w:themeShade="BF"/>
        </w:rPr>
        <w:t xml:space="preserve"> </w:t>
      </w:r>
      <w:r>
        <w:t>пример заполнения Справочника «Коэффициенты Модификаторов» с индивидуальным присвоением значения модификатора и значения коэффициента для каждого Кода основы.</w:t>
      </w:r>
    </w:p>
    <w:p w:rsidR="00422300" w:rsidRDefault="00EC1745">
      <w:r w:rsidRPr="00EC1745">
        <w:rPr>
          <w:noProof/>
        </w:rPr>
        <w:lastRenderedPageBreak/>
        <w:drawing>
          <wp:inline distT="0" distB="0" distL="0" distR="0" wp14:anchorId="7631AF28" wp14:editId="18B548B8">
            <wp:extent cx="9246870" cy="1311910"/>
            <wp:effectExtent l="0" t="0" r="0" b="254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246870" cy="1311910"/>
                    </a:xfrm>
                    <a:prstGeom prst="rect">
                      <a:avLst/>
                    </a:prstGeom>
                  </pic:spPr>
                </pic:pic>
              </a:graphicData>
            </a:graphic>
          </wp:inline>
        </w:drawing>
      </w:r>
    </w:p>
    <w:p w:rsidR="00422300" w:rsidRDefault="00073DF7">
      <w:pPr>
        <w:pStyle w:val="ac"/>
        <w:jc w:val="center"/>
        <w:rPr>
          <w:i w:val="0"/>
          <w:iCs w:val="0"/>
          <w:color w:val="auto"/>
          <w:sz w:val="20"/>
        </w:rPr>
      </w:pPr>
      <w:bookmarkStart w:id="653" w:name="_Ref153466623"/>
      <w:r>
        <w:rPr>
          <w:i w:val="0"/>
          <w:iCs w:val="0"/>
          <w:color w:val="auto"/>
          <w:sz w:val="20"/>
        </w:rPr>
        <w:t xml:space="preserve">Рисунок </w:t>
      </w:r>
      <w:r>
        <w:rPr>
          <w:i w:val="0"/>
          <w:iCs w:val="0"/>
          <w:color w:val="auto"/>
          <w:sz w:val="20"/>
        </w:rPr>
        <w:fldChar w:fldCharType="begin"/>
      </w:r>
      <w:r>
        <w:rPr>
          <w:i w:val="0"/>
          <w:iCs w:val="0"/>
          <w:color w:val="auto"/>
          <w:sz w:val="20"/>
        </w:rPr>
        <w:instrText xml:space="preserve"> SEQ Рисунок \* ARABIC </w:instrText>
      </w:r>
      <w:r>
        <w:rPr>
          <w:i w:val="0"/>
          <w:iCs w:val="0"/>
          <w:color w:val="auto"/>
          <w:sz w:val="20"/>
        </w:rPr>
        <w:fldChar w:fldCharType="separate"/>
      </w:r>
      <w:r>
        <w:rPr>
          <w:i w:val="0"/>
          <w:iCs w:val="0"/>
          <w:color w:val="auto"/>
          <w:sz w:val="20"/>
        </w:rPr>
        <w:t>27</w:t>
      </w:r>
      <w:r>
        <w:rPr>
          <w:i w:val="0"/>
          <w:iCs w:val="0"/>
          <w:color w:val="auto"/>
          <w:sz w:val="20"/>
        </w:rPr>
        <w:fldChar w:fldCharType="end"/>
      </w:r>
      <w:bookmarkEnd w:id="653"/>
    </w:p>
    <w:p w:rsidR="00422300" w:rsidRDefault="00073DF7">
      <w:pPr>
        <w:pStyle w:val="3"/>
        <w:numPr>
          <w:ilvl w:val="1"/>
          <w:numId w:val="10"/>
        </w:numPr>
        <w:spacing w:line="360" w:lineRule="auto"/>
        <w:ind w:left="397" w:hanging="397"/>
      </w:pPr>
      <w:bookmarkStart w:id="654" w:name="_Toc171946537"/>
      <w:bookmarkStart w:id="655" w:name="_Ref153472371"/>
      <w:r>
        <w:t>Внесение значений для столбцов «Код модификатора» и «Условие определения значения модификатора» Справочника «Коэффициенты Модификатора»</w:t>
      </w:r>
      <w:bookmarkEnd w:id="654"/>
      <w:bookmarkEnd w:id="655"/>
    </w:p>
    <w:p w:rsidR="00422300" w:rsidRDefault="00073DF7">
      <w:pPr>
        <w:keepNext/>
        <w:keepLines/>
        <w:spacing w:before="40" w:after="0"/>
        <w:outlineLvl w:val="2"/>
        <w:rPr>
          <w:rFonts w:asciiTheme="majorHAnsi" w:eastAsiaTheme="majorEastAsia" w:hAnsiTheme="majorHAnsi" w:cstheme="majorBidi"/>
          <w:b/>
          <w:vanish/>
          <w:color w:val="2E74B5" w:themeColor="accent5" w:themeShade="BF"/>
          <w:sz w:val="24"/>
          <w:szCs w:val="24"/>
          <w:u w:val="single"/>
        </w:rPr>
      </w:pPr>
      <w:bookmarkStart w:id="656" w:name="_Toc155976431"/>
      <w:bookmarkStart w:id="657" w:name="_Toc171946538"/>
      <w:bookmarkStart w:id="658" w:name="_Toc158974718"/>
      <w:r>
        <w:t>Краткая характеристика поля представлена в разделе</w:t>
      </w:r>
      <w:r>
        <w:rPr>
          <w:color w:val="0070C0"/>
        </w:rPr>
        <w:t xml:space="preserve"> </w:t>
      </w:r>
      <w:r>
        <w:rPr>
          <w:color w:val="2E74B5" w:themeColor="accent5" w:themeShade="BF"/>
          <w:u w:val="single"/>
        </w:rPr>
        <w:t>3.1</w:t>
      </w:r>
      <w:bookmarkEnd w:id="656"/>
      <w:bookmarkEnd w:id="657"/>
      <w:bookmarkEnd w:id="658"/>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_Ref153377537 \h </w:instrText>
      </w:r>
      <w:r>
        <w:rPr>
          <w:color w:val="2E74B5" w:themeColor="accent5" w:themeShade="BF"/>
          <w:u w:val="single"/>
        </w:rPr>
      </w:r>
      <w:r>
        <w:rPr>
          <w:color w:val="2E74B5" w:themeColor="accent5" w:themeShade="BF"/>
          <w:u w:val="single"/>
        </w:rPr>
        <w:fldChar w:fldCharType="separate"/>
      </w:r>
    </w:p>
    <w:p w:rsidR="00422300" w:rsidRDefault="00073DF7">
      <w:pPr>
        <w:rPr>
          <w:u w:val="single"/>
        </w:rPr>
      </w:pPr>
      <w:r>
        <w:rPr>
          <w:color w:val="2E74B5" w:themeColor="accent5" w:themeShade="BF"/>
          <w:u w:val="single"/>
        </w:rPr>
        <w:t>Структура Справочника «Коэффициенты Модификаторов»</w:t>
      </w:r>
      <w:r>
        <w:rPr>
          <w:color w:val="2E74B5" w:themeColor="accent5" w:themeShade="BF"/>
          <w:u w:val="single"/>
        </w:rPr>
        <w:fldChar w:fldCharType="end"/>
      </w:r>
      <w:r>
        <w:t>.</w:t>
      </w:r>
    </w:p>
    <w:p w:rsidR="00422300" w:rsidRDefault="00073DF7">
      <w:r>
        <w:t>В Справочнике «Модификаторы для пользователей» представлена информация по существующим наименованием групп модификаторов и кодов групп модификаторов.</w:t>
      </w:r>
    </w:p>
    <w:p w:rsidR="00422300" w:rsidRDefault="00073DF7">
      <w:pPr>
        <w:jc w:val="center"/>
      </w:pPr>
      <w:r>
        <w:rPr>
          <w:noProof/>
        </w:rPr>
        <w:drawing>
          <wp:inline distT="0" distB="0" distL="0" distR="0">
            <wp:extent cx="9251950" cy="2062480"/>
            <wp:effectExtent l="0" t="0" r="635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pic:cNvPicPr>
                      <a:picLocks noChangeAspect="1"/>
                    </pic:cNvPicPr>
                  </pic:nvPicPr>
                  <pic:blipFill>
                    <a:blip r:embed="rId38"/>
                    <a:stretch>
                      <a:fillRect/>
                    </a:stretch>
                  </pic:blipFill>
                  <pic:spPr>
                    <a:xfrm>
                      <a:off x="0" y="0"/>
                      <a:ext cx="9251950" cy="2062480"/>
                    </a:xfrm>
                    <a:prstGeom prst="rect">
                      <a:avLst/>
                    </a:prstGeom>
                  </pic:spPr>
                </pic:pic>
              </a:graphicData>
            </a:graphic>
          </wp:inline>
        </w:drawing>
      </w:r>
    </w:p>
    <w:p w:rsidR="00422300" w:rsidRDefault="00073DF7">
      <w:pPr>
        <w:pStyle w:val="ac"/>
        <w:jc w:val="center"/>
        <w:rPr>
          <w:i w:val="0"/>
          <w:color w:val="auto"/>
          <w:sz w:val="20"/>
          <w:szCs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28</w:t>
      </w:r>
      <w:r>
        <w:rPr>
          <w:i w:val="0"/>
          <w:color w:val="auto"/>
          <w:sz w:val="20"/>
        </w:rPr>
        <w:fldChar w:fldCharType="end"/>
      </w:r>
    </w:p>
    <w:p w:rsidR="00422300" w:rsidRDefault="00073DF7">
      <w:r>
        <w:t>Модификаторы объединяются в группы по направлениям:</w:t>
      </w:r>
    </w:p>
    <w:p w:rsidR="00422300" w:rsidRDefault="00073DF7">
      <w:pPr>
        <w:pStyle w:val="afb"/>
        <w:numPr>
          <w:ilvl w:val="0"/>
          <w:numId w:val="31"/>
        </w:numPr>
      </w:pPr>
      <w:r>
        <w:lastRenderedPageBreak/>
        <w:t xml:space="preserve">Институциональная — это то, что характеризует социально-биологический статус. Например, рост, зуб временный/зуб постоянный, пол, возраст и </w:t>
      </w:r>
      <w:proofErr w:type="spellStart"/>
      <w:r>
        <w:t>тд</w:t>
      </w:r>
      <w:proofErr w:type="spellEnd"/>
      <w:r>
        <w:t>.;</w:t>
      </w:r>
    </w:p>
    <w:p w:rsidR="00422300" w:rsidRDefault="00073DF7">
      <w:pPr>
        <w:pStyle w:val="afb"/>
        <w:numPr>
          <w:ilvl w:val="0"/>
          <w:numId w:val="31"/>
        </w:numPr>
      </w:pPr>
      <w:proofErr w:type="spellStart"/>
      <w:r>
        <w:t>Морбидное</w:t>
      </w:r>
      <w:proofErr w:type="spellEnd"/>
      <w:r>
        <w:t xml:space="preserve"> направление — это то, что характеризует проблему пациента, например, диагноз, который выражается через MDG или стадию заболевания и т.п.;</w:t>
      </w:r>
    </w:p>
    <w:p w:rsidR="00422300" w:rsidRDefault="00073DF7">
      <w:pPr>
        <w:pStyle w:val="afb"/>
        <w:numPr>
          <w:ilvl w:val="0"/>
          <w:numId w:val="31"/>
        </w:numPr>
      </w:pPr>
      <w:r>
        <w:t xml:space="preserve">Все что характеризует организацию оказания и саму медицинскую помощь, например, в кабинете врача, вне стен медицинской организации, экстренно, </w:t>
      </w:r>
      <w:proofErr w:type="spellStart"/>
      <w:r>
        <w:t>планово</w:t>
      </w:r>
      <w:proofErr w:type="spellEnd"/>
      <w:r>
        <w:t xml:space="preserve"> и </w:t>
      </w:r>
      <w:proofErr w:type="spellStart"/>
      <w:r>
        <w:t>тд</w:t>
      </w:r>
      <w:proofErr w:type="spellEnd"/>
      <w:r>
        <w:t>.;</w:t>
      </w:r>
    </w:p>
    <w:p w:rsidR="00422300" w:rsidRDefault="00073DF7">
      <w:pPr>
        <w:pStyle w:val="afb"/>
        <w:numPr>
          <w:ilvl w:val="0"/>
          <w:numId w:val="31"/>
        </w:numPr>
      </w:pPr>
      <w:r>
        <w:t>Технологическая, связанную с применением используемой технологии.</w:t>
      </w:r>
    </w:p>
    <w:p w:rsidR="00422300" w:rsidRDefault="00073DF7">
      <w:r>
        <w:t>В Справочнике «Модификаторы для пользователей» содержится информация по наименованию существующих модификаторов, информация по принадлежащим каждому модификатору параметру, коду, коду группы, описанию модификатора, параметру для использования в условиях, типу.</w:t>
      </w:r>
    </w:p>
    <w:p w:rsidR="00422300" w:rsidRDefault="00073DF7">
      <w:pPr>
        <w:jc w:val="both"/>
        <w:rPr>
          <w:rFonts w:cstheme="minorHAnsi"/>
        </w:rPr>
      </w:pPr>
      <w:r>
        <w:rPr>
          <w:rFonts w:cstheme="minorHAnsi"/>
        </w:rPr>
        <w:t>При заполнении Справочника «Коэффициенты Модификаторов» на этапе внесения данных значений параметра модификатора необходимо обращаться к упомянутому Справочнику для корректного определения значений. Необходимо использовать имена параметров в точности с написанием в ранее упомянутом Справочнике, в том числе – при написании учитывать регистр в соответствии со Справочником.</w:t>
      </w:r>
    </w:p>
    <w:p w:rsidR="00422300" w:rsidRDefault="00073DF7">
      <w:pPr>
        <w:rPr>
          <w:rFonts w:cstheme="minorHAnsi"/>
        </w:rPr>
      </w:pPr>
      <w:r>
        <w:rPr>
          <w:rFonts w:cstheme="minorHAnsi"/>
        </w:rPr>
        <w:t>Для параметров, с типом «строка», значения, с которыми сравнивается параметр, должны быть заключены в одинарные кавычки. Пример рассмотрен на</w:t>
      </w:r>
      <w:r>
        <w:rPr>
          <w:rFonts w:cstheme="minorHAnsi"/>
          <w:color w:val="2E74B5" w:themeColor="accent5" w:themeShade="BF"/>
          <w:szCs w:val="24"/>
          <w:u w:val="single"/>
        </w:rPr>
        <w:t xml:space="preserve"> </w:t>
      </w:r>
      <w:r>
        <w:rPr>
          <w:rFonts w:cstheme="minorHAnsi"/>
          <w:color w:val="2E74B5" w:themeColor="accent5" w:themeShade="BF"/>
          <w:u w:val="single"/>
        </w:rPr>
        <w:fldChar w:fldCharType="begin"/>
      </w:r>
      <w:r>
        <w:rPr>
          <w:rFonts w:cstheme="minorHAnsi"/>
          <w:color w:val="2E74B5" w:themeColor="accent5" w:themeShade="BF"/>
          <w:u w:val="single"/>
        </w:rPr>
        <w:instrText xml:space="preserve"> REF _Ref153467218 \h  \* MERGEFORMAT </w:instrText>
      </w:r>
      <w:r>
        <w:rPr>
          <w:rFonts w:cstheme="minorHAnsi"/>
          <w:color w:val="2E74B5" w:themeColor="accent5" w:themeShade="BF"/>
          <w:u w:val="single"/>
        </w:rPr>
      </w:r>
      <w:r>
        <w:rPr>
          <w:rFonts w:cstheme="minorHAnsi"/>
          <w:color w:val="2E74B5" w:themeColor="accent5" w:themeShade="BF"/>
          <w:u w:val="single"/>
        </w:rPr>
        <w:fldChar w:fldCharType="separate"/>
      </w:r>
      <w:r>
        <w:rPr>
          <w:color w:val="2E74B5" w:themeColor="accent5" w:themeShade="BF"/>
          <w:u w:val="single"/>
        </w:rPr>
        <w:t>Рисунок 29</w:t>
      </w:r>
      <w:r>
        <w:rPr>
          <w:rFonts w:cstheme="minorHAnsi"/>
          <w:color w:val="2E74B5" w:themeColor="accent5" w:themeShade="BF"/>
          <w:u w:val="single"/>
        </w:rPr>
        <w:fldChar w:fldCharType="end"/>
      </w:r>
      <w:r>
        <w:rPr>
          <w:rFonts w:cstheme="minorHAnsi"/>
          <w:sz w:val="20"/>
        </w:rPr>
        <w:t>.</w:t>
      </w:r>
    </w:p>
    <w:p w:rsidR="00422300" w:rsidRDefault="00073DF7">
      <w:pPr>
        <w:jc w:val="center"/>
      </w:pPr>
      <w:r>
        <w:rPr>
          <w:noProof/>
        </w:rPr>
        <w:drawing>
          <wp:inline distT="0" distB="0" distL="0" distR="0">
            <wp:extent cx="2074545" cy="370840"/>
            <wp:effectExtent l="0" t="0" r="190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079955" cy="371876"/>
                    </a:xfrm>
                    <a:prstGeom prst="rect">
                      <a:avLst/>
                    </a:prstGeom>
                    <a:noFill/>
                    <a:ln>
                      <a:noFill/>
                    </a:ln>
                  </pic:spPr>
                </pic:pic>
              </a:graphicData>
            </a:graphic>
          </wp:inline>
        </w:drawing>
      </w:r>
    </w:p>
    <w:p w:rsidR="00422300" w:rsidRDefault="00073DF7">
      <w:pPr>
        <w:pStyle w:val="ac"/>
        <w:jc w:val="center"/>
        <w:rPr>
          <w:i w:val="0"/>
          <w:color w:val="auto"/>
          <w:sz w:val="20"/>
        </w:rPr>
      </w:pPr>
      <w:bookmarkStart w:id="659" w:name="_Ref153467218"/>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29</w:t>
      </w:r>
      <w:r>
        <w:rPr>
          <w:i w:val="0"/>
          <w:color w:val="auto"/>
          <w:sz w:val="20"/>
        </w:rPr>
        <w:fldChar w:fldCharType="end"/>
      </w:r>
      <w:bookmarkEnd w:id="659"/>
    </w:p>
    <w:p w:rsidR="00422300" w:rsidRDefault="00073DF7">
      <w:r>
        <w:t>Для параметров, с типом «число», значения, с которыми сравнивается параметр, не заключаются в кавычки. Пример рассмотрен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_Ref153467278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30</w:t>
      </w:r>
      <w:r>
        <w:rPr>
          <w:color w:val="2E74B5" w:themeColor="accent5" w:themeShade="BF"/>
          <w:u w:val="single"/>
        </w:rPr>
        <w:fldChar w:fldCharType="end"/>
      </w:r>
      <w:r>
        <w:rPr>
          <w:szCs w:val="24"/>
        </w:rPr>
        <w:t>.</w:t>
      </w:r>
    </w:p>
    <w:p w:rsidR="00422300" w:rsidRDefault="00073DF7">
      <w:pPr>
        <w:jc w:val="center"/>
      </w:pPr>
      <w:r>
        <w:rPr>
          <w:noProof/>
        </w:rPr>
        <w:drawing>
          <wp:inline distT="0" distB="0" distL="0" distR="0">
            <wp:extent cx="2533650" cy="219075"/>
            <wp:effectExtent l="0" t="0" r="0"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pic:cNvPicPr>
                      <a:picLocks noChangeAspect="1"/>
                    </pic:cNvPicPr>
                  </pic:nvPicPr>
                  <pic:blipFill>
                    <a:blip r:embed="rId40"/>
                    <a:stretch>
                      <a:fillRect/>
                    </a:stretch>
                  </pic:blipFill>
                  <pic:spPr>
                    <a:xfrm>
                      <a:off x="0" y="0"/>
                      <a:ext cx="2533650" cy="219075"/>
                    </a:xfrm>
                    <a:prstGeom prst="rect">
                      <a:avLst/>
                    </a:prstGeom>
                  </pic:spPr>
                </pic:pic>
              </a:graphicData>
            </a:graphic>
          </wp:inline>
        </w:drawing>
      </w:r>
    </w:p>
    <w:p w:rsidR="00422300" w:rsidRDefault="00073DF7">
      <w:pPr>
        <w:pStyle w:val="ac"/>
        <w:jc w:val="center"/>
        <w:rPr>
          <w:i w:val="0"/>
          <w:color w:val="auto"/>
          <w:sz w:val="20"/>
          <w:szCs w:val="20"/>
        </w:rPr>
      </w:pPr>
      <w:bookmarkStart w:id="660" w:name="_Ref153467278"/>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30</w:t>
      </w:r>
      <w:r>
        <w:rPr>
          <w:i w:val="0"/>
          <w:color w:val="auto"/>
          <w:sz w:val="20"/>
        </w:rPr>
        <w:fldChar w:fldCharType="end"/>
      </w:r>
      <w:bookmarkEnd w:id="660"/>
    </w:p>
    <w:p w:rsidR="00422300" w:rsidRDefault="00073DF7">
      <w:pPr>
        <w:pStyle w:val="3"/>
        <w:numPr>
          <w:ilvl w:val="1"/>
          <w:numId w:val="10"/>
        </w:numPr>
        <w:spacing w:line="360" w:lineRule="auto"/>
        <w:ind w:left="397" w:hanging="397"/>
      </w:pPr>
      <w:bookmarkStart w:id="661" w:name="_Ref153472384"/>
      <w:bookmarkStart w:id="662" w:name="_Toc171946539"/>
      <w:r>
        <w:t>Полный пример внесения данных в Справочник «Коэффициенты Модификаторов» для посещения к медицинскому специалисту</w:t>
      </w:r>
      <w:bookmarkEnd w:id="661"/>
      <w:bookmarkEnd w:id="662"/>
    </w:p>
    <w:p w:rsidR="00422300" w:rsidRDefault="00073DF7">
      <w:r>
        <w:t xml:space="preserve">Разберем пример внесения данных для посещения к врачу-терапевту с местом оказания медицинской помощи с признаком «Центр здоровья». </w:t>
      </w:r>
    </w:p>
    <w:p w:rsidR="00422300" w:rsidRDefault="00073DF7">
      <w:r>
        <w:t>Для этого в столбцы «Код группы ТНКМУ» и «Код Основы» вносим соответствующие значения из Справочника «ТНКМУ для ФПУМП» Приложения 2.13 Методических рекомендаций.</w:t>
      </w:r>
    </w:p>
    <w:p w:rsidR="00422300" w:rsidRDefault="00422300"/>
    <w:p w:rsidR="00422300" w:rsidRDefault="00073DF7">
      <w:pPr>
        <w:jc w:val="center"/>
      </w:pPr>
      <w:r>
        <w:rPr>
          <w:noProof/>
        </w:rPr>
        <w:lastRenderedPageBreak/>
        <w:drawing>
          <wp:inline distT="0" distB="0" distL="0" distR="0">
            <wp:extent cx="5944235" cy="4635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944235" cy="463550"/>
                    </a:xfrm>
                    <a:prstGeom prst="rect">
                      <a:avLst/>
                    </a:prstGeom>
                    <a:noFill/>
                  </pic:spPr>
                </pic:pic>
              </a:graphicData>
            </a:graphic>
          </wp:inline>
        </w:drawing>
      </w:r>
    </w:p>
    <w:p w:rsidR="00422300" w:rsidRDefault="00073DF7">
      <w:pPr>
        <w:pStyle w:val="ac"/>
        <w:jc w:val="center"/>
        <w:rPr>
          <w:i w:val="0"/>
          <w:color w:val="auto"/>
          <w:sz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31</w:t>
      </w:r>
      <w:r>
        <w:rPr>
          <w:i w:val="0"/>
          <w:color w:val="auto"/>
          <w:sz w:val="20"/>
        </w:rPr>
        <w:fldChar w:fldCharType="end"/>
      </w:r>
    </w:p>
    <w:p w:rsidR="00422300" w:rsidRDefault="00073DF7">
      <w:r>
        <w:t>Далее определяем используемый модификатор и его код. По информации из Справочника «Модификаторы для пользователей» видим, что за место оказания медицинской помощи отвечает одноименный модификатор. Ему соответствует параметр, необходимый для внесения в Справочник «Коэффициентов Модификаторов».</w:t>
      </w:r>
    </w:p>
    <w:p w:rsidR="00422300" w:rsidRDefault="00073DF7">
      <w:pPr>
        <w:jc w:val="center"/>
      </w:pPr>
      <w:r>
        <w:rPr>
          <w:noProof/>
        </w:rPr>
        <w:drawing>
          <wp:inline distT="0" distB="0" distL="0" distR="0">
            <wp:extent cx="5944235" cy="835025"/>
            <wp:effectExtent l="0" t="0" r="0" b="317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944235" cy="835025"/>
                    </a:xfrm>
                    <a:prstGeom prst="rect">
                      <a:avLst/>
                    </a:prstGeom>
                    <a:noFill/>
                  </pic:spPr>
                </pic:pic>
              </a:graphicData>
            </a:graphic>
          </wp:inline>
        </w:drawing>
      </w:r>
    </w:p>
    <w:p w:rsidR="00422300" w:rsidRDefault="00073DF7">
      <w:pPr>
        <w:pStyle w:val="ac"/>
        <w:jc w:val="center"/>
        <w:rPr>
          <w:i w:val="0"/>
          <w:color w:val="auto"/>
          <w:sz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32</w:t>
      </w:r>
      <w:r>
        <w:rPr>
          <w:i w:val="0"/>
          <w:color w:val="auto"/>
          <w:sz w:val="20"/>
        </w:rPr>
        <w:fldChar w:fldCharType="end"/>
      </w:r>
    </w:p>
    <w:p w:rsidR="00422300" w:rsidRDefault="00073DF7">
      <w:r>
        <w:t>Для того, чтобы определить код модификатора и параметр необходимо также обратиться к Справочнику «Модификаторы для пользователей». В этом Справочнике столбец «Значения» информирует о значении, либо маршрутизирует к справочнику значений.</w:t>
      </w:r>
    </w:p>
    <w:p w:rsidR="00422300" w:rsidRDefault="00073DF7">
      <w:r>
        <w:rPr>
          <w:noProof/>
        </w:rPr>
        <w:drawing>
          <wp:inline distT="0" distB="0" distL="0" distR="0">
            <wp:extent cx="9251950" cy="459105"/>
            <wp:effectExtent l="0" t="0" r="635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pic:cNvPicPr>
                      <a:picLocks noChangeAspect="1"/>
                    </pic:cNvPicPr>
                  </pic:nvPicPr>
                  <pic:blipFill>
                    <a:blip r:embed="rId43"/>
                    <a:stretch>
                      <a:fillRect/>
                    </a:stretch>
                  </pic:blipFill>
                  <pic:spPr>
                    <a:xfrm>
                      <a:off x="0" y="0"/>
                      <a:ext cx="9251950" cy="459105"/>
                    </a:xfrm>
                    <a:prstGeom prst="rect">
                      <a:avLst/>
                    </a:prstGeom>
                  </pic:spPr>
                </pic:pic>
              </a:graphicData>
            </a:graphic>
          </wp:inline>
        </w:drawing>
      </w:r>
    </w:p>
    <w:p w:rsidR="00422300" w:rsidRDefault="00073DF7">
      <w:pPr>
        <w:pStyle w:val="ac"/>
        <w:jc w:val="center"/>
        <w:rPr>
          <w:i w:val="0"/>
          <w:color w:val="auto"/>
          <w:sz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33</w:t>
      </w:r>
      <w:r>
        <w:rPr>
          <w:i w:val="0"/>
          <w:color w:val="auto"/>
          <w:sz w:val="20"/>
        </w:rPr>
        <w:fldChar w:fldCharType="end"/>
      </w:r>
    </w:p>
    <w:p w:rsidR="00422300" w:rsidRDefault="00073DF7">
      <w:pPr>
        <w:rPr>
          <w:color w:val="2E74B5" w:themeColor="accent5" w:themeShade="BF"/>
          <w:u w:val="single"/>
        </w:rPr>
      </w:pPr>
      <w:r>
        <w:t xml:space="preserve">В случае с модификатором «Место оказания МП» допустимые значения содержатся в справочнике «Место оказания медицинской помощи» на сайте Минздрав - </w:t>
      </w:r>
      <w:hyperlink r:id="rId44" w:history="1">
        <w:r>
          <w:rPr>
            <w:rStyle w:val="a7"/>
            <w:color w:val="2E74B5" w:themeColor="accent5" w:themeShade="BF"/>
          </w:rPr>
          <w:t>НСИ (rosminzdrav.ru)</w:t>
        </w:r>
      </w:hyperlink>
      <w:r>
        <w:rPr>
          <w:rStyle w:val="a7"/>
          <w:color w:val="auto"/>
          <w:u w:val="none"/>
        </w:rPr>
        <w:t>.</w:t>
      </w:r>
    </w:p>
    <w:p w:rsidR="00422300" w:rsidRDefault="00073DF7">
      <w:r>
        <w:t>Для рассматриваемого примера значение равно «4». Соответственно, в Справочник «Коэффициенты Модификаторов» в столбец «Условие определения значения модификатора» вносится следующее: #</w:t>
      </w:r>
      <w:proofErr w:type="spellStart"/>
      <w:r>
        <w:t>MedicalCarePlace</w:t>
      </w:r>
      <w:proofErr w:type="spellEnd"/>
      <w:r>
        <w:t xml:space="preserve">=4. </w:t>
      </w:r>
    </w:p>
    <w:p w:rsidR="00422300" w:rsidRDefault="00073DF7">
      <w:r>
        <w:t>Используемые операторы сравнения приведены в разделе</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_Ref153472419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4.2. Справочник «Операторы сравнения»</w:t>
      </w:r>
      <w:r>
        <w:rPr>
          <w:color w:val="2E74B5" w:themeColor="accent5" w:themeShade="BF"/>
          <w:u w:val="single"/>
        </w:rPr>
        <w:fldChar w:fldCharType="end"/>
      </w:r>
      <w:r>
        <w:t>.</w:t>
      </w:r>
    </w:p>
    <w:p w:rsidR="00422300" w:rsidRDefault="00073DF7">
      <w:pPr>
        <w:rPr>
          <w:color w:val="2E74B5" w:themeColor="accent5" w:themeShade="BF"/>
          <w:u w:val="single"/>
        </w:rPr>
      </w:pPr>
      <w:r>
        <w:t xml:space="preserve">Дальнейшее заполнение Справочника «Коэффициенты Модификаторов» в рамках данного примера рассматривается в разделе 3.5 </w:t>
      </w:r>
      <w:r>
        <w:rPr>
          <w:color w:val="2E74B5" w:themeColor="accent5" w:themeShade="BF"/>
          <w:u w:val="single"/>
        </w:rPr>
        <w:fldChar w:fldCharType="begin"/>
      </w:r>
      <w:r>
        <w:rPr>
          <w:color w:val="2E74B5" w:themeColor="accent5" w:themeShade="BF"/>
          <w:u w:val="single"/>
        </w:rPr>
        <w:instrText xml:space="preserve"> REF _Ref153383516 \h </w:instrText>
      </w:r>
      <w:r>
        <w:rPr>
          <w:color w:val="2E74B5" w:themeColor="accent5" w:themeShade="BF"/>
          <w:u w:val="single"/>
        </w:rPr>
      </w:r>
      <w:r>
        <w:rPr>
          <w:color w:val="2E74B5" w:themeColor="accent5" w:themeShade="BF"/>
          <w:u w:val="single"/>
        </w:rPr>
        <w:fldChar w:fldCharType="separate"/>
      </w:r>
      <w:r>
        <w:t>Внесение значений для столбца «Коэффициент»</w:t>
      </w:r>
      <w:r>
        <w:rPr>
          <w:color w:val="2E74B5" w:themeColor="accent5" w:themeShade="BF"/>
          <w:u w:val="single"/>
        </w:rPr>
        <w:fldChar w:fldCharType="end"/>
      </w:r>
      <w:r>
        <w:t>.</w:t>
      </w:r>
    </w:p>
    <w:p w:rsidR="00422300" w:rsidRDefault="00422300"/>
    <w:p w:rsidR="00422300" w:rsidRDefault="00073DF7">
      <w:pPr>
        <w:pStyle w:val="3"/>
        <w:numPr>
          <w:ilvl w:val="1"/>
          <w:numId w:val="10"/>
        </w:numPr>
        <w:spacing w:line="360" w:lineRule="auto"/>
        <w:ind w:left="397" w:hanging="397"/>
      </w:pPr>
      <w:bookmarkStart w:id="663" w:name="_Ref153383516"/>
      <w:bookmarkStart w:id="664" w:name="_Toc171946540"/>
      <w:r>
        <w:lastRenderedPageBreak/>
        <w:t>Внесение значений для столбца «Коэффициент»</w:t>
      </w:r>
      <w:bookmarkEnd w:id="663"/>
      <w:bookmarkEnd w:id="664"/>
    </w:p>
    <w:p w:rsidR="00422300" w:rsidRDefault="00073DF7">
      <w:r>
        <w:t>В Справочнике «Коэффициенты Модификаторов» устанавливается коэффициент для каждого значения модификатора. Если для какого-то значения модификатора коэффициент не задан, то он считается равным «1».</w:t>
      </w:r>
    </w:p>
    <w:p w:rsidR="00422300" w:rsidRDefault="00073DF7">
      <w:r>
        <w:t xml:space="preserve">Как писалось ранее, коэффициент значения модификатора может быть указан как для Группы ТНКМУ в целом, так и для конкретного значения Основы ТНКМУ. Если коэффициент значения модификатора установлен для конкретной Основы ТНКМУ, то этот коэффициент имеет более высокий приоритет, чем коэффициент Группы ТНКМУ. </w:t>
      </w:r>
    </w:p>
    <w:p w:rsidR="00422300" w:rsidRDefault="00073DF7">
      <w:r>
        <w:t xml:space="preserve">В примере рассмотрен случай индивидуального внесения значения коэффициента, рассмотренный в разделе </w:t>
      </w:r>
      <w:r>
        <w:rPr>
          <w:color w:val="2E74B5" w:themeColor="accent5" w:themeShade="BF"/>
          <w:u w:val="single"/>
        </w:rPr>
        <w:t xml:space="preserve">3.2.2 </w:t>
      </w:r>
      <w:r>
        <w:rPr>
          <w:color w:val="2E74B5" w:themeColor="accent5" w:themeShade="BF"/>
          <w:u w:val="single"/>
        </w:rPr>
        <w:fldChar w:fldCharType="begin"/>
      </w:r>
      <w:r>
        <w:rPr>
          <w:color w:val="2E74B5" w:themeColor="accent5" w:themeShade="BF"/>
          <w:u w:val="single"/>
        </w:rPr>
        <w:instrText xml:space="preserve"> REF _Ref153379226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Разбор примера внесения значения модификатора и значения коэффициента индивидуально для каждого Кода Основы Группы ТНКМУ</w:t>
      </w:r>
      <w:r>
        <w:rPr>
          <w:color w:val="2E74B5" w:themeColor="accent5" w:themeShade="BF"/>
          <w:u w:val="single"/>
        </w:rPr>
        <w:fldChar w:fldCharType="end"/>
      </w:r>
      <w:r>
        <w:t>.</w:t>
      </w:r>
    </w:p>
    <w:p w:rsidR="00422300" w:rsidRDefault="00073DF7">
      <w:r>
        <w:t>Для расчета коэффициента модификатора, в соответствии с логикой ТНКМУ, необходимо произвести математическую операцию «деление» стоимости медицинской услуги с применением модификатора на стоимость медицинской услуги без модификатора (Тариф Основы ТНКМУ). Частное в этом выражении и есть значение коэффициента модификатора.</w:t>
      </w:r>
    </w:p>
    <w:p w:rsidR="00422300" w:rsidRDefault="00073DF7">
      <w:r>
        <w:t>Для рассматриваемого примера вносим в столбец «Коэффициент» расчетное значение коэффициента в соответствии с логикой ТНКМУ.</w:t>
      </w:r>
    </w:p>
    <w:p w:rsidR="00422300" w:rsidRDefault="00595218">
      <w:pPr>
        <w:jc w:val="center"/>
      </w:pPr>
      <w:r w:rsidRPr="00595218">
        <w:rPr>
          <w:noProof/>
        </w:rPr>
        <w:t xml:space="preserve"> </w:t>
      </w:r>
      <w:r w:rsidRPr="00595218">
        <w:rPr>
          <w:noProof/>
        </w:rPr>
        <w:drawing>
          <wp:inline distT="0" distB="0" distL="0" distR="0" wp14:anchorId="08BF2692" wp14:editId="2C7AB54B">
            <wp:extent cx="9246870" cy="84582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9246870" cy="845820"/>
                    </a:xfrm>
                    <a:prstGeom prst="rect">
                      <a:avLst/>
                    </a:prstGeom>
                  </pic:spPr>
                </pic:pic>
              </a:graphicData>
            </a:graphic>
          </wp:inline>
        </w:drawing>
      </w:r>
    </w:p>
    <w:p w:rsidR="00422300" w:rsidRDefault="00073DF7">
      <w:pPr>
        <w:pStyle w:val="ac"/>
        <w:jc w:val="center"/>
        <w:rPr>
          <w:i w:val="0"/>
          <w:color w:val="auto"/>
          <w:sz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34</w:t>
      </w:r>
      <w:r>
        <w:rPr>
          <w:i w:val="0"/>
          <w:color w:val="auto"/>
          <w:sz w:val="20"/>
        </w:rPr>
        <w:fldChar w:fldCharType="end"/>
      </w:r>
    </w:p>
    <w:p w:rsidR="00422300" w:rsidRDefault="00073DF7">
      <w:pPr>
        <w:pStyle w:val="1"/>
        <w:numPr>
          <w:ilvl w:val="0"/>
          <w:numId w:val="10"/>
        </w:numPr>
      </w:pPr>
      <w:bookmarkStart w:id="665" w:name="_Toc171946541"/>
      <w:bookmarkStart w:id="666" w:name="_Ref153469903"/>
      <w:r>
        <w:t xml:space="preserve">Вспомогательные Справочники для заполнения </w:t>
      </w:r>
      <w:proofErr w:type="spellStart"/>
      <w:r>
        <w:t>регионзависимых</w:t>
      </w:r>
      <w:proofErr w:type="spellEnd"/>
      <w:r>
        <w:t xml:space="preserve"> Справочников</w:t>
      </w:r>
      <w:bookmarkStart w:id="667" w:name="_Ref153472410"/>
      <w:bookmarkEnd w:id="665"/>
      <w:bookmarkEnd w:id="666"/>
    </w:p>
    <w:p w:rsidR="00422300" w:rsidRDefault="00073DF7">
      <w:pPr>
        <w:pStyle w:val="3"/>
        <w:spacing w:before="100" w:beforeAutospacing="1" w:line="360" w:lineRule="auto"/>
      </w:pPr>
      <w:bookmarkStart w:id="668" w:name="_Ref153532403"/>
      <w:bookmarkStart w:id="669" w:name="_Toc171946542"/>
      <w:bookmarkStart w:id="670" w:name="_Ref153536788"/>
      <w:bookmarkStart w:id="671" w:name="_Ref153536203"/>
      <w:bookmarkStart w:id="672" w:name="_Ref153530984"/>
      <w:bookmarkStart w:id="673" w:name="_Ref153531100"/>
      <w:bookmarkStart w:id="674" w:name="_Ref153531008"/>
      <w:r>
        <w:t>4.1 Справочник «Логические операторы»</w:t>
      </w:r>
      <w:bookmarkEnd w:id="667"/>
      <w:bookmarkEnd w:id="668"/>
      <w:bookmarkEnd w:id="669"/>
      <w:bookmarkEnd w:id="670"/>
      <w:bookmarkEnd w:id="671"/>
      <w:bookmarkEnd w:id="672"/>
      <w:bookmarkEnd w:id="673"/>
      <w:bookmarkEnd w:id="674"/>
    </w:p>
    <w:p w:rsidR="00422300" w:rsidRDefault="00073DF7">
      <w:pPr>
        <w:jc w:val="both"/>
      </w:pPr>
      <w:r>
        <w:t xml:space="preserve">Для определения записей упомянутых в инструкции Справочников используется специальное выражение «Условия определения». </w:t>
      </w:r>
    </w:p>
    <w:p w:rsidR="00422300" w:rsidRDefault="00073DF7">
      <w:pPr>
        <w:jc w:val="both"/>
      </w:pPr>
      <w:r>
        <w:t>Для того, чтобы описывать «Условия определения» используются логические операторы. Логические операторы применяются к Справочникам:</w:t>
      </w:r>
    </w:p>
    <w:p w:rsidR="00422300" w:rsidRDefault="00073DF7">
      <w:pPr>
        <w:numPr>
          <w:ilvl w:val="0"/>
          <w:numId w:val="32"/>
        </w:numPr>
        <w:contextualSpacing/>
        <w:jc w:val="both"/>
      </w:pPr>
      <w:r>
        <w:t>«Исключение коэффициента уровня (подуровня) МО из расчета АМБ»;</w:t>
      </w:r>
    </w:p>
    <w:p w:rsidR="00422300" w:rsidRDefault="00073DF7">
      <w:pPr>
        <w:numPr>
          <w:ilvl w:val="0"/>
          <w:numId w:val="32"/>
        </w:numPr>
        <w:contextualSpacing/>
        <w:jc w:val="both"/>
      </w:pPr>
      <w:r>
        <w:t xml:space="preserve"> «Исключение коэффициента дифференциации МО из расчета АМБ»;</w:t>
      </w:r>
    </w:p>
    <w:p w:rsidR="00422300" w:rsidRDefault="00073DF7">
      <w:pPr>
        <w:numPr>
          <w:ilvl w:val="0"/>
          <w:numId w:val="32"/>
        </w:numPr>
        <w:contextualSpacing/>
        <w:jc w:val="both"/>
      </w:pPr>
      <w:r>
        <w:lastRenderedPageBreak/>
        <w:t>«Определение признака финансирования МП АМБ»;</w:t>
      </w:r>
    </w:p>
    <w:p w:rsidR="00422300" w:rsidRDefault="00073DF7">
      <w:pPr>
        <w:numPr>
          <w:ilvl w:val="0"/>
          <w:numId w:val="32"/>
        </w:numPr>
        <w:contextualSpacing/>
        <w:jc w:val="both"/>
      </w:pPr>
      <w:r>
        <w:t>«Коэффициенты Модификаторов».</w:t>
      </w:r>
    </w:p>
    <w:p w:rsidR="00422300" w:rsidRDefault="00422300">
      <w:pPr>
        <w:jc w:val="both"/>
      </w:pPr>
    </w:p>
    <w:p w:rsidR="00422300" w:rsidRDefault="00073DF7">
      <w:pPr>
        <w:jc w:val="both"/>
      </w:pPr>
      <w:r>
        <w:t>К логическим операторам относятся:</w:t>
      </w:r>
    </w:p>
    <w:p w:rsidR="00422300" w:rsidRDefault="00073DF7">
      <w:pPr>
        <w:numPr>
          <w:ilvl w:val="0"/>
          <w:numId w:val="33"/>
        </w:numPr>
        <w:contextualSpacing/>
        <w:jc w:val="both"/>
      </w:pPr>
      <w:r>
        <w:t xml:space="preserve">&amp;&amp; – объединение условий по типу «И», то есть должно выполниться и то, и другое условие. </w:t>
      </w:r>
    </w:p>
    <w:p w:rsidR="00422300" w:rsidRDefault="00422300">
      <w:pPr>
        <w:contextualSpacing/>
        <w:jc w:val="both"/>
      </w:pPr>
    </w:p>
    <w:p w:rsidR="00422300" w:rsidRDefault="00073DF7">
      <w:pPr>
        <w:ind w:left="720"/>
        <w:contextualSpacing/>
        <w:jc w:val="center"/>
      </w:pPr>
      <w:r>
        <w:rPr>
          <w:noProof/>
        </w:rPr>
        <w:drawing>
          <wp:inline distT="0" distB="0" distL="0" distR="0">
            <wp:extent cx="7391400" cy="9810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pic:cNvPicPr>
                  </pic:nvPicPr>
                  <pic:blipFill>
                    <a:blip r:embed="rId46"/>
                    <a:stretch>
                      <a:fillRect/>
                    </a:stretch>
                  </pic:blipFill>
                  <pic:spPr>
                    <a:xfrm>
                      <a:off x="0" y="0"/>
                      <a:ext cx="7391400" cy="981075"/>
                    </a:xfrm>
                    <a:prstGeom prst="rect">
                      <a:avLst/>
                    </a:prstGeom>
                  </pic:spPr>
                </pic:pic>
              </a:graphicData>
            </a:graphic>
          </wp:inline>
        </w:drawing>
      </w:r>
    </w:p>
    <w:p w:rsidR="00422300" w:rsidRDefault="00073DF7">
      <w:pPr>
        <w:pStyle w:val="ac"/>
        <w:jc w:val="center"/>
        <w:rPr>
          <w:i w:val="0"/>
          <w:color w:val="auto"/>
          <w:sz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35</w:t>
      </w:r>
      <w:r>
        <w:rPr>
          <w:i w:val="0"/>
          <w:color w:val="auto"/>
          <w:sz w:val="20"/>
        </w:rPr>
        <w:fldChar w:fldCharType="end"/>
      </w:r>
    </w:p>
    <w:p w:rsidR="00422300" w:rsidRDefault="00073DF7">
      <w:pPr>
        <w:numPr>
          <w:ilvl w:val="0"/>
          <w:numId w:val="33"/>
        </w:numPr>
        <w:contextualSpacing/>
        <w:jc w:val="both"/>
      </w:pPr>
      <w:r>
        <w:t>|| – объединение условий по типу «ИЛИ», то есть должно выполниться или то, или другое условие.</w:t>
      </w:r>
    </w:p>
    <w:p w:rsidR="00422300" w:rsidRDefault="00073DF7">
      <w:pPr>
        <w:pStyle w:val="3"/>
        <w:spacing w:line="360" w:lineRule="auto"/>
      </w:pPr>
      <w:bookmarkStart w:id="675" w:name="_Toc171946543"/>
      <w:bookmarkStart w:id="676" w:name="_Ref153472419"/>
      <w:r>
        <w:t>4.2. Справочник «Операторы сравнения»</w:t>
      </w:r>
      <w:bookmarkEnd w:id="675"/>
      <w:bookmarkEnd w:id="676"/>
    </w:p>
    <w:p w:rsidR="00422300" w:rsidRDefault="00073DF7">
      <w:pPr>
        <w:jc w:val="both"/>
      </w:pPr>
      <w:r>
        <w:t>Для того, чтобы описывать условия сравнения параметра модификатора</w:t>
      </w:r>
      <w:r>
        <w:rPr>
          <w:color w:val="FF0000"/>
        </w:rPr>
        <w:t xml:space="preserve"> </w:t>
      </w:r>
      <w:r>
        <w:t>и его значений для описанных выше Справочников, используются операторы сравнения. Операторы сравнения применяются для Справочников:</w:t>
      </w:r>
    </w:p>
    <w:p w:rsidR="00422300" w:rsidRDefault="00073DF7">
      <w:pPr>
        <w:numPr>
          <w:ilvl w:val="0"/>
          <w:numId w:val="33"/>
        </w:numPr>
        <w:contextualSpacing/>
        <w:jc w:val="both"/>
      </w:pPr>
      <w:r>
        <w:t>«Коэффициенты Модификаторов»;</w:t>
      </w:r>
    </w:p>
    <w:p w:rsidR="00422300" w:rsidRDefault="00073DF7">
      <w:pPr>
        <w:numPr>
          <w:ilvl w:val="0"/>
          <w:numId w:val="33"/>
        </w:numPr>
        <w:contextualSpacing/>
        <w:jc w:val="both"/>
      </w:pPr>
      <w:r>
        <w:t>«Исключение коэффициента уровня (подуровня) МО из расчета АМБ»;</w:t>
      </w:r>
    </w:p>
    <w:p w:rsidR="00422300" w:rsidRDefault="00073DF7">
      <w:pPr>
        <w:numPr>
          <w:ilvl w:val="0"/>
          <w:numId w:val="33"/>
        </w:numPr>
        <w:contextualSpacing/>
        <w:jc w:val="both"/>
      </w:pPr>
      <w:r>
        <w:t xml:space="preserve">«Исключение коэффициента дифференциации МО из расчета АМБ»; </w:t>
      </w:r>
    </w:p>
    <w:p w:rsidR="00422300" w:rsidRDefault="00073DF7">
      <w:pPr>
        <w:numPr>
          <w:ilvl w:val="0"/>
          <w:numId w:val="33"/>
        </w:numPr>
        <w:contextualSpacing/>
        <w:jc w:val="both"/>
      </w:pPr>
      <w:r>
        <w:t>«Определение признака финансирования МП АМБ».</w:t>
      </w:r>
    </w:p>
    <w:p w:rsidR="00422300" w:rsidRDefault="00422300"/>
    <w:p w:rsidR="00422300" w:rsidRDefault="00422300"/>
    <w:tbl>
      <w:tblPr>
        <w:tblStyle w:val="14"/>
        <w:tblpPr w:leftFromText="180" w:rightFromText="180" w:vertAnchor="text" w:horzAnchor="page" w:tblpX="1478" w:tblpY="84"/>
        <w:tblW w:w="14885" w:type="dxa"/>
        <w:tblLook w:val="04A0" w:firstRow="1" w:lastRow="0" w:firstColumn="1" w:lastColumn="0" w:noHBand="0" w:noVBand="1"/>
      </w:tblPr>
      <w:tblGrid>
        <w:gridCol w:w="4421"/>
        <w:gridCol w:w="3512"/>
        <w:gridCol w:w="6952"/>
      </w:tblGrid>
      <w:tr w:rsidR="00422300" w:rsidTr="004F4B39">
        <w:trPr>
          <w:trHeight w:val="328"/>
          <w:tblHeader/>
        </w:trPr>
        <w:tc>
          <w:tcPr>
            <w:tcW w:w="4421" w:type="dxa"/>
          </w:tcPr>
          <w:p w:rsidR="00422300" w:rsidRDefault="00073DF7" w:rsidP="004F4B39">
            <w:pPr>
              <w:rPr>
                <w:b/>
                <w:bCs/>
                <w:sz w:val="28"/>
                <w:szCs w:val="28"/>
              </w:rPr>
            </w:pPr>
            <w:r>
              <w:rPr>
                <w:b/>
                <w:bCs/>
                <w:sz w:val="28"/>
                <w:szCs w:val="28"/>
              </w:rPr>
              <w:t>Символ</w:t>
            </w:r>
            <w:r w:rsidR="00A701BE">
              <w:rPr>
                <w:b/>
                <w:bCs/>
                <w:sz w:val="28"/>
                <w:szCs w:val="28"/>
              </w:rPr>
              <w:t xml:space="preserve"> / оператор</w:t>
            </w:r>
          </w:p>
        </w:tc>
        <w:tc>
          <w:tcPr>
            <w:tcW w:w="3512" w:type="dxa"/>
          </w:tcPr>
          <w:p w:rsidR="00422300" w:rsidRDefault="00073DF7" w:rsidP="00306143">
            <w:pPr>
              <w:rPr>
                <w:b/>
                <w:bCs/>
                <w:sz w:val="28"/>
                <w:szCs w:val="28"/>
              </w:rPr>
            </w:pPr>
            <w:r>
              <w:rPr>
                <w:b/>
                <w:bCs/>
                <w:sz w:val="28"/>
                <w:szCs w:val="28"/>
              </w:rPr>
              <w:t>Тип сравнения</w:t>
            </w:r>
          </w:p>
        </w:tc>
        <w:tc>
          <w:tcPr>
            <w:tcW w:w="6952" w:type="dxa"/>
          </w:tcPr>
          <w:p w:rsidR="00422300" w:rsidRDefault="00073DF7">
            <w:pPr>
              <w:rPr>
                <w:b/>
                <w:bCs/>
                <w:sz w:val="28"/>
                <w:szCs w:val="28"/>
              </w:rPr>
            </w:pPr>
            <w:r>
              <w:rPr>
                <w:b/>
                <w:bCs/>
                <w:sz w:val="28"/>
                <w:szCs w:val="28"/>
              </w:rPr>
              <w:t>Пример</w:t>
            </w:r>
          </w:p>
        </w:tc>
      </w:tr>
      <w:tr w:rsidR="00422300" w:rsidTr="004F4B39">
        <w:trPr>
          <w:trHeight w:val="510"/>
        </w:trPr>
        <w:tc>
          <w:tcPr>
            <w:tcW w:w="4421" w:type="dxa"/>
          </w:tcPr>
          <w:p w:rsidR="00422300" w:rsidRDefault="00073DF7" w:rsidP="004F4B39">
            <w:pPr>
              <w:rPr>
                <w:sz w:val="28"/>
                <w:szCs w:val="28"/>
              </w:rPr>
            </w:pPr>
            <w:r>
              <w:rPr>
                <w:sz w:val="32"/>
                <w:szCs w:val="32"/>
              </w:rPr>
              <w:t>==</w:t>
            </w:r>
          </w:p>
        </w:tc>
        <w:tc>
          <w:tcPr>
            <w:tcW w:w="3512" w:type="dxa"/>
          </w:tcPr>
          <w:p w:rsidR="00422300" w:rsidRDefault="00073DF7" w:rsidP="004F4B39">
            <w:pPr>
              <w:rPr>
                <w:sz w:val="28"/>
                <w:szCs w:val="28"/>
              </w:rPr>
            </w:pPr>
            <w:r>
              <w:rPr>
                <w:sz w:val="28"/>
                <w:szCs w:val="28"/>
              </w:rPr>
              <w:t>Равенство одному значению</w:t>
            </w:r>
          </w:p>
        </w:tc>
        <w:tc>
          <w:tcPr>
            <w:tcW w:w="6952" w:type="dxa"/>
          </w:tcPr>
          <w:p w:rsidR="00422300" w:rsidRDefault="00073DF7">
            <w:pPr>
              <w:jc w:val="center"/>
              <w:rPr>
                <w:sz w:val="28"/>
                <w:szCs w:val="28"/>
              </w:rPr>
            </w:pPr>
            <w:r>
              <w:rPr>
                <w:sz w:val="28"/>
                <w:szCs w:val="28"/>
              </w:rPr>
              <w:t>Параметр == Значение</w:t>
            </w:r>
          </w:p>
        </w:tc>
      </w:tr>
      <w:tr w:rsidR="00422300" w:rsidTr="004F4B39">
        <w:trPr>
          <w:trHeight w:val="510"/>
        </w:trPr>
        <w:tc>
          <w:tcPr>
            <w:tcW w:w="4421" w:type="dxa"/>
          </w:tcPr>
          <w:p w:rsidR="00422300" w:rsidRDefault="00073DF7" w:rsidP="004F4B39">
            <w:pPr>
              <w:rPr>
                <w:sz w:val="32"/>
                <w:szCs w:val="32"/>
              </w:rPr>
            </w:pPr>
            <w:r>
              <w:rPr>
                <w:sz w:val="32"/>
                <w:szCs w:val="32"/>
              </w:rPr>
              <w:lastRenderedPageBreak/>
              <w:t>!=</w:t>
            </w:r>
          </w:p>
        </w:tc>
        <w:tc>
          <w:tcPr>
            <w:tcW w:w="3512" w:type="dxa"/>
          </w:tcPr>
          <w:p w:rsidR="00422300" w:rsidRDefault="00073DF7" w:rsidP="004F4B39">
            <w:pPr>
              <w:rPr>
                <w:sz w:val="32"/>
                <w:szCs w:val="32"/>
              </w:rPr>
            </w:pPr>
            <w:r>
              <w:rPr>
                <w:sz w:val="28"/>
                <w:szCs w:val="28"/>
              </w:rPr>
              <w:t>Не равенство одному значению</w:t>
            </w:r>
          </w:p>
        </w:tc>
        <w:tc>
          <w:tcPr>
            <w:tcW w:w="6952" w:type="dxa"/>
          </w:tcPr>
          <w:p w:rsidR="00422300" w:rsidRDefault="00073DF7">
            <w:pPr>
              <w:jc w:val="center"/>
              <w:rPr>
                <w:sz w:val="32"/>
                <w:szCs w:val="32"/>
              </w:rPr>
            </w:pPr>
            <w:proofErr w:type="gramStart"/>
            <w:r>
              <w:rPr>
                <w:sz w:val="28"/>
                <w:szCs w:val="28"/>
              </w:rPr>
              <w:t>Параметр !</w:t>
            </w:r>
            <w:proofErr w:type="gramEnd"/>
            <w:r>
              <w:rPr>
                <w:sz w:val="28"/>
                <w:szCs w:val="28"/>
              </w:rPr>
              <w:t>= Значение</w:t>
            </w:r>
          </w:p>
        </w:tc>
      </w:tr>
      <w:tr w:rsidR="00422300" w:rsidTr="004F4B39">
        <w:trPr>
          <w:trHeight w:val="699"/>
        </w:trPr>
        <w:tc>
          <w:tcPr>
            <w:tcW w:w="4421" w:type="dxa"/>
          </w:tcPr>
          <w:p w:rsidR="00422300" w:rsidRDefault="00073DF7" w:rsidP="004F4B39">
            <w:pPr>
              <w:rPr>
                <w:sz w:val="28"/>
                <w:szCs w:val="28"/>
              </w:rPr>
            </w:pPr>
            <w:r>
              <w:rPr>
                <w:sz w:val="32"/>
                <w:szCs w:val="32"/>
              </w:rPr>
              <w:t>&lt;= &lt;=</w:t>
            </w:r>
          </w:p>
        </w:tc>
        <w:tc>
          <w:tcPr>
            <w:tcW w:w="3512" w:type="dxa"/>
          </w:tcPr>
          <w:p w:rsidR="00422300" w:rsidRDefault="00073DF7" w:rsidP="004F4B39">
            <w:pPr>
              <w:rPr>
                <w:sz w:val="28"/>
                <w:szCs w:val="28"/>
              </w:rPr>
            </w:pPr>
            <w:r>
              <w:rPr>
                <w:sz w:val="28"/>
                <w:szCs w:val="28"/>
              </w:rPr>
              <w:t>Входит в диапазон значений (</w:t>
            </w:r>
            <w:proofErr w:type="spellStart"/>
            <w:r>
              <w:rPr>
                <w:sz w:val="28"/>
                <w:szCs w:val="28"/>
              </w:rPr>
              <w:t>min</w:t>
            </w:r>
            <w:proofErr w:type="spellEnd"/>
            <w:r>
              <w:rPr>
                <w:sz w:val="28"/>
                <w:szCs w:val="28"/>
              </w:rPr>
              <w:t>&lt;=Значение&lt;=</w:t>
            </w:r>
            <w:proofErr w:type="spellStart"/>
            <w:r>
              <w:rPr>
                <w:sz w:val="28"/>
                <w:szCs w:val="28"/>
              </w:rPr>
              <w:t>max</w:t>
            </w:r>
            <w:proofErr w:type="spellEnd"/>
            <w:r>
              <w:rPr>
                <w:sz w:val="28"/>
                <w:szCs w:val="28"/>
              </w:rPr>
              <w:t>)</w:t>
            </w:r>
          </w:p>
        </w:tc>
        <w:tc>
          <w:tcPr>
            <w:tcW w:w="6952" w:type="dxa"/>
          </w:tcPr>
          <w:p w:rsidR="00422300" w:rsidRDefault="00073DF7">
            <w:pPr>
              <w:jc w:val="center"/>
              <w:rPr>
                <w:sz w:val="28"/>
                <w:szCs w:val="28"/>
              </w:rPr>
            </w:pPr>
            <w:r>
              <w:rPr>
                <w:sz w:val="28"/>
                <w:szCs w:val="28"/>
              </w:rPr>
              <w:t xml:space="preserve">Значение1 &lt;=Параметр </w:t>
            </w:r>
            <w:r>
              <w:rPr>
                <w:sz w:val="28"/>
                <w:szCs w:val="28"/>
                <w:lang w:val="en-US"/>
              </w:rPr>
              <w:t>&amp;&amp;</w:t>
            </w:r>
            <w:r>
              <w:rPr>
                <w:sz w:val="28"/>
                <w:szCs w:val="28"/>
              </w:rPr>
              <w:t xml:space="preserve"> Параметр &lt;= Значение2</w:t>
            </w:r>
          </w:p>
        </w:tc>
      </w:tr>
      <w:tr w:rsidR="00422300" w:rsidTr="004F4B39">
        <w:trPr>
          <w:trHeight w:val="1328"/>
        </w:trPr>
        <w:tc>
          <w:tcPr>
            <w:tcW w:w="4421" w:type="dxa"/>
          </w:tcPr>
          <w:p w:rsidR="00422300" w:rsidRDefault="00073DF7" w:rsidP="004F4B39">
            <w:pPr>
              <w:rPr>
                <w:sz w:val="28"/>
                <w:szCs w:val="28"/>
              </w:rPr>
            </w:pPr>
            <w:r>
              <w:rPr>
                <w:sz w:val="28"/>
                <w:szCs w:val="28"/>
                <w:lang w:val="en-US"/>
              </w:rPr>
              <w:t>#</w:t>
            </w:r>
            <w:proofErr w:type="gramStart"/>
            <w:r>
              <w:rPr>
                <w:sz w:val="28"/>
                <w:szCs w:val="28"/>
              </w:rPr>
              <w:t>IN(</w:t>
            </w:r>
            <w:proofErr w:type="gramEnd"/>
            <w:r>
              <w:rPr>
                <w:sz w:val="28"/>
                <w:szCs w:val="28"/>
              </w:rPr>
              <w:t>)</w:t>
            </w:r>
          </w:p>
        </w:tc>
        <w:tc>
          <w:tcPr>
            <w:tcW w:w="3512" w:type="dxa"/>
          </w:tcPr>
          <w:p w:rsidR="00422300" w:rsidRDefault="00073DF7" w:rsidP="004F4B39">
            <w:pPr>
              <w:rPr>
                <w:sz w:val="28"/>
                <w:szCs w:val="28"/>
              </w:rPr>
            </w:pPr>
            <w:r>
              <w:rPr>
                <w:sz w:val="28"/>
                <w:szCs w:val="28"/>
              </w:rPr>
              <w:t>Равному одному из значений списка</w:t>
            </w:r>
          </w:p>
        </w:tc>
        <w:tc>
          <w:tcPr>
            <w:tcW w:w="6952" w:type="dxa"/>
          </w:tcPr>
          <w:p w:rsidR="00422300" w:rsidRDefault="00073DF7">
            <w:pPr>
              <w:jc w:val="center"/>
              <w:rPr>
                <w:sz w:val="28"/>
                <w:szCs w:val="28"/>
              </w:rPr>
            </w:pPr>
            <w:r>
              <w:rPr>
                <w:sz w:val="28"/>
                <w:szCs w:val="28"/>
              </w:rPr>
              <w:t>#IN (Параметр, {«Значение1», «Значение2», «</w:t>
            </w:r>
            <w:proofErr w:type="spellStart"/>
            <w:r>
              <w:rPr>
                <w:sz w:val="28"/>
                <w:szCs w:val="28"/>
              </w:rPr>
              <w:t>ЗначениеN</w:t>
            </w:r>
            <w:proofErr w:type="spellEnd"/>
            <w:r>
              <w:rPr>
                <w:sz w:val="28"/>
                <w:szCs w:val="28"/>
              </w:rPr>
              <w:t>»})</w:t>
            </w:r>
          </w:p>
        </w:tc>
      </w:tr>
      <w:tr w:rsidR="00422300" w:rsidTr="004F4B39">
        <w:trPr>
          <w:trHeight w:val="1311"/>
        </w:trPr>
        <w:tc>
          <w:tcPr>
            <w:tcW w:w="4421" w:type="dxa"/>
          </w:tcPr>
          <w:p w:rsidR="00422300" w:rsidRDefault="00073DF7" w:rsidP="004F4B39">
            <w:pPr>
              <w:rPr>
                <w:sz w:val="28"/>
                <w:szCs w:val="28"/>
              </w:rPr>
            </w:pPr>
            <w:r>
              <w:rPr>
                <w:sz w:val="28"/>
                <w:szCs w:val="28"/>
                <w:lang w:val="en-US"/>
              </w:rPr>
              <w:t>#</w:t>
            </w:r>
            <w:r>
              <w:rPr>
                <w:sz w:val="28"/>
                <w:szCs w:val="28"/>
              </w:rPr>
              <w:t>NOT</w:t>
            </w:r>
            <w:r>
              <w:rPr>
                <w:sz w:val="28"/>
                <w:szCs w:val="28"/>
                <w:lang w:val="en-US"/>
              </w:rPr>
              <w:t>_</w:t>
            </w:r>
            <w:proofErr w:type="gramStart"/>
            <w:r>
              <w:rPr>
                <w:sz w:val="28"/>
                <w:szCs w:val="28"/>
              </w:rPr>
              <w:t>IN(</w:t>
            </w:r>
            <w:proofErr w:type="gramEnd"/>
            <w:r>
              <w:rPr>
                <w:sz w:val="28"/>
                <w:szCs w:val="28"/>
              </w:rPr>
              <w:t>)</w:t>
            </w:r>
          </w:p>
        </w:tc>
        <w:tc>
          <w:tcPr>
            <w:tcW w:w="3512" w:type="dxa"/>
          </w:tcPr>
          <w:p w:rsidR="00422300" w:rsidRDefault="00073DF7" w:rsidP="004F4B39">
            <w:pPr>
              <w:rPr>
                <w:sz w:val="28"/>
                <w:szCs w:val="28"/>
              </w:rPr>
            </w:pPr>
            <w:r>
              <w:rPr>
                <w:sz w:val="28"/>
                <w:szCs w:val="28"/>
              </w:rPr>
              <w:t>Не равно ни одному из значений из списка</w:t>
            </w:r>
          </w:p>
        </w:tc>
        <w:tc>
          <w:tcPr>
            <w:tcW w:w="6952" w:type="dxa"/>
          </w:tcPr>
          <w:p w:rsidR="00422300" w:rsidRDefault="00073DF7">
            <w:pPr>
              <w:jc w:val="center"/>
              <w:rPr>
                <w:sz w:val="28"/>
                <w:szCs w:val="28"/>
              </w:rPr>
            </w:pPr>
            <w:r>
              <w:rPr>
                <w:sz w:val="28"/>
                <w:szCs w:val="28"/>
              </w:rPr>
              <w:t>#NOT_IN (Параметр, {«Значение1», «Значение2», «</w:t>
            </w:r>
            <w:proofErr w:type="spellStart"/>
            <w:r>
              <w:rPr>
                <w:sz w:val="28"/>
                <w:szCs w:val="28"/>
              </w:rPr>
              <w:t>ЗначениеN</w:t>
            </w:r>
            <w:proofErr w:type="spellEnd"/>
            <w:r>
              <w:rPr>
                <w:sz w:val="28"/>
                <w:szCs w:val="28"/>
              </w:rPr>
              <w:t>»})</w:t>
            </w:r>
          </w:p>
        </w:tc>
      </w:tr>
      <w:tr w:rsidR="00422300" w:rsidRPr="004F4B39" w:rsidTr="004F4B39">
        <w:trPr>
          <w:trHeight w:val="1311"/>
        </w:trPr>
        <w:tc>
          <w:tcPr>
            <w:tcW w:w="4421" w:type="dxa"/>
          </w:tcPr>
          <w:p w:rsidR="00422300" w:rsidRDefault="00073DF7" w:rsidP="004F4B39">
            <w:pPr>
              <w:spacing w:after="0" w:line="240" w:lineRule="auto"/>
              <w:rPr>
                <w:sz w:val="28"/>
                <w:szCs w:val="28"/>
                <w:lang w:val="en-US"/>
              </w:rPr>
            </w:pPr>
            <w:proofErr w:type="spellStart"/>
            <w:proofErr w:type="gramStart"/>
            <w:r>
              <w:rPr>
                <w:sz w:val="28"/>
                <w:szCs w:val="28"/>
                <w:lang w:val="en-US"/>
              </w:rPr>
              <w:t>inHierDiag</w:t>
            </w:r>
            <w:proofErr w:type="spellEnd"/>
            <w:r>
              <w:rPr>
                <w:sz w:val="28"/>
                <w:szCs w:val="28"/>
              </w:rPr>
              <w:t>(</w:t>
            </w:r>
            <w:proofErr w:type="gramEnd"/>
            <w:r>
              <w:rPr>
                <w:sz w:val="28"/>
                <w:szCs w:val="28"/>
              </w:rPr>
              <w:t>#</w:t>
            </w:r>
            <w:r>
              <w:rPr>
                <w:sz w:val="28"/>
                <w:szCs w:val="28"/>
                <w:lang w:val="en-US"/>
              </w:rPr>
              <w:t>Diagnosis</w:t>
            </w:r>
            <w:r>
              <w:rPr>
                <w:sz w:val="28"/>
                <w:szCs w:val="28"/>
              </w:rPr>
              <w:t xml:space="preserve">, {'Группа МКБ-10 №1', 'Группа МКБ-10 №2',... </w:t>
            </w:r>
            <w:r>
              <w:rPr>
                <w:sz w:val="28"/>
                <w:szCs w:val="28"/>
                <w:lang w:val="en-US"/>
              </w:rPr>
              <w:t>'</w:t>
            </w:r>
            <w:proofErr w:type="spellStart"/>
            <w:r>
              <w:rPr>
                <w:sz w:val="28"/>
                <w:szCs w:val="28"/>
                <w:lang w:val="en-US"/>
              </w:rPr>
              <w:t>Группа</w:t>
            </w:r>
            <w:proofErr w:type="spellEnd"/>
            <w:r>
              <w:rPr>
                <w:sz w:val="28"/>
                <w:szCs w:val="28"/>
                <w:lang w:val="en-US"/>
              </w:rPr>
              <w:t xml:space="preserve"> МКБ-10 №N'})</w:t>
            </w:r>
          </w:p>
        </w:tc>
        <w:tc>
          <w:tcPr>
            <w:tcW w:w="3512" w:type="dxa"/>
          </w:tcPr>
          <w:p w:rsidR="00422300" w:rsidRDefault="00073DF7" w:rsidP="004F4B39">
            <w:pPr>
              <w:spacing w:after="0" w:line="240" w:lineRule="auto"/>
              <w:rPr>
                <w:sz w:val="28"/>
                <w:szCs w:val="28"/>
              </w:rPr>
            </w:pPr>
            <w:r>
              <w:rPr>
                <w:sz w:val="28"/>
                <w:szCs w:val="28"/>
              </w:rPr>
              <w:t>Ищет в иерархии к указанным группам справочника МКБ-10. Поиск осуществляется по верхнему родительскому и по дочернему коду диагноза МКБ-10</w:t>
            </w:r>
          </w:p>
        </w:tc>
        <w:tc>
          <w:tcPr>
            <w:tcW w:w="6952" w:type="dxa"/>
          </w:tcPr>
          <w:p w:rsidR="00422300" w:rsidRDefault="00073DF7">
            <w:pPr>
              <w:spacing w:after="0" w:line="240" w:lineRule="auto"/>
              <w:jc w:val="center"/>
              <w:rPr>
                <w:sz w:val="28"/>
                <w:szCs w:val="28"/>
                <w:lang w:val="en-US"/>
              </w:rPr>
            </w:pPr>
            <w:r>
              <w:rPr>
                <w:sz w:val="28"/>
                <w:szCs w:val="28"/>
                <w:lang w:val="en-US"/>
              </w:rPr>
              <w:t>#</w:t>
            </w:r>
            <w:proofErr w:type="spellStart"/>
            <w:proofErr w:type="gramStart"/>
            <w:r>
              <w:rPr>
                <w:sz w:val="28"/>
                <w:szCs w:val="28"/>
                <w:lang w:val="en-US"/>
              </w:rPr>
              <w:t>executor.inHierDiag</w:t>
            </w:r>
            <w:proofErr w:type="spellEnd"/>
            <w:proofErr w:type="gramEnd"/>
            <w:r>
              <w:rPr>
                <w:sz w:val="28"/>
                <w:szCs w:val="28"/>
                <w:lang w:val="en-US"/>
              </w:rPr>
              <w:t>(#Diagnosis, {'A50-A64', 'Z80-Z99'})</w:t>
            </w:r>
          </w:p>
        </w:tc>
      </w:tr>
      <w:tr w:rsidR="00422300" w:rsidTr="004F4B39">
        <w:trPr>
          <w:trHeight w:val="1997"/>
        </w:trPr>
        <w:tc>
          <w:tcPr>
            <w:tcW w:w="4421" w:type="dxa"/>
          </w:tcPr>
          <w:p w:rsidR="00422300" w:rsidRDefault="00073DF7" w:rsidP="004F4B39">
            <w:pPr>
              <w:spacing w:after="0" w:line="240" w:lineRule="auto"/>
              <w:rPr>
                <w:sz w:val="28"/>
                <w:szCs w:val="28"/>
                <w:lang w:val="en-US"/>
              </w:rPr>
            </w:pPr>
            <w:proofErr w:type="spellStart"/>
            <w:proofErr w:type="gramStart"/>
            <w:r>
              <w:rPr>
                <w:sz w:val="28"/>
                <w:szCs w:val="28"/>
                <w:lang w:val="en-US"/>
              </w:rPr>
              <w:t>notInHierDiag</w:t>
            </w:r>
            <w:proofErr w:type="spellEnd"/>
            <w:r>
              <w:rPr>
                <w:sz w:val="28"/>
                <w:szCs w:val="28"/>
                <w:lang w:val="en-US"/>
              </w:rPr>
              <w:t>(</w:t>
            </w:r>
            <w:proofErr w:type="gramEnd"/>
            <w:r>
              <w:rPr>
                <w:sz w:val="28"/>
                <w:szCs w:val="28"/>
                <w:lang w:val="en-US"/>
              </w:rPr>
              <w:t>#Diagnosis, {'</w:t>
            </w:r>
            <w:proofErr w:type="spellStart"/>
            <w:r>
              <w:rPr>
                <w:sz w:val="28"/>
                <w:szCs w:val="28"/>
                <w:lang w:val="en-US"/>
              </w:rPr>
              <w:t>Группа</w:t>
            </w:r>
            <w:proofErr w:type="spellEnd"/>
            <w:r>
              <w:rPr>
                <w:sz w:val="28"/>
                <w:szCs w:val="28"/>
                <w:lang w:val="en-US"/>
              </w:rPr>
              <w:t xml:space="preserve"> МКБ-10 №1', '</w:t>
            </w:r>
            <w:proofErr w:type="spellStart"/>
            <w:r>
              <w:rPr>
                <w:sz w:val="28"/>
                <w:szCs w:val="28"/>
                <w:lang w:val="en-US"/>
              </w:rPr>
              <w:t>Группа</w:t>
            </w:r>
            <w:proofErr w:type="spellEnd"/>
            <w:r>
              <w:rPr>
                <w:sz w:val="28"/>
                <w:szCs w:val="28"/>
                <w:lang w:val="en-US"/>
              </w:rPr>
              <w:t xml:space="preserve"> МКБ-10 №2',... '</w:t>
            </w:r>
            <w:proofErr w:type="spellStart"/>
            <w:r>
              <w:rPr>
                <w:sz w:val="28"/>
                <w:szCs w:val="28"/>
                <w:lang w:val="en-US"/>
              </w:rPr>
              <w:t>Группа</w:t>
            </w:r>
            <w:proofErr w:type="spellEnd"/>
            <w:r>
              <w:rPr>
                <w:sz w:val="28"/>
                <w:szCs w:val="28"/>
                <w:lang w:val="en-US"/>
              </w:rPr>
              <w:t xml:space="preserve"> МКБ-10 №N'})</w:t>
            </w:r>
          </w:p>
        </w:tc>
        <w:tc>
          <w:tcPr>
            <w:tcW w:w="3512" w:type="dxa"/>
          </w:tcPr>
          <w:p w:rsidR="00422300" w:rsidRDefault="00073DF7" w:rsidP="004F4B39">
            <w:pPr>
              <w:spacing w:after="0" w:line="240" w:lineRule="auto"/>
              <w:rPr>
                <w:sz w:val="28"/>
                <w:szCs w:val="28"/>
              </w:rPr>
            </w:pPr>
            <w:r>
              <w:rPr>
                <w:sz w:val="28"/>
                <w:szCs w:val="28"/>
              </w:rPr>
              <w:t>Исключение из поиска элементов, которые находятся в иерархии к указанным группам справочника МКБ-10</w:t>
            </w:r>
            <w:r>
              <w:rPr>
                <w:color w:val="FF0000"/>
                <w:sz w:val="28"/>
                <w:szCs w:val="28"/>
              </w:rPr>
              <w:t xml:space="preserve"> </w:t>
            </w:r>
            <w:r>
              <w:rPr>
                <w:sz w:val="28"/>
                <w:szCs w:val="28"/>
              </w:rPr>
              <w:t xml:space="preserve">Поиск осуществляется по </w:t>
            </w:r>
            <w:r>
              <w:rPr>
                <w:sz w:val="28"/>
                <w:szCs w:val="28"/>
              </w:rPr>
              <w:lastRenderedPageBreak/>
              <w:t>верхнему родительскому и по дочернему коду диагноза МКБ-10</w:t>
            </w:r>
          </w:p>
        </w:tc>
        <w:tc>
          <w:tcPr>
            <w:tcW w:w="6952" w:type="dxa"/>
          </w:tcPr>
          <w:p w:rsidR="00422300" w:rsidRDefault="00073DF7">
            <w:pPr>
              <w:spacing w:after="0" w:line="240" w:lineRule="auto"/>
              <w:jc w:val="center"/>
              <w:rPr>
                <w:sz w:val="28"/>
                <w:szCs w:val="28"/>
              </w:rPr>
            </w:pPr>
            <w:r>
              <w:rPr>
                <w:sz w:val="28"/>
                <w:szCs w:val="28"/>
              </w:rPr>
              <w:lastRenderedPageBreak/>
              <w:t>#</w:t>
            </w:r>
            <w:proofErr w:type="spellStart"/>
            <w:r>
              <w:rPr>
                <w:sz w:val="28"/>
                <w:szCs w:val="28"/>
              </w:rPr>
              <w:t>executor.notInHierDiag</w:t>
            </w:r>
            <w:proofErr w:type="spellEnd"/>
            <w:r>
              <w:rPr>
                <w:sz w:val="28"/>
                <w:szCs w:val="28"/>
              </w:rPr>
              <w:t>(#</w:t>
            </w:r>
            <w:proofErr w:type="spellStart"/>
            <w:r>
              <w:rPr>
                <w:sz w:val="28"/>
                <w:szCs w:val="28"/>
              </w:rPr>
              <w:t>Diagnosis</w:t>
            </w:r>
            <w:proofErr w:type="spellEnd"/>
            <w:r>
              <w:rPr>
                <w:sz w:val="28"/>
                <w:szCs w:val="28"/>
              </w:rPr>
              <w:t>, {'I', 'II', 'III', 'IV', 'V', 'VI', 'VII', 'VIII', 'IX', 'X', 'XI', 'XII', 'XIII', 'XIV', 'XV', 'XVI', 'XVII', 'XVIII', 'XIX', 'XXI','XXII'})</w:t>
            </w:r>
          </w:p>
        </w:tc>
      </w:tr>
      <w:tr w:rsidR="00073DF7" w:rsidRPr="0075755E" w:rsidTr="004F4B39">
        <w:trPr>
          <w:trHeight w:val="1997"/>
        </w:trPr>
        <w:tc>
          <w:tcPr>
            <w:tcW w:w="4421" w:type="dxa"/>
          </w:tcPr>
          <w:p w:rsidR="00073DF7" w:rsidRPr="004F4B39" w:rsidRDefault="00A701BE" w:rsidP="004F4B39">
            <w:pPr>
              <w:spacing w:after="0" w:line="240" w:lineRule="auto"/>
              <w:rPr>
                <w:sz w:val="28"/>
                <w:szCs w:val="28"/>
              </w:rPr>
            </w:pPr>
            <w:r w:rsidRPr="004F4B39">
              <w:rPr>
                <w:sz w:val="28"/>
                <w:szCs w:val="28"/>
              </w:rPr>
              <w:t>#</w:t>
            </w:r>
            <w:proofErr w:type="gramStart"/>
            <w:r w:rsidRPr="00A701BE">
              <w:rPr>
                <w:sz w:val="28"/>
                <w:szCs w:val="28"/>
                <w:lang w:val="en-US"/>
              </w:rPr>
              <w:t>executor</w:t>
            </w:r>
            <w:r w:rsidRPr="004F4B39">
              <w:rPr>
                <w:sz w:val="28"/>
                <w:szCs w:val="28"/>
              </w:rPr>
              <w:t>.</w:t>
            </w:r>
            <w:r w:rsidRPr="00A701BE">
              <w:rPr>
                <w:sz w:val="28"/>
                <w:szCs w:val="28"/>
                <w:lang w:val="en-US"/>
              </w:rPr>
              <w:t>compare</w:t>
            </w:r>
            <w:proofErr w:type="gramEnd"/>
            <w:r w:rsidRPr="004F4B39">
              <w:rPr>
                <w:sz w:val="28"/>
                <w:szCs w:val="28"/>
              </w:rPr>
              <w:t>(#</w:t>
            </w:r>
            <w:r>
              <w:rPr>
                <w:sz w:val="28"/>
                <w:szCs w:val="28"/>
              </w:rPr>
              <w:t>Модификатор</w:t>
            </w:r>
            <w:r w:rsidRPr="004F4B39">
              <w:rPr>
                <w:sz w:val="28"/>
                <w:szCs w:val="28"/>
              </w:rPr>
              <w:t>, {</w:t>
            </w:r>
            <w:r>
              <w:rPr>
                <w:sz w:val="28"/>
                <w:szCs w:val="28"/>
              </w:rPr>
              <w:t>заданный список значений</w:t>
            </w:r>
            <w:r w:rsidRPr="004F4B39">
              <w:rPr>
                <w:sz w:val="28"/>
                <w:szCs w:val="28"/>
              </w:rPr>
              <w:t>}),</w:t>
            </w:r>
          </w:p>
        </w:tc>
        <w:tc>
          <w:tcPr>
            <w:tcW w:w="3512" w:type="dxa"/>
          </w:tcPr>
          <w:p w:rsidR="00073DF7" w:rsidRDefault="00A701BE" w:rsidP="004F4B39">
            <w:pPr>
              <w:spacing w:after="0" w:line="240" w:lineRule="auto"/>
              <w:rPr>
                <w:sz w:val="28"/>
                <w:szCs w:val="28"/>
              </w:rPr>
            </w:pPr>
            <w:r>
              <w:rPr>
                <w:sz w:val="28"/>
                <w:szCs w:val="28"/>
              </w:rPr>
              <w:t>Сравнивает список из модификатора, который имеет список значений, с заданным списком.</w:t>
            </w:r>
          </w:p>
          <w:p w:rsidR="00A701BE" w:rsidRDefault="00A701BE" w:rsidP="00A701BE">
            <w:pPr>
              <w:spacing w:after="0" w:line="240" w:lineRule="auto"/>
              <w:rPr>
                <w:sz w:val="28"/>
                <w:szCs w:val="28"/>
              </w:rPr>
            </w:pPr>
            <w:r>
              <w:rPr>
                <w:sz w:val="28"/>
                <w:szCs w:val="28"/>
              </w:rPr>
              <w:t>Оператор выдает результат в виде числовых значений:</w:t>
            </w:r>
          </w:p>
          <w:p w:rsidR="00A701BE" w:rsidRPr="004F4B39" w:rsidRDefault="00A701BE" w:rsidP="004F4B39">
            <w:pPr>
              <w:pStyle w:val="afb"/>
              <w:numPr>
                <w:ilvl w:val="0"/>
                <w:numId w:val="43"/>
              </w:numPr>
              <w:spacing w:after="0" w:line="240" w:lineRule="auto"/>
              <w:ind w:left="281" w:hanging="295"/>
              <w:rPr>
                <w:sz w:val="28"/>
                <w:szCs w:val="28"/>
              </w:rPr>
            </w:pPr>
            <w:r w:rsidRPr="004F4B39">
              <w:rPr>
                <w:sz w:val="28"/>
                <w:szCs w:val="28"/>
              </w:rPr>
              <w:t>Списки полностью совпадают</w:t>
            </w:r>
          </w:p>
          <w:p w:rsidR="00A701BE" w:rsidRDefault="00A701BE" w:rsidP="00A701BE">
            <w:pPr>
              <w:pStyle w:val="afb"/>
              <w:numPr>
                <w:ilvl w:val="0"/>
                <w:numId w:val="43"/>
              </w:numPr>
              <w:spacing w:after="0" w:line="240" w:lineRule="auto"/>
              <w:ind w:left="281" w:hanging="295"/>
              <w:rPr>
                <w:sz w:val="28"/>
                <w:szCs w:val="28"/>
              </w:rPr>
            </w:pPr>
            <w:r>
              <w:rPr>
                <w:sz w:val="28"/>
                <w:szCs w:val="28"/>
              </w:rPr>
              <w:t>Списки   совпадают частично. Есть хотя бы один совпадающий элемент</w:t>
            </w:r>
          </w:p>
          <w:p w:rsidR="00A701BE" w:rsidRPr="00A701BE" w:rsidRDefault="00A701BE" w:rsidP="004F4B39">
            <w:pPr>
              <w:pStyle w:val="afb"/>
              <w:numPr>
                <w:ilvl w:val="0"/>
                <w:numId w:val="43"/>
              </w:numPr>
              <w:spacing w:after="0" w:line="240" w:lineRule="auto"/>
              <w:ind w:left="281" w:hanging="295"/>
              <w:rPr>
                <w:sz w:val="28"/>
                <w:szCs w:val="28"/>
              </w:rPr>
            </w:pPr>
            <w:r>
              <w:rPr>
                <w:sz w:val="28"/>
                <w:szCs w:val="28"/>
              </w:rPr>
              <w:t>Списки не совпадают</w:t>
            </w:r>
            <w:r w:rsidR="00F672B9">
              <w:rPr>
                <w:sz w:val="28"/>
                <w:szCs w:val="28"/>
              </w:rPr>
              <w:t>. Нет ни одного совпадающего элемента</w:t>
            </w:r>
          </w:p>
        </w:tc>
        <w:tc>
          <w:tcPr>
            <w:tcW w:w="6952" w:type="dxa"/>
          </w:tcPr>
          <w:p w:rsidR="00073DF7" w:rsidRPr="0075755E" w:rsidRDefault="002B2088">
            <w:pPr>
              <w:spacing w:after="0" w:line="240" w:lineRule="auto"/>
              <w:jc w:val="center"/>
              <w:rPr>
                <w:sz w:val="28"/>
                <w:szCs w:val="28"/>
              </w:rPr>
            </w:pPr>
            <w:r w:rsidRPr="0075755E">
              <w:rPr>
                <w:sz w:val="28"/>
                <w:szCs w:val="28"/>
              </w:rPr>
              <w:t>#</w:t>
            </w:r>
            <w:proofErr w:type="gramStart"/>
            <w:r w:rsidRPr="004F4B39">
              <w:rPr>
                <w:sz w:val="28"/>
                <w:szCs w:val="28"/>
                <w:lang w:val="en-US"/>
              </w:rPr>
              <w:t>executor</w:t>
            </w:r>
            <w:r w:rsidRPr="0075755E">
              <w:rPr>
                <w:sz w:val="28"/>
                <w:szCs w:val="28"/>
              </w:rPr>
              <w:t>.</w:t>
            </w:r>
            <w:r w:rsidRPr="004F4B39">
              <w:rPr>
                <w:sz w:val="28"/>
                <w:szCs w:val="28"/>
                <w:lang w:val="en-US"/>
              </w:rPr>
              <w:t>compare</w:t>
            </w:r>
            <w:proofErr w:type="gramEnd"/>
            <w:r w:rsidRPr="0075755E">
              <w:rPr>
                <w:sz w:val="28"/>
                <w:szCs w:val="28"/>
              </w:rPr>
              <w:t>(#</w:t>
            </w:r>
            <w:proofErr w:type="spellStart"/>
            <w:r w:rsidRPr="004F4B39">
              <w:rPr>
                <w:sz w:val="28"/>
                <w:szCs w:val="28"/>
                <w:lang w:val="en-US"/>
              </w:rPr>
              <w:t>AnestheticCare</w:t>
            </w:r>
            <w:proofErr w:type="spellEnd"/>
            <w:r w:rsidRPr="0075755E">
              <w:rPr>
                <w:sz w:val="28"/>
                <w:szCs w:val="28"/>
              </w:rPr>
              <w:t>, {201,202})==1</w:t>
            </w:r>
            <w:r w:rsidR="0075755E" w:rsidRPr="0075755E">
              <w:rPr>
                <w:sz w:val="28"/>
                <w:szCs w:val="28"/>
              </w:rPr>
              <w:t xml:space="preserve"> – </w:t>
            </w:r>
            <w:r w:rsidR="0075755E">
              <w:rPr>
                <w:sz w:val="28"/>
                <w:szCs w:val="28"/>
              </w:rPr>
              <w:t>примет</w:t>
            </w:r>
            <w:r w:rsidR="0075755E" w:rsidRPr="0075755E">
              <w:rPr>
                <w:sz w:val="28"/>
                <w:szCs w:val="28"/>
              </w:rPr>
              <w:t xml:space="preserve"> </w:t>
            </w:r>
            <w:r w:rsidR="0075755E">
              <w:rPr>
                <w:sz w:val="28"/>
                <w:szCs w:val="28"/>
              </w:rPr>
              <w:t>значение</w:t>
            </w:r>
            <w:r w:rsidR="0075755E" w:rsidRPr="0075755E">
              <w:rPr>
                <w:sz w:val="28"/>
                <w:szCs w:val="28"/>
              </w:rPr>
              <w:t xml:space="preserve"> </w:t>
            </w:r>
            <w:r w:rsidR="0075755E">
              <w:rPr>
                <w:sz w:val="28"/>
                <w:szCs w:val="28"/>
              </w:rPr>
              <w:t>Истина, если в Анестезиологическом пособии будет передано 2 анестезии 201 и 202</w:t>
            </w:r>
          </w:p>
        </w:tc>
      </w:tr>
      <w:tr w:rsidR="00073DF7" w:rsidRPr="007732FC" w:rsidTr="004F4B39">
        <w:trPr>
          <w:trHeight w:val="1997"/>
        </w:trPr>
        <w:tc>
          <w:tcPr>
            <w:tcW w:w="4421" w:type="dxa"/>
          </w:tcPr>
          <w:p w:rsidR="00073DF7" w:rsidRPr="004F4B39" w:rsidRDefault="0075755E" w:rsidP="004F4B39">
            <w:pPr>
              <w:spacing w:after="0" w:line="240" w:lineRule="auto"/>
              <w:rPr>
                <w:sz w:val="28"/>
                <w:szCs w:val="28"/>
              </w:rPr>
            </w:pPr>
            <w:proofErr w:type="gramStart"/>
            <w:r>
              <w:rPr>
                <w:sz w:val="28"/>
                <w:szCs w:val="28"/>
              </w:rPr>
              <w:t>!(</w:t>
            </w:r>
            <w:proofErr w:type="gramEnd"/>
            <w:r>
              <w:rPr>
                <w:sz w:val="28"/>
                <w:szCs w:val="28"/>
              </w:rPr>
              <w:t>выражение)</w:t>
            </w:r>
          </w:p>
        </w:tc>
        <w:tc>
          <w:tcPr>
            <w:tcW w:w="3512" w:type="dxa"/>
          </w:tcPr>
          <w:p w:rsidR="00073DF7" w:rsidRPr="00A701BE" w:rsidRDefault="00B0628C" w:rsidP="004F4B39">
            <w:pPr>
              <w:spacing w:after="0" w:line="240" w:lineRule="auto"/>
              <w:rPr>
                <w:sz w:val="28"/>
                <w:szCs w:val="28"/>
              </w:rPr>
            </w:pPr>
            <w:r>
              <w:rPr>
                <w:sz w:val="28"/>
                <w:szCs w:val="28"/>
              </w:rPr>
              <w:t xml:space="preserve">Инвертирует значение выражение. Только если результат выражения имеет тип булево. Для остальных типов </w:t>
            </w:r>
            <w:r>
              <w:rPr>
                <w:sz w:val="28"/>
                <w:szCs w:val="28"/>
              </w:rPr>
              <w:lastRenderedPageBreak/>
              <w:t>приминение этого оператора будет считаться ошибкой</w:t>
            </w:r>
          </w:p>
        </w:tc>
        <w:tc>
          <w:tcPr>
            <w:tcW w:w="6952" w:type="dxa"/>
          </w:tcPr>
          <w:p w:rsidR="00073DF7" w:rsidRPr="007732FC" w:rsidRDefault="007732FC">
            <w:pPr>
              <w:spacing w:after="0" w:line="240" w:lineRule="auto"/>
              <w:jc w:val="center"/>
              <w:rPr>
                <w:sz w:val="28"/>
                <w:szCs w:val="28"/>
              </w:rPr>
            </w:pPr>
            <w:proofErr w:type="gramStart"/>
            <w:r w:rsidRPr="007732FC">
              <w:rPr>
                <w:sz w:val="28"/>
                <w:szCs w:val="28"/>
              </w:rPr>
              <w:lastRenderedPageBreak/>
              <w:t>!(</w:t>
            </w:r>
            <w:proofErr w:type="gramEnd"/>
            <w:r w:rsidRPr="007732FC">
              <w:rPr>
                <w:sz w:val="28"/>
                <w:szCs w:val="28"/>
              </w:rPr>
              <w:t>#</w:t>
            </w:r>
            <w:proofErr w:type="spellStart"/>
            <w:r w:rsidRPr="004F4B39">
              <w:rPr>
                <w:sz w:val="28"/>
                <w:szCs w:val="28"/>
                <w:lang w:val="en-US"/>
              </w:rPr>
              <w:t>VisitPurpose</w:t>
            </w:r>
            <w:proofErr w:type="spellEnd"/>
            <w:r w:rsidRPr="004F4B39">
              <w:rPr>
                <w:sz w:val="28"/>
                <w:szCs w:val="28"/>
              </w:rPr>
              <w:t>!</w:t>
            </w:r>
            <w:r w:rsidRPr="007732FC">
              <w:rPr>
                <w:sz w:val="28"/>
                <w:szCs w:val="28"/>
              </w:rPr>
              <w:t>=</w:t>
            </w:r>
            <w:r w:rsidRPr="004F4B39">
              <w:rPr>
                <w:sz w:val="28"/>
                <w:szCs w:val="28"/>
              </w:rPr>
              <w:t>’1.1’&amp;&amp;#</w:t>
            </w:r>
            <w:proofErr w:type="spellStart"/>
            <w:r w:rsidRPr="007732FC">
              <w:rPr>
                <w:sz w:val="28"/>
                <w:szCs w:val="28"/>
                <w:lang w:val="en-US"/>
              </w:rPr>
              <w:t>MobilityGroup</w:t>
            </w:r>
            <w:proofErr w:type="spellEnd"/>
            <w:r w:rsidRPr="004F4B39">
              <w:rPr>
                <w:sz w:val="28"/>
                <w:szCs w:val="28"/>
              </w:rPr>
              <w:t>==’</w:t>
            </w:r>
            <w:r>
              <w:rPr>
                <w:sz w:val="28"/>
                <w:szCs w:val="28"/>
                <w:lang w:val="en-US"/>
              </w:rPr>
              <w:t>M</w:t>
            </w:r>
            <w:r w:rsidRPr="004F4B39">
              <w:rPr>
                <w:sz w:val="28"/>
                <w:szCs w:val="28"/>
              </w:rPr>
              <w:t>1’</w:t>
            </w:r>
            <w:r w:rsidRPr="007732FC">
              <w:rPr>
                <w:sz w:val="28"/>
                <w:szCs w:val="28"/>
              </w:rPr>
              <w:t>)</w:t>
            </w:r>
            <w:r w:rsidRPr="004F4B39">
              <w:rPr>
                <w:sz w:val="28"/>
                <w:szCs w:val="28"/>
              </w:rPr>
              <w:t xml:space="preserve"> – </w:t>
            </w:r>
            <w:r>
              <w:rPr>
                <w:sz w:val="28"/>
                <w:szCs w:val="28"/>
              </w:rPr>
              <w:t>данное</w:t>
            </w:r>
            <w:r w:rsidRPr="007732FC">
              <w:rPr>
                <w:sz w:val="28"/>
                <w:szCs w:val="28"/>
              </w:rPr>
              <w:t xml:space="preserve"> </w:t>
            </w:r>
            <w:r>
              <w:rPr>
                <w:sz w:val="28"/>
                <w:szCs w:val="28"/>
              </w:rPr>
              <w:t>выражение</w:t>
            </w:r>
            <w:r w:rsidRPr="007732FC">
              <w:rPr>
                <w:sz w:val="28"/>
                <w:szCs w:val="28"/>
              </w:rPr>
              <w:t xml:space="preserve"> </w:t>
            </w:r>
            <w:r>
              <w:rPr>
                <w:sz w:val="28"/>
                <w:szCs w:val="28"/>
              </w:rPr>
              <w:t>примет значение Истина, если Цель посещения будет рвана 1.1 или/и Группа мобильности будет не равна М1</w:t>
            </w:r>
          </w:p>
        </w:tc>
      </w:tr>
    </w:tbl>
    <w:p w:rsidR="00422300" w:rsidRDefault="00073DF7">
      <w:pPr>
        <w:pStyle w:val="ac"/>
        <w:jc w:val="center"/>
        <w:rPr>
          <w:i w:val="0"/>
          <w:iCs w:val="0"/>
          <w:color w:val="auto"/>
          <w:sz w:val="20"/>
          <w:szCs w:val="20"/>
        </w:rPr>
      </w:pPr>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36</w:t>
      </w:r>
      <w:r>
        <w:rPr>
          <w:i w:val="0"/>
          <w:iCs w:val="0"/>
          <w:color w:val="auto"/>
          <w:sz w:val="20"/>
          <w:szCs w:val="20"/>
        </w:rPr>
        <w:fldChar w:fldCharType="end"/>
      </w:r>
    </w:p>
    <w:p w:rsidR="00422300" w:rsidRDefault="00422300">
      <w:pPr>
        <w:pStyle w:val="afb"/>
        <w:keepNext/>
        <w:keepLines/>
        <w:numPr>
          <w:ilvl w:val="1"/>
          <w:numId w:val="10"/>
        </w:numPr>
        <w:spacing w:before="40" w:after="0"/>
        <w:contextualSpacing w:val="0"/>
        <w:outlineLvl w:val="2"/>
        <w:rPr>
          <w:rFonts w:asciiTheme="majorHAnsi" w:eastAsiaTheme="majorEastAsia" w:hAnsiTheme="majorHAnsi" w:cstheme="majorBidi"/>
          <w:b/>
          <w:vanish/>
          <w:color w:val="1F3864" w:themeColor="accent1" w:themeShade="80"/>
          <w:sz w:val="24"/>
          <w:szCs w:val="24"/>
        </w:rPr>
      </w:pPr>
      <w:bookmarkStart w:id="677" w:name="_Toc154504788"/>
      <w:bookmarkStart w:id="678" w:name="_Toc153538760"/>
      <w:bookmarkStart w:id="679" w:name="_Toc153539764"/>
      <w:bookmarkStart w:id="680" w:name="_Toc153538704"/>
      <w:bookmarkStart w:id="681" w:name="_Toc153539711"/>
      <w:bookmarkStart w:id="682" w:name="_Toc153558027"/>
      <w:bookmarkStart w:id="683" w:name="_Toc154509271"/>
      <w:bookmarkStart w:id="684" w:name="_Toc163201403"/>
      <w:bookmarkStart w:id="685" w:name="_Toc153539898"/>
      <w:bookmarkStart w:id="686" w:name="_Toc154677362"/>
      <w:bookmarkStart w:id="687" w:name="_Toc165886533"/>
      <w:bookmarkStart w:id="688" w:name="_Toc155976310"/>
      <w:bookmarkStart w:id="689" w:name="_Toc154679661"/>
      <w:bookmarkStart w:id="690" w:name="_Toc171946544"/>
      <w:bookmarkStart w:id="691" w:name="_Toc164419527"/>
      <w:bookmarkStart w:id="692" w:name="_Toc153539818"/>
      <w:bookmarkStart w:id="693" w:name="_Toc165886602"/>
      <w:bookmarkStart w:id="694" w:name="_Toc154669919"/>
      <w:bookmarkStart w:id="695" w:name="_Toc158974724"/>
      <w:bookmarkStart w:id="696" w:name="_Toc153538815"/>
      <w:bookmarkStart w:id="697" w:name="_Toc171937613"/>
      <w:bookmarkStart w:id="698" w:name="_Toc155976437"/>
      <w:bookmarkStart w:id="699" w:name="_Toc155976373"/>
      <w:bookmarkStart w:id="700" w:name="_Ref153536671"/>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rsidR="00422300" w:rsidRDefault="00073DF7">
      <w:pPr>
        <w:pStyle w:val="3"/>
        <w:numPr>
          <w:ilvl w:val="1"/>
          <w:numId w:val="10"/>
        </w:numPr>
      </w:pPr>
      <w:bookmarkStart w:id="701" w:name="_Toc171946545"/>
      <w:bookmarkStart w:id="702" w:name="_Ref153539198"/>
      <w:r>
        <w:t>Справочник «Приоритеты признака финансирования»</w:t>
      </w:r>
      <w:bookmarkEnd w:id="700"/>
      <w:bookmarkEnd w:id="701"/>
      <w:bookmarkEnd w:id="702"/>
    </w:p>
    <w:p w:rsidR="00422300" w:rsidRDefault="00422300"/>
    <w:p w:rsidR="00422300" w:rsidRDefault="00422300">
      <w:pPr>
        <w:pStyle w:val="afb"/>
      </w:pPr>
    </w:p>
    <w:p w:rsidR="00422300" w:rsidRDefault="00422300">
      <w:pPr>
        <w:pStyle w:val="afb"/>
      </w:pPr>
    </w:p>
    <w:p w:rsidR="00422300" w:rsidRDefault="00422300">
      <w:pPr>
        <w:pStyle w:val="afb"/>
      </w:pPr>
    </w:p>
    <w:p w:rsidR="00422300" w:rsidRDefault="00073DF7">
      <w:pPr>
        <w:jc w:val="center"/>
        <w:rPr>
          <w:lang w:val="en-US"/>
        </w:rPr>
      </w:pPr>
      <w:r>
        <w:rPr>
          <w:noProof/>
        </w:rPr>
        <w:drawing>
          <wp:inline distT="0" distB="0" distL="0" distR="0">
            <wp:extent cx="4378325" cy="271081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pic:cNvPicPr>
                  </pic:nvPicPr>
                  <pic:blipFill>
                    <a:blip r:embed="rId47"/>
                    <a:stretch>
                      <a:fillRect/>
                    </a:stretch>
                  </pic:blipFill>
                  <pic:spPr>
                    <a:xfrm>
                      <a:off x="0" y="0"/>
                      <a:ext cx="4389315" cy="2717967"/>
                    </a:xfrm>
                    <a:prstGeom prst="rect">
                      <a:avLst/>
                    </a:prstGeom>
                  </pic:spPr>
                </pic:pic>
              </a:graphicData>
            </a:graphic>
          </wp:inline>
        </w:drawing>
      </w:r>
    </w:p>
    <w:p w:rsidR="00422300" w:rsidRDefault="00073DF7">
      <w:pPr>
        <w:pStyle w:val="ac"/>
        <w:jc w:val="center"/>
        <w:rPr>
          <w:i w:val="0"/>
          <w:color w:val="auto"/>
          <w:sz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37</w:t>
      </w:r>
      <w:r>
        <w:rPr>
          <w:i w:val="0"/>
          <w:color w:val="auto"/>
          <w:sz w:val="20"/>
        </w:rPr>
        <w:fldChar w:fldCharType="end"/>
      </w:r>
    </w:p>
    <w:p w:rsidR="00422300" w:rsidRDefault="00073DF7">
      <w:pPr>
        <w:pStyle w:val="1"/>
        <w:numPr>
          <w:ilvl w:val="0"/>
          <w:numId w:val="10"/>
        </w:numPr>
      </w:pPr>
      <w:bookmarkStart w:id="703" w:name="_Toc171946546"/>
      <w:bookmarkStart w:id="704" w:name="_Ref164358056"/>
      <w:bookmarkStart w:id="705" w:name="_Ref154679529"/>
      <w:r>
        <w:lastRenderedPageBreak/>
        <w:t>Особенности расчета по стоматологии</w:t>
      </w:r>
      <w:bookmarkEnd w:id="703"/>
      <w:bookmarkEnd w:id="704"/>
    </w:p>
    <w:p w:rsidR="00422300" w:rsidRDefault="00073DF7">
      <w:pPr>
        <w:pStyle w:val="3"/>
      </w:pPr>
      <w:bookmarkStart w:id="706" w:name="_Toc171946547"/>
      <w:r>
        <w:t xml:space="preserve">5.1 Процесс расчета АМБ по </w:t>
      </w:r>
      <w:r>
        <w:rPr>
          <w:lang w:val="en-US"/>
        </w:rPr>
        <w:t>YET</w:t>
      </w:r>
      <w:bookmarkEnd w:id="706"/>
    </w:p>
    <w:p w:rsidR="00422300" w:rsidRDefault="00073DF7">
      <w:r>
        <w:t>Формула расчета стоимости АМБ по УЕТ:</w:t>
      </w:r>
    </w:p>
    <w:p w:rsidR="00422300" w:rsidRDefault="00422300"/>
    <w:p w:rsidR="00422300" w:rsidRPr="004F4B39" w:rsidRDefault="00073DF7" w:rsidP="004F4B39">
      <w:pPr>
        <w:pStyle w:val="1"/>
        <w:rPr>
          <w:b/>
        </w:rPr>
      </w:pPr>
      <w:proofErr w:type="spellStart"/>
      <w:r w:rsidRPr="004F4B39">
        <w:rPr>
          <w:b/>
        </w:rPr>
        <w:t>СтАмбу</w:t>
      </w:r>
      <w:proofErr w:type="spellEnd"/>
      <w:r w:rsidRPr="004F4B39">
        <w:rPr>
          <w:b/>
        </w:rPr>
        <w:t xml:space="preserve"> = </w:t>
      </w:r>
      <w:proofErr w:type="spellStart"/>
      <w:r w:rsidRPr="004F4B39">
        <w:rPr>
          <w:b/>
        </w:rPr>
        <w:t>СтУет</w:t>
      </w:r>
      <w:proofErr w:type="spellEnd"/>
      <w:r w:rsidRPr="004F4B39">
        <w:rPr>
          <w:b/>
        </w:rPr>
        <w:t xml:space="preserve"> * УЕТ * (К</w:t>
      </w:r>
      <w:proofErr w:type="gramStart"/>
      <w:r w:rsidRPr="004F4B39">
        <w:rPr>
          <w:b/>
        </w:rPr>
        <w:t>1....</w:t>
      </w:r>
      <w:proofErr w:type="gramEnd"/>
      <w:r w:rsidRPr="004F4B39">
        <w:rPr>
          <w:b/>
        </w:rPr>
        <w:t xml:space="preserve">* </w:t>
      </w:r>
      <w:proofErr w:type="spellStart"/>
      <w:r w:rsidRPr="004F4B39">
        <w:rPr>
          <w:b/>
        </w:rPr>
        <w:t>Кn</w:t>
      </w:r>
      <w:proofErr w:type="spellEnd"/>
      <w:r w:rsidRPr="004F4B39">
        <w:rPr>
          <w:b/>
        </w:rPr>
        <w:t xml:space="preserve">) * ((1 - </w:t>
      </w:r>
      <w:proofErr w:type="spellStart"/>
      <w:r w:rsidRPr="004F4B39">
        <w:rPr>
          <w:b/>
        </w:rPr>
        <w:t>Дк</w:t>
      </w:r>
      <w:proofErr w:type="spellEnd"/>
      <w:r w:rsidRPr="004F4B39">
        <w:rPr>
          <w:b/>
        </w:rPr>
        <w:t xml:space="preserve">) + </w:t>
      </w:r>
      <w:proofErr w:type="spellStart"/>
      <w:r w:rsidRPr="004F4B39">
        <w:rPr>
          <w:b/>
        </w:rPr>
        <w:t>Дк</w:t>
      </w:r>
      <w:proofErr w:type="spellEnd"/>
      <w:r w:rsidRPr="004F4B39">
        <w:rPr>
          <w:b/>
        </w:rPr>
        <w:t xml:space="preserve"> * </w:t>
      </w:r>
      <w:proofErr w:type="spellStart"/>
      <w:r w:rsidRPr="004F4B39">
        <w:rPr>
          <w:b/>
        </w:rPr>
        <w:t>Курмо</w:t>
      </w:r>
      <w:proofErr w:type="spellEnd"/>
      <w:r w:rsidRPr="004F4B39">
        <w:rPr>
          <w:b/>
        </w:rPr>
        <w:t xml:space="preserve"> * </w:t>
      </w:r>
      <w:proofErr w:type="spellStart"/>
      <w:r w:rsidRPr="004F4B39">
        <w:rPr>
          <w:b/>
        </w:rPr>
        <w:t>Кдиф</w:t>
      </w:r>
      <w:proofErr w:type="spellEnd"/>
      <w:r w:rsidRPr="004F4B39">
        <w:rPr>
          <w:b/>
        </w:rPr>
        <w:t>)</w:t>
      </w:r>
      <w:r w:rsidR="00357EF1" w:rsidRPr="004F4B39">
        <w:rPr>
          <w:b/>
        </w:rPr>
        <w:t xml:space="preserve"> +</w:t>
      </w:r>
      <w:r w:rsidR="00823502">
        <w:rPr>
          <w:b/>
        </w:rPr>
        <w:t xml:space="preserve"> </w:t>
      </w:r>
      <w:proofErr w:type="spellStart"/>
      <w:r w:rsidR="00621002" w:rsidRPr="00621002">
        <w:rPr>
          <w:b/>
        </w:rPr>
        <w:t>СтУет</w:t>
      </w:r>
      <w:proofErr w:type="spellEnd"/>
      <w:r w:rsidR="00621002">
        <w:rPr>
          <w:b/>
        </w:rPr>
        <w:t xml:space="preserve"> *</w:t>
      </w:r>
      <w:r w:rsidR="00357EF1" w:rsidRPr="004F4B39">
        <w:rPr>
          <w:b/>
        </w:rPr>
        <w:t xml:space="preserve"> (</w:t>
      </w:r>
      <w:r w:rsidR="00690C10">
        <w:rPr>
          <w:b/>
        </w:rPr>
        <w:t>У</w:t>
      </w:r>
      <w:r w:rsidR="00357EF1" w:rsidRPr="004F4B39">
        <w:rPr>
          <w:b/>
        </w:rPr>
        <w:t xml:space="preserve">м1... + </w:t>
      </w:r>
      <w:proofErr w:type="spellStart"/>
      <w:r w:rsidR="00690C10">
        <w:rPr>
          <w:b/>
        </w:rPr>
        <w:t>У</w:t>
      </w:r>
      <w:r w:rsidR="00357EF1" w:rsidRPr="004F4B39">
        <w:rPr>
          <w:b/>
        </w:rPr>
        <w:t>мn</w:t>
      </w:r>
      <w:proofErr w:type="spellEnd"/>
      <w:r w:rsidR="00357EF1" w:rsidRPr="004F4B39">
        <w:rPr>
          <w:b/>
        </w:rPr>
        <w:t>)</w:t>
      </w:r>
    </w:p>
    <w:p w:rsidR="00422300" w:rsidRDefault="00073DF7">
      <w:pPr>
        <w:pStyle w:val="ac"/>
        <w:jc w:val="center"/>
        <w:rPr>
          <w:i w:val="0"/>
          <w:iCs w:val="0"/>
          <w:color w:val="auto"/>
          <w:sz w:val="20"/>
          <w:szCs w:val="20"/>
        </w:rPr>
      </w:pPr>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38</w:t>
      </w:r>
      <w:r>
        <w:rPr>
          <w:i w:val="0"/>
          <w:iCs w:val="0"/>
          <w:color w:val="auto"/>
          <w:sz w:val="20"/>
          <w:szCs w:val="20"/>
        </w:rPr>
        <w:fldChar w:fldCharType="end"/>
      </w:r>
    </w:p>
    <w:p w:rsidR="00422300" w:rsidRDefault="00073DF7">
      <w:r>
        <w:t>Где:</w:t>
      </w:r>
    </w:p>
    <w:p w:rsidR="00422300" w:rsidRDefault="00073DF7">
      <w:pPr>
        <w:pStyle w:val="afb"/>
        <w:numPr>
          <w:ilvl w:val="0"/>
          <w:numId w:val="34"/>
        </w:numPr>
      </w:pPr>
      <w:proofErr w:type="spellStart"/>
      <w:r>
        <w:t>СтАмбу</w:t>
      </w:r>
      <w:proofErr w:type="spellEnd"/>
      <w:r>
        <w:t xml:space="preserve"> - стоимость МП АМБ по УЕТ</w:t>
      </w:r>
      <w:r w:rsidR="00352C26">
        <w:t>;</w:t>
      </w:r>
    </w:p>
    <w:p w:rsidR="00422300" w:rsidRDefault="00073DF7">
      <w:pPr>
        <w:pStyle w:val="afb"/>
        <w:numPr>
          <w:ilvl w:val="0"/>
          <w:numId w:val="34"/>
        </w:numPr>
      </w:pPr>
      <w:proofErr w:type="spellStart"/>
      <w:r>
        <w:t>СтУет</w:t>
      </w:r>
      <w:proofErr w:type="spellEnd"/>
      <w:r>
        <w:t xml:space="preserve"> – стоимость 1 </w:t>
      </w:r>
      <w:r>
        <w:rPr>
          <w:lang w:val="en-US"/>
        </w:rPr>
        <w:t>Yet</w:t>
      </w:r>
      <w:r>
        <w:t xml:space="preserve"> в рублях;</w:t>
      </w:r>
    </w:p>
    <w:p w:rsidR="00422300" w:rsidRDefault="00073DF7">
      <w:pPr>
        <w:pStyle w:val="afb"/>
        <w:numPr>
          <w:ilvl w:val="0"/>
          <w:numId w:val="34"/>
        </w:numPr>
      </w:pPr>
      <w:r>
        <w:t xml:space="preserve">УЕТ – число </w:t>
      </w:r>
      <w:r>
        <w:rPr>
          <w:lang w:val="en-US"/>
        </w:rPr>
        <w:t>Yet</w:t>
      </w:r>
      <w:r>
        <w:t>, делится по возрасту</w:t>
      </w:r>
      <w:r w:rsidR="00352C26">
        <w:t>;</w:t>
      </w:r>
    </w:p>
    <w:p w:rsidR="00352C26" w:rsidRDefault="00352C26">
      <w:pPr>
        <w:pStyle w:val="afb"/>
        <w:numPr>
          <w:ilvl w:val="0"/>
          <w:numId w:val="34"/>
        </w:numPr>
      </w:pPr>
      <w:r w:rsidRPr="00352C26">
        <w:t xml:space="preserve">(Ум1...+ </w:t>
      </w:r>
      <w:proofErr w:type="spellStart"/>
      <w:r w:rsidRPr="00352C26">
        <w:t>Умn</w:t>
      </w:r>
      <w:proofErr w:type="spellEnd"/>
      <w:r w:rsidRPr="00352C26">
        <w:t xml:space="preserve">) - УЕТ модификаторов, которые в справочнике "Коэффициенты модификаторов" заведены </w:t>
      </w:r>
      <w:r>
        <w:t>в поле «</w:t>
      </w:r>
      <w:r w:rsidRPr="00352C26">
        <w:t>Количество (доля) УЕТ для данного модификатора</w:t>
      </w:r>
      <w:r>
        <w:t>»</w:t>
      </w:r>
    </w:p>
    <w:p w:rsidR="00422300" w:rsidRDefault="00073DF7">
      <w:r>
        <w:t xml:space="preserve"> (К</w:t>
      </w:r>
      <w:proofErr w:type="gramStart"/>
      <w:r>
        <w:t>1....</w:t>
      </w:r>
      <w:proofErr w:type="gramEnd"/>
      <w:r>
        <w:t xml:space="preserve">* </w:t>
      </w:r>
      <w:proofErr w:type="spellStart"/>
      <w:r>
        <w:t>Кn</w:t>
      </w:r>
      <w:proofErr w:type="spellEnd"/>
      <w:r>
        <w:t xml:space="preserve">), </w:t>
      </w:r>
      <w:proofErr w:type="spellStart"/>
      <w:r>
        <w:t>Курмо</w:t>
      </w:r>
      <w:proofErr w:type="spellEnd"/>
      <w:r>
        <w:t xml:space="preserve">, </w:t>
      </w:r>
      <w:proofErr w:type="spellStart"/>
      <w:r>
        <w:t>Кдиф</w:t>
      </w:r>
      <w:proofErr w:type="spellEnd"/>
      <w:r>
        <w:t xml:space="preserve"> описаны в расчете по тарифу в разделе </w:t>
      </w:r>
      <w:r>
        <w:rPr>
          <w:color w:val="2E74B5" w:themeColor="accent5" w:themeShade="BF"/>
          <w:u w:val="single"/>
        </w:rPr>
        <w:t xml:space="preserve">1.1 </w:t>
      </w:r>
      <w:r>
        <w:rPr>
          <w:color w:val="2E74B5" w:themeColor="accent5" w:themeShade="BF"/>
          <w:u w:val="single"/>
        </w:rPr>
        <w:fldChar w:fldCharType="begin"/>
      </w:r>
      <w:r>
        <w:rPr>
          <w:color w:val="2E74B5" w:themeColor="accent5" w:themeShade="BF"/>
          <w:u w:val="single"/>
        </w:rPr>
        <w:instrText xml:space="preserve"> REF _Ref153472067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Формула расчета стоимости АМБ</w:t>
      </w:r>
      <w:r>
        <w:rPr>
          <w:color w:val="2E74B5" w:themeColor="accent5" w:themeShade="BF"/>
          <w:u w:val="single"/>
        </w:rPr>
        <w:fldChar w:fldCharType="end"/>
      </w:r>
      <w:r>
        <w:t>.</w:t>
      </w:r>
    </w:p>
    <w:p w:rsidR="00422300" w:rsidRDefault="00422300"/>
    <w:p w:rsidR="00422300" w:rsidRDefault="00073DF7">
      <w:r>
        <w:t xml:space="preserve">При заполнении справочника «Тариф Основы ТНКМУ» медицинских услуг раздела Стоматология поле «Тариф Основы ТНКМУ» для основ ТНКМУ не заполняется. Стоимость 1 </w:t>
      </w:r>
      <w:r>
        <w:rPr>
          <w:lang w:val="en-US"/>
        </w:rPr>
        <w:t>YET</w:t>
      </w:r>
      <w:r>
        <w:t xml:space="preserve"> указывается в справочнике «Стоимость 1 </w:t>
      </w:r>
      <w:r>
        <w:rPr>
          <w:lang w:val="en-US"/>
        </w:rPr>
        <w:t>YET</w:t>
      </w:r>
      <w:r>
        <w:t xml:space="preserve">», который представлен </w:t>
      </w:r>
      <w:r>
        <w:rPr>
          <w:color w:val="2E74B5" w:themeColor="accent5" w:themeShade="BF"/>
          <w:u w:val="single"/>
        </w:rPr>
        <w:fldChar w:fldCharType="begin"/>
      </w:r>
      <w:r>
        <w:rPr>
          <w:color w:val="2E74B5" w:themeColor="accent5" w:themeShade="BF"/>
          <w:u w:val="single"/>
        </w:rPr>
        <w:instrText xml:space="preserve"> REF _Ref164357902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40</w:t>
      </w:r>
      <w:r>
        <w:rPr>
          <w:color w:val="2E74B5" w:themeColor="accent5" w:themeShade="BF"/>
          <w:u w:val="single"/>
        </w:rPr>
        <w:fldChar w:fldCharType="end"/>
      </w:r>
      <w:r>
        <w:t>.</w:t>
      </w:r>
    </w:p>
    <w:p w:rsidR="00422300" w:rsidRDefault="00073DF7">
      <w:pPr>
        <w:jc w:val="center"/>
      </w:pPr>
      <w:r>
        <w:rPr>
          <w:noProof/>
        </w:rPr>
        <w:drawing>
          <wp:inline distT="0" distB="0" distL="0" distR="0">
            <wp:extent cx="4676775" cy="68580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a:picLocks noChangeAspect="1"/>
                    </pic:cNvPicPr>
                  </pic:nvPicPr>
                  <pic:blipFill>
                    <a:blip r:embed="rId48"/>
                    <a:stretch>
                      <a:fillRect/>
                    </a:stretch>
                  </pic:blipFill>
                  <pic:spPr>
                    <a:xfrm>
                      <a:off x="0" y="0"/>
                      <a:ext cx="4676775" cy="685800"/>
                    </a:xfrm>
                    <a:prstGeom prst="rect">
                      <a:avLst/>
                    </a:prstGeom>
                  </pic:spPr>
                </pic:pic>
              </a:graphicData>
            </a:graphic>
          </wp:inline>
        </w:drawing>
      </w:r>
    </w:p>
    <w:p w:rsidR="00422300" w:rsidRDefault="00073DF7">
      <w:pPr>
        <w:pStyle w:val="ac"/>
        <w:jc w:val="center"/>
        <w:rPr>
          <w:i w:val="0"/>
          <w:iCs w:val="0"/>
          <w:color w:val="auto"/>
          <w:sz w:val="22"/>
          <w:szCs w:val="22"/>
        </w:rPr>
      </w:pPr>
      <w:bookmarkStart w:id="707" w:name="_Ref164357902"/>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40</w:t>
      </w:r>
      <w:r>
        <w:rPr>
          <w:i w:val="0"/>
          <w:iCs w:val="0"/>
          <w:color w:val="auto"/>
          <w:sz w:val="20"/>
          <w:szCs w:val="20"/>
        </w:rPr>
        <w:fldChar w:fldCharType="end"/>
      </w:r>
      <w:bookmarkEnd w:id="707"/>
    </w:p>
    <w:p w:rsidR="00422300" w:rsidRDefault="00073DF7">
      <w:r>
        <w:t xml:space="preserve">Количество </w:t>
      </w:r>
      <w:r>
        <w:rPr>
          <w:lang w:val="en-US"/>
        </w:rPr>
        <w:t>Yet</w:t>
      </w:r>
      <w:r>
        <w:t xml:space="preserve"> указывается в соответствующих полях справочника «Тариф Основы ТНКМУ». В субъектах РФ выделяются УЕТ для взрослых и детей. Заполнение полей «</w:t>
      </w:r>
      <w:r>
        <w:rPr>
          <w:lang w:val="en-US"/>
        </w:rPr>
        <w:t>Yet</w:t>
      </w:r>
      <w:r>
        <w:t>1» и «</w:t>
      </w:r>
      <w:r>
        <w:rPr>
          <w:lang w:val="en-US"/>
        </w:rPr>
        <w:t>Yet</w:t>
      </w:r>
      <w:r>
        <w:t xml:space="preserve">2» представлено на </w:t>
      </w:r>
      <w:r>
        <w:rPr>
          <w:color w:val="2E74B5" w:themeColor="accent5" w:themeShade="BF"/>
          <w:u w:val="single"/>
        </w:rPr>
        <w:fldChar w:fldCharType="begin"/>
      </w:r>
      <w:r>
        <w:rPr>
          <w:color w:val="2E74B5" w:themeColor="accent5" w:themeShade="BF"/>
          <w:u w:val="single"/>
        </w:rPr>
        <w:instrText xml:space="preserve"> REF _Ref164357777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41</w:t>
      </w:r>
      <w:r>
        <w:rPr>
          <w:color w:val="2E74B5" w:themeColor="accent5" w:themeShade="BF"/>
          <w:u w:val="single"/>
        </w:rPr>
        <w:fldChar w:fldCharType="end"/>
      </w:r>
      <w:r>
        <w:t>.</w:t>
      </w:r>
    </w:p>
    <w:p w:rsidR="00422300" w:rsidRDefault="00073DF7">
      <w:pPr>
        <w:jc w:val="center"/>
      </w:pPr>
      <w:r>
        <w:rPr>
          <w:noProof/>
        </w:rPr>
        <w:lastRenderedPageBreak/>
        <w:drawing>
          <wp:inline distT="0" distB="0" distL="0" distR="0">
            <wp:extent cx="9251950" cy="1407160"/>
            <wp:effectExtent l="0" t="0" r="6350" b="254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90"/>
                    <pic:cNvPicPr>
                      <a:picLocks noChangeAspect="1"/>
                    </pic:cNvPicPr>
                  </pic:nvPicPr>
                  <pic:blipFill>
                    <a:blip r:embed="rId49"/>
                    <a:stretch>
                      <a:fillRect/>
                    </a:stretch>
                  </pic:blipFill>
                  <pic:spPr>
                    <a:xfrm>
                      <a:off x="0" y="0"/>
                      <a:ext cx="9251950" cy="1407160"/>
                    </a:xfrm>
                    <a:prstGeom prst="rect">
                      <a:avLst/>
                    </a:prstGeom>
                  </pic:spPr>
                </pic:pic>
              </a:graphicData>
            </a:graphic>
          </wp:inline>
        </w:drawing>
      </w:r>
    </w:p>
    <w:p w:rsidR="00422300" w:rsidRDefault="00073DF7">
      <w:pPr>
        <w:pStyle w:val="ac"/>
        <w:jc w:val="center"/>
        <w:rPr>
          <w:i w:val="0"/>
          <w:iCs w:val="0"/>
          <w:color w:val="auto"/>
          <w:sz w:val="20"/>
          <w:szCs w:val="20"/>
        </w:rPr>
      </w:pPr>
      <w:bookmarkStart w:id="708" w:name="_Ref164357777"/>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41</w:t>
      </w:r>
      <w:r>
        <w:rPr>
          <w:i w:val="0"/>
          <w:iCs w:val="0"/>
          <w:color w:val="auto"/>
          <w:sz w:val="20"/>
          <w:szCs w:val="20"/>
        </w:rPr>
        <w:fldChar w:fldCharType="end"/>
      </w:r>
      <w:bookmarkEnd w:id="708"/>
    </w:p>
    <w:p w:rsidR="00422300" w:rsidRDefault="00422300"/>
    <w:p w:rsidR="00422300" w:rsidRDefault="00422300"/>
    <w:p w:rsidR="00422300" w:rsidRDefault="00073DF7">
      <w:pPr>
        <w:pStyle w:val="1"/>
        <w:numPr>
          <w:ilvl w:val="0"/>
          <w:numId w:val="10"/>
        </w:numPr>
      </w:pPr>
      <w:bookmarkStart w:id="709" w:name="_Toc171946548"/>
      <w:r>
        <w:t>Разбор типовых кейсов заполнения региональных Справочников АМБ</w:t>
      </w:r>
      <w:bookmarkStart w:id="710" w:name="_Ref154679540"/>
      <w:bookmarkEnd w:id="705"/>
      <w:bookmarkEnd w:id="709"/>
    </w:p>
    <w:p w:rsidR="00422300" w:rsidRDefault="00073DF7">
      <w:pPr>
        <w:pStyle w:val="3"/>
        <w:numPr>
          <w:ilvl w:val="1"/>
          <w:numId w:val="33"/>
        </w:numPr>
      </w:pPr>
      <w:bookmarkStart w:id="711" w:name="_Toc171946549"/>
      <w:r>
        <w:t xml:space="preserve">Справочник «Коэффициенты Модификаторов» - заполнение условия определения значения модификатора «Способ взятия </w:t>
      </w:r>
      <w:proofErr w:type="spellStart"/>
      <w:r>
        <w:t>биопсийного</w:t>
      </w:r>
      <w:proofErr w:type="spellEnd"/>
      <w:r>
        <w:t xml:space="preserve"> материала» в случае множественного выбора значений и в случае единичного выбора значения</w:t>
      </w:r>
      <w:bookmarkEnd w:id="710"/>
      <w:bookmarkEnd w:id="711"/>
    </w:p>
    <w:p w:rsidR="00422300" w:rsidRDefault="00422300"/>
    <w:p w:rsidR="00422300" w:rsidRDefault="00073DF7">
      <w:r>
        <w:t xml:space="preserve">Разберем пример, когда необходимо закодировать услуги с дополнительным признаком «Взятие </w:t>
      </w:r>
      <w:proofErr w:type="spellStart"/>
      <w:r>
        <w:t>биопсийного</w:t>
      </w:r>
      <w:proofErr w:type="spellEnd"/>
      <w:r>
        <w:t xml:space="preserve"> материала».</w:t>
      </w:r>
    </w:p>
    <w:p w:rsidR="00422300" w:rsidRDefault="00073DF7">
      <w:r>
        <w:t>Необходимо внести информацию в Справочнике «Тариф Основы ТНКМУ» и «Коэффициенты Модификаторов» по услугам, представленным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_Ref154504800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42</w:t>
      </w:r>
      <w:r>
        <w:rPr>
          <w:color w:val="2E74B5" w:themeColor="accent5" w:themeShade="BF"/>
          <w:u w:val="single"/>
        </w:rPr>
        <w:fldChar w:fldCharType="end"/>
      </w:r>
      <w:r>
        <w:t>.</w:t>
      </w:r>
    </w:p>
    <w:p w:rsidR="00422300" w:rsidRDefault="00073DF7">
      <w:pPr>
        <w:jc w:val="center"/>
      </w:pPr>
      <w:r>
        <w:rPr>
          <w:noProof/>
        </w:rPr>
        <w:drawing>
          <wp:inline distT="0" distB="0" distL="0" distR="0">
            <wp:extent cx="3867150" cy="6191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a:picLocks noChangeAspect="1"/>
                    </pic:cNvPicPr>
                  </pic:nvPicPr>
                  <pic:blipFill>
                    <a:blip r:embed="rId50"/>
                    <a:stretch>
                      <a:fillRect/>
                    </a:stretch>
                  </pic:blipFill>
                  <pic:spPr>
                    <a:xfrm>
                      <a:off x="0" y="0"/>
                      <a:ext cx="3867150" cy="619125"/>
                    </a:xfrm>
                    <a:prstGeom prst="rect">
                      <a:avLst/>
                    </a:prstGeom>
                  </pic:spPr>
                </pic:pic>
              </a:graphicData>
            </a:graphic>
          </wp:inline>
        </w:drawing>
      </w:r>
    </w:p>
    <w:p w:rsidR="00422300" w:rsidRDefault="00073DF7">
      <w:pPr>
        <w:pStyle w:val="ac"/>
        <w:jc w:val="center"/>
        <w:rPr>
          <w:i w:val="0"/>
          <w:color w:val="auto"/>
          <w:sz w:val="20"/>
        </w:rPr>
      </w:pPr>
      <w:bookmarkStart w:id="712" w:name="_Ref154504800"/>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42</w:t>
      </w:r>
      <w:r>
        <w:rPr>
          <w:i w:val="0"/>
          <w:color w:val="auto"/>
          <w:sz w:val="20"/>
        </w:rPr>
        <w:fldChar w:fldCharType="end"/>
      </w:r>
      <w:bookmarkEnd w:id="712"/>
    </w:p>
    <w:p w:rsidR="00422300" w:rsidRDefault="00073DF7">
      <w:r>
        <w:t xml:space="preserve">Каждой услуге соответствует запись из Справочника «ТНКМУ для ФПУМП» Приложения 2.13 Методических рекомендаций с соответствующим наименованием. Признак взятия </w:t>
      </w:r>
      <w:proofErr w:type="spellStart"/>
      <w:r>
        <w:t>биопсийного</w:t>
      </w:r>
      <w:proofErr w:type="spellEnd"/>
      <w:r>
        <w:t xml:space="preserve"> материала вынесен в одноименный модификатор, параметру которого соответствует рассчитанный коэффициент. С помощью умножения тарифа Основы ТНКМУ на значение коэффициента происходит выход на стоимость услуг с применением модификатора.</w:t>
      </w:r>
    </w:p>
    <w:p w:rsidR="00422300" w:rsidRDefault="00073DF7">
      <w:pPr>
        <w:pStyle w:val="ac"/>
        <w:rPr>
          <w:i w:val="0"/>
          <w:iCs w:val="0"/>
          <w:color w:val="auto"/>
          <w:sz w:val="22"/>
          <w:szCs w:val="22"/>
        </w:rPr>
      </w:pPr>
      <w:r>
        <w:rPr>
          <w:i w:val="0"/>
          <w:iCs w:val="0"/>
          <w:color w:val="auto"/>
          <w:sz w:val="22"/>
          <w:szCs w:val="22"/>
        </w:rPr>
        <w:lastRenderedPageBreak/>
        <w:t>На</w:t>
      </w:r>
      <w:r>
        <w:rPr>
          <w:i w:val="0"/>
          <w:iCs w:val="0"/>
          <w:color w:val="2E74B5" w:themeColor="accent5" w:themeShade="BF"/>
          <w:sz w:val="22"/>
          <w:szCs w:val="22"/>
          <w:u w:val="single"/>
        </w:rPr>
        <w:t xml:space="preserve"> </w:t>
      </w:r>
      <w:r>
        <w:rPr>
          <w:i w:val="0"/>
          <w:iCs w:val="0"/>
          <w:color w:val="2E74B5" w:themeColor="accent5" w:themeShade="BF"/>
          <w:sz w:val="22"/>
          <w:szCs w:val="22"/>
          <w:u w:val="single"/>
        </w:rPr>
        <w:fldChar w:fldCharType="begin"/>
      </w:r>
      <w:r>
        <w:rPr>
          <w:i w:val="0"/>
          <w:iCs w:val="0"/>
          <w:color w:val="2E74B5" w:themeColor="accent5" w:themeShade="BF"/>
          <w:sz w:val="22"/>
          <w:szCs w:val="22"/>
          <w:u w:val="single"/>
        </w:rPr>
        <w:instrText xml:space="preserve"> REF _Ref155975748 \h  \* MERGEFORMAT </w:instrText>
      </w:r>
      <w:r>
        <w:rPr>
          <w:i w:val="0"/>
          <w:iCs w:val="0"/>
          <w:color w:val="2E74B5" w:themeColor="accent5" w:themeShade="BF"/>
          <w:sz w:val="22"/>
          <w:szCs w:val="22"/>
          <w:u w:val="single"/>
        </w:rPr>
      </w:r>
      <w:r>
        <w:rPr>
          <w:i w:val="0"/>
          <w:iCs w:val="0"/>
          <w:color w:val="2E74B5" w:themeColor="accent5" w:themeShade="BF"/>
          <w:sz w:val="22"/>
          <w:szCs w:val="22"/>
          <w:u w:val="single"/>
        </w:rPr>
        <w:fldChar w:fldCharType="separate"/>
      </w:r>
      <w:r>
        <w:rPr>
          <w:i w:val="0"/>
          <w:iCs w:val="0"/>
          <w:color w:val="2E74B5" w:themeColor="accent5" w:themeShade="BF"/>
          <w:sz w:val="22"/>
          <w:szCs w:val="22"/>
          <w:u w:val="single"/>
        </w:rPr>
        <w:t>Рисунок 43</w:t>
      </w:r>
      <w:r>
        <w:rPr>
          <w:i w:val="0"/>
          <w:iCs w:val="0"/>
          <w:color w:val="2E74B5" w:themeColor="accent5" w:themeShade="BF"/>
          <w:sz w:val="22"/>
          <w:szCs w:val="22"/>
          <w:u w:val="single"/>
        </w:rPr>
        <w:fldChar w:fldCharType="end"/>
      </w:r>
      <w:r>
        <w:rPr>
          <w:i w:val="0"/>
          <w:iCs w:val="0"/>
          <w:color w:val="2E74B5" w:themeColor="accent5" w:themeShade="BF"/>
          <w:sz w:val="22"/>
          <w:szCs w:val="22"/>
          <w:u w:val="single"/>
        </w:rPr>
        <w:t xml:space="preserve"> </w:t>
      </w:r>
      <w:r>
        <w:rPr>
          <w:i w:val="0"/>
          <w:iCs w:val="0"/>
          <w:color w:val="auto"/>
          <w:sz w:val="22"/>
          <w:szCs w:val="22"/>
        </w:rPr>
        <w:t>представлено внесение Кода основы и Тарифа Основы ТНКМУ, соответствующего трем услугам. Подробнее про заполнение Справочника «Тариф Основы ТНКМУ» описано в разделах блока</w:t>
      </w:r>
      <w:r>
        <w:rPr>
          <w:i w:val="0"/>
          <w:iCs w:val="0"/>
          <w:color w:val="2E74B5" w:themeColor="accent5" w:themeShade="BF"/>
          <w:sz w:val="22"/>
          <w:szCs w:val="22"/>
          <w:u w:val="single"/>
        </w:rPr>
        <w:t xml:space="preserve"> </w:t>
      </w:r>
      <w:r>
        <w:rPr>
          <w:i w:val="0"/>
          <w:iCs w:val="0"/>
          <w:color w:val="2E74B5" w:themeColor="accent5" w:themeShade="BF"/>
          <w:sz w:val="22"/>
          <w:szCs w:val="22"/>
          <w:u w:val="single"/>
        </w:rPr>
        <w:fldChar w:fldCharType="begin"/>
      </w:r>
      <w:r>
        <w:rPr>
          <w:i w:val="0"/>
          <w:iCs w:val="0"/>
          <w:color w:val="2E74B5" w:themeColor="accent5" w:themeShade="BF"/>
          <w:sz w:val="22"/>
          <w:szCs w:val="22"/>
          <w:u w:val="single"/>
        </w:rPr>
        <w:instrText xml:space="preserve"> REF _Ref154496689 \h  \* MERGEFORMAT </w:instrText>
      </w:r>
      <w:r>
        <w:rPr>
          <w:i w:val="0"/>
          <w:iCs w:val="0"/>
          <w:color w:val="2E74B5" w:themeColor="accent5" w:themeShade="BF"/>
          <w:sz w:val="22"/>
          <w:szCs w:val="22"/>
          <w:u w:val="single"/>
        </w:rPr>
      </w:r>
      <w:r>
        <w:rPr>
          <w:i w:val="0"/>
          <w:iCs w:val="0"/>
          <w:color w:val="2E74B5" w:themeColor="accent5" w:themeShade="BF"/>
          <w:sz w:val="22"/>
          <w:szCs w:val="22"/>
          <w:u w:val="single"/>
        </w:rPr>
        <w:fldChar w:fldCharType="separate"/>
      </w:r>
      <w:r>
        <w:rPr>
          <w:i w:val="0"/>
          <w:iCs w:val="0"/>
          <w:color w:val="2E74B5" w:themeColor="accent5" w:themeShade="BF"/>
          <w:sz w:val="22"/>
          <w:szCs w:val="22"/>
          <w:u w:val="single"/>
        </w:rPr>
        <w:t>2. Справочник «Тариф Основы ТНКМУ»</w:t>
      </w:r>
      <w:r>
        <w:rPr>
          <w:i w:val="0"/>
          <w:iCs w:val="0"/>
          <w:color w:val="2E74B5" w:themeColor="accent5" w:themeShade="BF"/>
          <w:sz w:val="22"/>
          <w:szCs w:val="22"/>
          <w:u w:val="single"/>
        </w:rPr>
        <w:fldChar w:fldCharType="end"/>
      </w:r>
      <w:r>
        <w:rPr>
          <w:i w:val="0"/>
          <w:iCs w:val="0"/>
          <w:color w:val="auto"/>
          <w:sz w:val="22"/>
          <w:szCs w:val="22"/>
        </w:rPr>
        <w:t>.</w:t>
      </w:r>
    </w:p>
    <w:p w:rsidR="00422300" w:rsidRDefault="00073DF7">
      <w:pPr>
        <w:jc w:val="center"/>
      </w:pPr>
      <w:r>
        <w:rPr>
          <w:noProof/>
        </w:rPr>
        <w:drawing>
          <wp:inline distT="0" distB="0" distL="0" distR="0">
            <wp:extent cx="9251950" cy="810260"/>
            <wp:effectExtent l="0" t="0" r="6350" b="889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91"/>
                    <pic:cNvPicPr>
                      <a:picLocks noChangeAspect="1"/>
                    </pic:cNvPicPr>
                  </pic:nvPicPr>
                  <pic:blipFill>
                    <a:blip r:embed="rId51"/>
                    <a:stretch>
                      <a:fillRect/>
                    </a:stretch>
                  </pic:blipFill>
                  <pic:spPr>
                    <a:xfrm>
                      <a:off x="0" y="0"/>
                      <a:ext cx="9251950" cy="810260"/>
                    </a:xfrm>
                    <a:prstGeom prst="rect">
                      <a:avLst/>
                    </a:prstGeom>
                  </pic:spPr>
                </pic:pic>
              </a:graphicData>
            </a:graphic>
          </wp:inline>
        </w:drawing>
      </w:r>
    </w:p>
    <w:p w:rsidR="00422300" w:rsidRDefault="00073DF7">
      <w:pPr>
        <w:pStyle w:val="ac"/>
        <w:jc w:val="center"/>
        <w:rPr>
          <w:i w:val="0"/>
          <w:iCs w:val="0"/>
          <w:color w:val="auto"/>
          <w:sz w:val="20"/>
          <w:szCs w:val="20"/>
        </w:rPr>
      </w:pPr>
      <w:bookmarkStart w:id="713" w:name="_Ref155975748"/>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43</w:t>
      </w:r>
      <w:r>
        <w:rPr>
          <w:i w:val="0"/>
          <w:iCs w:val="0"/>
          <w:color w:val="auto"/>
          <w:sz w:val="20"/>
          <w:szCs w:val="20"/>
        </w:rPr>
        <w:fldChar w:fldCharType="end"/>
      </w:r>
      <w:bookmarkEnd w:id="713"/>
    </w:p>
    <w:p w:rsidR="00422300" w:rsidRDefault="00073DF7">
      <w:r>
        <w:t>Остальные поля Справочника заполняются в соответствии с актуальным ТС региона. Перейдем к заполнению Справочника «Коэффициенты Модификаторов».</w:t>
      </w:r>
    </w:p>
    <w:p w:rsidR="00422300" w:rsidRDefault="00073DF7">
      <w:r>
        <w:t xml:space="preserve">Модификатору «Способ взятия </w:t>
      </w:r>
      <w:proofErr w:type="spellStart"/>
      <w:r>
        <w:t>биопсийного</w:t>
      </w:r>
      <w:proofErr w:type="spellEnd"/>
      <w:r>
        <w:t xml:space="preserve"> материала» соответствует параметр «#</w:t>
      </w:r>
      <w:proofErr w:type="spellStart"/>
      <w:r>
        <w:t>BiopsyMaterialTakingMethod</w:t>
      </w:r>
      <w:proofErr w:type="spellEnd"/>
      <w:r>
        <w:t xml:space="preserve">». Для того, чтобы это определить, необходимо обратиться к вспомогательному Справочнику «Модификаторы для пользователей». Там же находим информацию по дальнейшей маршрутизации в Справочник Минздрав «Способ получения </w:t>
      </w:r>
      <w:proofErr w:type="spellStart"/>
      <w:r>
        <w:t>биопсийного</w:t>
      </w:r>
      <w:proofErr w:type="spellEnd"/>
      <w:r>
        <w:t xml:space="preserve"> (операционного) материала для прижизненного патолого-анатомического исследования».</w:t>
      </w:r>
    </w:p>
    <w:p w:rsidR="00422300" w:rsidRDefault="00073DF7">
      <w:pPr>
        <w:pStyle w:val="ac"/>
        <w:rPr>
          <w:i w:val="0"/>
          <w:iCs w:val="0"/>
          <w:color w:val="auto"/>
          <w:sz w:val="22"/>
          <w:szCs w:val="22"/>
        </w:rPr>
      </w:pPr>
      <w:r>
        <w:rPr>
          <w:i w:val="0"/>
          <w:iCs w:val="0"/>
          <w:color w:val="auto"/>
          <w:sz w:val="22"/>
          <w:szCs w:val="22"/>
        </w:rPr>
        <w:t>Справочник представлен на</w:t>
      </w:r>
      <w:r>
        <w:rPr>
          <w:i w:val="0"/>
          <w:iCs w:val="0"/>
          <w:color w:val="2E74B5" w:themeColor="accent5" w:themeShade="BF"/>
          <w:sz w:val="22"/>
          <w:szCs w:val="22"/>
          <w:u w:val="single"/>
        </w:rPr>
        <w:t xml:space="preserve"> </w:t>
      </w:r>
      <w:r>
        <w:rPr>
          <w:i w:val="0"/>
          <w:iCs w:val="0"/>
          <w:color w:val="2E74B5" w:themeColor="accent5" w:themeShade="BF"/>
          <w:sz w:val="22"/>
          <w:szCs w:val="22"/>
          <w:u w:val="single"/>
        </w:rPr>
        <w:fldChar w:fldCharType="begin"/>
      </w:r>
      <w:r>
        <w:rPr>
          <w:i w:val="0"/>
          <w:iCs w:val="0"/>
          <w:color w:val="2E74B5" w:themeColor="accent5" w:themeShade="BF"/>
          <w:sz w:val="22"/>
          <w:szCs w:val="22"/>
          <w:u w:val="single"/>
        </w:rPr>
        <w:instrText xml:space="preserve"> REF _Ref154506497 \h  \* MERGEFORMAT </w:instrText>
      </w:r>
      <w:r>
        <w:rPr>
          <w:i w:val="0"/>
          <w:iCs w:val="0"/>
          <w:color w:val="2E74B5" w:themeColor="accent5" w:themeShade="BF"/>
          <w:sz w:val="22"/>
          <w:szCs w:val="22"/>
          <w:u w:val="single"/>
        </w:rPr>
      </w:r>
      <w:r>
        <w:rPr>
          <w:i w:val="0"/>
          <w:iCs w:val="0"/>
          <w:color w:val="2E74B5" w:themeColor="accent5" w:themeShade="BF"/>
          <w:sz w:val="22"/>
          <w:szCs w:val="22"/>
          <w:u w:val="single"/>
        </w:rPr>
        <w:fldChar w:fldCharType="separate"/>
      </w:r>
      <w:r>
        <w:rPr>
          <w:i w:val="0"/>
          <w:iCs w:val="0"/>
          <w:color w:val="2E74B5" w:themeColor="accent5" w:themeShade="BF"/>
          <w:sz w:val="22"/>
          <w:szCs w:val="22"/>
          <w:u w:val="single"/>
        </w:rPr>
        <w:t>Рисунок 44</w:t>
      </w:r>
      <w:r>
        <w:rPr>
          <w:i w:val="0"/>
          <w:iCs w:val="0"/>
          <w:color w:val="2E74B5" w:themeColor="accent5" w:themeShade="BF"/>
          <w:sz w:val="22"/>
          <w:szCs w:val="22"/>
          <w:u w:val="single"/>
        </w:rPr>
        <w:fldChar w:fldCharType="end"/>
      </w:r>
      <w:r>
        <w:rPr>
          <w:i w:val="0"/>
          <w:iCs w:val="0"/>
          <w:color w:val="auto"/>
          <w:sz w:val="22"/>
          <w:szCs w:val="22"/>
        </w:rPr>
        <w:t>.</w:t>
      </w:r>
    </w:p>
    <w:p w:rsidR="00422300" w:rsidRDefault="00073DF7">
      <w:pPr>
        <w:jc w:val="center"/>
      </w:pPr>
      <w:r>
        <w:rPr>
          <w:noProof/>
        </w:rPr>
        <w:drawing>
          <wp:inline distT="0" distB="0" distL="0" distR="0">
            <wp:extent cx="9251950" cy="1751330"/>
            <wp:effectExtent l="0" t="0" r="635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pic:cNvPicPr>
                  </pic:nvPicPr>
                  <pic:blipFill>
                    <a:blip r:embed="rId52"/>
                    <a:stretch>
                      <a:fillRect/>
                    </a:stretch>
                  </pic:blipFill>
                  <pic:spPr>
                    <a:xfrm>
                      <a:off x="0" y="0"/>
                      <a:ext cx="9251950" cy="1751330"/>
                    </a:xfrm>
                    <a:prstGeom prst="rect">
                      <a:avLst/>
                    </a:prstGeom>
                  </pic:spPr>
                </pic:pic>
              </a:graphicData>
            </a:graphic>
          </wp:inline>
        </w:drawing>
      </w:r>
    </w:p>
    <w:p w:rsidR="00422300" w:rsidRDefault="00073DF7">
      <w:pPr>
        <w:pStyle w:val="ac"/>
        <w:jc w:val="center"/>
        <w:rPr>
          <w:i w:val="0"/>
          <w:iCs w:val="0"/>
          <w:color w:val="auto"/>
          <w:sz w:val="20"/>
          <w:szCs w:val="20"/>
        </w:rPr>
      </w:pPr>
      <w:bookmarkStart w:id="714" w:name="_Ref154506497"/>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44</w:t>
      </w:r>
      <w:r>
        <w:rPr>
          <w:i w:val="0"/>
          <w:iCs w:val="0"/>
          <w:color w:val="auto"/>
          <w:sz w:val="20"/>
          <w:szCs w:val="20"/>
        </w:rPr>
        <w:fldChar w:fldCharType="end"/>
      </w:r>
      <w:bookmarkEnd w:id="714"/>
    </w:p>
    <w:p w:rsidR="00422300" w:rsidRDefault="00073DF7">
      <w:r>
        <w:t>Необходимо определить значения параметров для двух медицинских услуг: «Бронхоскопия с биопсией» и «Бронхоскопия с пункционной биопсией».</w:t>
      </w:r>
    </w:p>
    <w:p w:rsidR="00422300" w:rsidRDefault="00073DF7">
      <w:r>
        <w:lastRenderedPageBreak/>
        <w:t xml:space="preserve">Для услуги «Бронхоскопия с пункционной биопсией» определен тип биопсии, которому соответствует запись из Справочника Минздрав «Способ получения </w:t>
      </w:r>
      <w:proofErr w:type="spellStart"/>
      <w:r>
        <w:t>биопсийного</w:t>
      </w:r>
      <w:proofErr w:type="spellEnd"/>
      <w:r>
        <w:t xml:space="preserve"> (операционного) материала для прижизненного патолого-анатомического исследования» с соответствующим наименованием.  Уникальный идентификатор типа биопсии из вышеуказанного справочника Минздрава используется в описании условия сравнения параметра модификатора</w:t>
      </w:r>
      <w:r>
        <w:rPr>
          <w:color w:val="FF0000"/>
        </w:rPr>
        <w:t xml:space="preserve"> </w:t>
      </w:r>
      <w:r>
        <w:t>и его значения в Справочнике «Коэффициенты Модификаторов». Запись условия представлена на</w:t>
      </w:r>
      <w:r>
        <w:rPr>
          <w:color w:val="4472C4" w:themeColor="accent1"/>
          <w:u w:val="single"/>
        </w:rPr>
        <w:t xml:space="preserve"> </w:t>
      </w:r>
      <w:r>
        <w:rPr>
          <w:color w:val="2E74B5" w:themeColor="accent5" w:themeShade="BF"/>
          <w:u w:val="single"/>
        </w:rPr>
        <w:fldChar w:fldCharType="begin"/>
      </w:r>
      <w:r>
        <w:rPr>
          <w:color w:val="2E74B5" w:themeColor="accent5" w:themeShade="BF"/>
          <w:u w:val="single"/>
        </w:rPr>
        <w:instrText xml:space="preserve"> REF _Ref154507372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43</w:t>
      </w:r>
      <w:r>
        <w:rPr>
          <w:color w:val="2E74B5" w:themeColor="accent5" w:themeShade="BF"/>
          <w:u w:val="single"/>
        </w:rPr>
        <w:fldChar w:fldCharType="end"/>
      </w:r>
      <w:r>
        <w:t xml:space="preserve">. </w:t>
      </w:r>
    </w:p>
    <w:p w:rsidR="00422300" w:rsidRDefault="00073DF7">
      <w:r>
        <w:t xml:space="preserve">В столбец «Коэффициент» вносится расчетное значение для данного модификатора, подробнее – в разделе </w:t>
      </w:r>
      <w:r>
        <w:rPr>
          <w:color w:val="2E74B5" w:themeColor="accent5" w:themeShade="BF"/>
          <w:u w:val="single"/>
        </w:rPr>
        <w:t xml:space="preserve">3.5 </w:t>
      </w:r>
      <w:r>
        <w:rPr>
          <w:color w:val="2E74B5" w:themeColor="accent5" w:themeShade="BF"/>
          <w:u w:val="single"/>
        </w:rPr>
        <w:fldChar w:fldCharType="begin"/>
      </w:r>
      <w:r>
        <w:rPr>
          <w:color w:val="2E74B5" w:themeColor="accent5" w:themeShade="BF"/>
          <w:u w:val="single"/>
        </w:rPr>
        <w:instrText xml:space="preserve"> REF _Ref153383516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Внесение значений для столбца «Коэффициент»</w:t>
      </w:r>
      <w:r>
        <w:rPr>
          <w:color w:val="2E74B5" w:themeColor="accent5" w:themeShade="BF"/>
          <w:u w:val="single"/>
        </w:rPr>
        <w:fldChar w:fldCharType="end"/>
      </w:r>
    </w:p>
    <w:p w:rsidR="00422300" w:rsidRDefault="00073DF7">
      <w:pPr>
        <w:jc w:val="center"/>
      </w:pPr>
      <w:r>
        <w:rPr>
          <w:noProof/>
        </w:rPr>
        <w:drawing>
          <wp:inline distT="0" distB="0" distL="0" distR="0">
            <wp:extent cx="9251950" cy="1122045"/>
            <wp:effectExtent l="0" t="0" r="6350" b="190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a:picLocks noChangeAspect="1"/>
                    </pic:cNvPicPr>
                  </pic:nvPicPr>
                  <pic:blipFill>
                    <a:blip r:embed="rId53"/>
                    <a:stretch>
                      <a:fillRect/>
                    </a:stretch>
                  </pic:blipFill>
                  <pic:spPr>
                    <a:xfrm>
                      <a:off x="0" y="0"/>
                      <a:ext cx="9251950" cy="1122045"/>
                    </a:xfrm>
                    <a:prstGeom prst="rect">
                      <a:avLst/>
                    </a:prstGeom>
                  </pic:spPr>
                </pic:pic>
              </a:graphicData>
            </a:graphic>
          </wp:inline>
        </w:drawing>
      </w:r>
    </w:p>
    <w:p w:rsidR="00422300" w:rsidRDefault="00073DF7">
      <w:pPr>
        <w:pStyle w:val="ac"/>
        <w:jc w:val="center"/>
        <w:rPr>
          <w:i w:val="0"/>
          <w:color w:val="auto"/>
          <w:sz w:val="20"/>
        </w:rPr>
      </w:pPr>
      <w:bookmarkStart w:id="715" w:name="_Ref154507372"/>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45</w:t>
      </w:r>
      <w:r>
        <w:rPr>
          <w:i w:val="0"/>
          <w:color w:val="auto"/>
          <w:sz w:val="20"/>
        </w:rPr>
        <w:fldChar w:fldCharType="end"/>
      </w:r>
      <w:bookmarkEnd w:id="715"/>
    </w:p>
    <w:p w:rsidR="00422300" w:rsidRDefault="00073DF7">
      <w:r>
        <w:t>Для услуги «Бронхоскопия с биопсией» тип биопсии не определен. В этом случае в Справочник «Коэффициенты Модификаторов» вносятся все актуальные значения из Справочника Минздрав с указанием одного и того же значения коэффициента, за исключением Пункционной биопсии. Пример заполнения представлен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_Ref154508096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46</w:t>
      </w:r>
      <w:r>
        <w:rPr>
          <w:color w:val="2E74B5" w:themeColor="accent5" w:themeShade="BF"/>
          <w:u w:val="single"/>
        </w:rPr>
        <w:fldChar w:fldCharType="end"/>
      </w:r>
      <w:r>
        <w:t>.</w:t>
      </w:r>
    </w:p>
    <w:p w:rsidR="00422300" w:rsidRDefault="00422300"/>
    <w:p w:rsidR="00422300" w:rsidRDefault="00073DF7">
      <w:pPr>
        <w:tabs>
          <w:tab w:val="left" w:pos="4395"/>
        </w:tabs>
        <w:jc w:val="center"/>
      </w:pPr>
      <w:r>
        <w:rPr>
          <w:noProof/>
        </w:rPr>
        <w:drawing>
          <wp:inline distT="0" distB="0" distL="0" distR="0">
            <wp:extent cx="9251950" cy="1901825"/>
            <wp:effectExtent l="0" t="0" r="6350"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pic:cNvPicPr>
                      <a:picLocks noChangeAspect="1"/>
                    </pic:cNvPicPr>
                  </pic:nvPicPr>
                  <pic:blipFill>
                    <a:blip r:embed="rId54"/>
                    <a:stretch>
                      <a:fillRect/>
                    </a:stretch>
                  </pic:blipFill>
                  <pic:spPr>
                    <a:xfrm>
                      <a:off x="0" y="0"/>
                      <a:ext cx="9251950" cy="1901825"/>
                    </a:xfrm>
                    <a:prstGeom prst="rect">
                      <a:avLst/>
                    </a:prstGeom>
                  </pic:spPr>
                </pic:pic>
              </a:graphicData>
            </a:graphic>
          </wp:inline>
        </w:drawing>
      </w:r>
    </w:p>
    <w:p w:rsidR="00422300" w:rsidRDefault="00073DF7">
      <w:pPr>
        <w:pStyle w:val="ac"/>
        <w:jc w:val="center"/>
        <w:rPr>
          <w:i w:val="0"/>
          <w:iCs w:val="0"/>
          <w:color w:val="auto"/>
          <w:sz w:val="20"/>
          <w:szCs w:val="20"/>
        </w:rPr>
      </w:pPr>
      <w:bookmarkStart w:id="716" w:name="_Ref154508096"/>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46</w:t>
      </w:r>
      <w:r>
        <w:rPr>
          <w:i w:val="0"/>
          <w:iCs w:val="0"/>
          <w:color w:val="auto"/>
          <w:sz w:val="20"/>
          <w:szCs w:val="20"/>
        </w:rPr>
        <w:fldChar w:fldCharType="end"/>
      </w:r>
      <w:bookmarkEnd w:id="716"/>
    </w:p>
    <w:p w:rsidR="00422300" w:rsidRDefault="00073DF7">
      <w:r>
        <w:lastRenderedPageBreak/>
        <w:t>Для записи данного условия можно также использовать логический оператор «</w:t>
      </w:r>
      <w:r>
        <w:rPr>
          <w:lang w:val="en-US"/>
        </w:rPr>
        <w:t>IN</w:t>
      </w:r>
      <w:r>
        <w:t>»:</w:t>
      </w:r>
    </w:p>
    <w:p w:rsidR="00422300" w:rsidRDefault="00073DF7">
      <w:pPr>
        <w:jc w:val="center"/>
        <w:rPr>
          <w:lang w:val="en-US"/>
        </w:rPr>
      </w:pPr>
      <w:r>
        <w:rPr>
          <w:lang w:val="en-US"/>
        </w:rPr>
        <w:t>#IN(#</w:t>
      </w:r>
      <w:proofErr w:type="spellStart"/>
      <w:proofErr w:type="gramStart"/>
      <w:r>
        <w:rPr>
          <w:lang w:val="en-US"/>
        </w:rPr>
        <w:t>BiopsyMaterialTakingMethod</w:t>
      </w:r>
      <w:proofErr w:type="spellEnd"/>
      <w:r>
        <w:rPr>
          <w:lang w:val="en-US"/>
        </w:rPr>
        <w:t>,{</w:t>
      </w:r>
      <w:proofErr w:type="gramEnd"/>
      <w:r>
        <w:rPr>
          <w:lang w:val="en-US"/>
        </w:rPr>
        <w:t>'1','3','4','5','6','7'})</w:t>
      </w:r>
    </w:p>
    <w:p w:rsidR="00422300" w:rsidRDefault="00422300">
      <w:pPr>
        <w:rPr>
          <w:lang w:val="en-US"/>
        </w:rPr>
      </w:pPr>
    </w:p>
    <w:p w:rsidR="00422300" w:rsidRDefault="00073DF7">
      <w:pPr>
        <w:pStyle w:val="3"/>
      </w:pPr>
      <w:bookmarkStart w:id="717" w:name="_Toc171946550"/>
      <w:r>
        <w:t>6.2 Справочник «Определение признака финансирования» - пример заполнения поля «Код признака финансирования» для сочетания модификаторов «Цель посещения» и «Вид подразделения» с использованием логических операторов</w:t>
      </w:r>
      <w:bookmarkEnd w:id="717"/>
    </w:p>
    <w:p w:rsidR="00422300" w:rsidRDefault="00422300"/>
    <w:p w:rsidR="00422300" w:rsidRDefault="00073DF7">
      <w:r>
        <w:t>Рассмотрим пример заполнения Справочника «Определение признака финансирования» для посещений входящих в подушевое финансирование и оплачивающихся по тарифу.</w:t>
      </w:r>
    </w:p>
    <w:p w:rsidR="00422300" w:rsidRDefault="00073DF7">
      <w:r>
        <w:t xml:space="preserve">В актуальном ТС региона установлено, что посещение в неотложной форме медицинского работника, который оказывает медицинскую помощь в фельдшерско-акушерском пункте, оплачивается по </w:t>
      </w:r>
      <w:proofErr w:type="spellStart"/>
      <w:r>
        <w:t>подушевому</w:t>
      </w:r>
      <w:proofErr w:type="spellEnd"/>
      <w:r>
        <w:t xml:space="preserve"> финансированию. Тогда как посещение в неотложной форме медицинского работника любого другого подразделения МО оплачивается по тарифу. Для того, чтобы записать подобные условия, необходимо обратиться к Справочникам операторов, рассмотренных в разделах </w:t>
      </w:r>
      <w:r>
        <w:rPr>
          <w:color w:val="2E74B5" w:themeColor="accent5" w:themeShade="BF"/>
          <w:u w:val="single"/>
        </w:rPr>
        <w:t xml:space="preserve">4.1 </w:t>
      </w:r>
      <w:r>
        <w:rPr>
          <w:color w:val="2E74B5" w:themeColor="accent5" w:themeShade="BF"/>
          <w:u w:val="single"/>
        </w:rPr>
        <w:fldChar w:fldCharType="begin"/>
      </w:r>
      <w:r>
        <w:rPr>
          <w:color w:val="2E74B5" w:themeColor="accent5" w:themeShade="BF"/>
          <w:u w:val="single"/>
        </w:rPr>
        <w:instrText xml:space="preserve"> REF _Ref153530984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«Логические операторы»</w:t>
      </w:r>
      <w:r>
        <w:rPr>
          <w:color w:val="2E74B5" w:themeColor="accent5" w:themeShade="BF"/>
          <w:u w:val="single"/>
        </w:rPr>
        <w:fldChar w:fldCharType="end"/>
      </w:r>
      <w:r>
        <w:t xml:space="preserve"> и </w:t>
      </w:r>
      <w:r>
        <w:rPr>
          <w:color w:val="2E74B5" w:themeColor="accent5" w:themeShade="BF"/>
          <w:u w:val="single"/>
        </w:rPr>
        <w:fldChar w:fldCharType="begin"/>
      </w:r>
      <w:r>
        <w:rPr>
          <w:color w:val="2E74B5" w:themeColor="accent5" w:themeShade="BF"/>
          <w:u w:val="single"/>
        </w:rPr>
        <w:instrText xml:space="preserve"> REF _Ref153472419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4.2. Справочник «Операторы сравнения»</w:t>
      </w:r>
      <w:r>
        <w:rPr>
          <w:color w:val="2E74B5" w:themeColor="accent5" w:themeShade="BF"/>
          <w:u w:val="single"/>
        </w:rPr>
        <w:fldChar w:fldCharType="end"/>
      </w:r>
      <w:r>
        <w:rPr>
          <w:color w:val="2E74B5" w:themeColor="accent5" w:themeShade="BF"/>
          <w:u w:val="single"/>
        </w:rPr>
        <w:t xml:space="preserve">, </w:t>
      </w:r>
      <w:r>
        <w:t xml:space="preserve">а доступные коды признака финансирования рассмотрены в разделе </w:t>
      </w:r>
      <w:r>
        <w:rPr>
          <w:color w:val="2E74B5" w:themeColor="accent5" w:themeShade="BF"/>
          <w:u w:val="single"/>
        </w:rPr>
        <w:t xml:space="preserve">4.3 </w:t>
      </w:r>
      <w:r>
        <w:rPr>
          <w:color w:val="2E74B5" w:themeColor="accent5" w:themeShade="BF"/>
          <w:u w:val="single"/>
        </w:rPr>
        <w:fldChar w:fldCharType="begin"/>
      </w:r>
      <w:r>
        <w:rPr>
          <w:color w:val="2E74B5" w:themeColor="accent5" w:themeShade="BF"/>
          <w:u w:val="single"/>
        </w:rPr>
        <w:instrText xml:space="preserve"> REF _Ref153539198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«Приоритеты признака финансирования»</w:t>
      </w:r>
      <w:r>
        <w:rPr>
          <w:color w:val="2E74B5" w:themeColor="accent5" w:themeShade="BF"/>
          <w:u w:val="single"/>
        </w:rPr>
        <w:fldChar w:fldCharType="end"/>
      </w:r>
      <w:r>
        <w:t>. Также, для определения параметров необходимо обратиться к вспомогательному Справочнику «Модификаторы для пользователей».</w:t>
      </w:r>
    </w:p>
    <w:p w:rsidR="00422300" w:rsidRDefault="00073DF7">
      <w:r>
        <w:t>Для случая с признаком финансирования «подушевой терапевтический» запись условия в поле «Условие» для Справочника «Определение признака финансирования» будет выглядеть следующим образом:</w:t>
      </w:r>
    </w:p>
    <w:p w:rsidR="00422300" w:rsidRDefault="00073DF7">
      <w:pPr>
        <w:jc w:val="center"/>
      </w:pPr>
      <w:r>
        <w:t xml:space="preserve"> </w:t>
      </w:r>
      <w:r>
        <w:rPr>
          <w:noProof/>
        </w:rPr>
        <w:drawing>
          <wp:inline distT="0" distB="0" distL="0" distR="0">
            <wp:extent cx="7391400" cy="98107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a:picLocks noChangeAspect="1"/>
                    </pic:cNvPicPr>
                  </pic:nvPicPr>
                  <pic:blipFill>
                    <a:blip r:embed="rId55"/>
                    <a:stretch>
                      <a:fillRect/>
                    </a:stretch>
                  </pic:blipFill>
                  <pic:spPr>
                    <a:xfrm>
                      <a:off x="0" y="0"/>
                      <a:ext cx="7391400" cy="981075"/>
                    </a:xfrm>
                    <a:prstGeom prst="rect">
                      <a:avLst/>
                    </a:prstGeom>
                  </pic:spPr>
                </pic:pic>
              </a:graphicData>
            </a:graphic>
          </wp:inline>
        </w:drawing>
      </w:r>
    </w:p>
    <w:p w:rsidR="00422300" w:rsidRDefault="00073DF7">
      <w:pPr>
        <w:pStyle w:val="ac"/>
        <w:jc w:val="center"/>
        <w:rPr>
          <w:i w:val="0"/>
          <w:color w:val="auto"/>
          <w:sz w:val="20"/>
        </w:rPr>
      </w:pPr>
      <w:bookmarkStart w:id="718" w:name="_Ref154585853"/>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50</w:t>
      </w:r>
      <w:r>
        <w:rPr>
          <w:i w:val="0"/>
          <w:color w:val="auto"/>
          <w:sz w:val="20"/>
        </w:rPr>
        <w:fldChar w:fldCharType="end"/>
      </w:r>
      <w:bookmarkEnd w:id="718"/>
    </w:p>
    <w:p w:rsidR="00422300" w:rsidRDefault="00073DF7">
      <w:r>
        <w:t>Для случая с признаком финансирования «тариф» запись условия в поле «Условие» для Справочника «Определение признака финансирования» будет выглядеть следующим образом:</w:t>
      </w:r>
    </w:p>
    <w:p w:rsidR="00422300" w:rsidRDefault="00073DF7">
      <w:pPr>
        <w:jc w:val="center"/>
      </w:pPr>
      <w:r>
        <w:rPr>
          <w:noProof/>
        </w:rPr>
        <w:lastRenderedPageBreak/>
        <w:drawing>
          <wp:inline distT="0" distB="0" distL="0" distR="0">
            <wp:extent cx="7391400" cy="98107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a:picLocks noChangeAspect="1"/>
                    </pic:cNvPicPr>
                  </pic:nvPicPr>
                  <pic:blipFill>
                    <a:blip r:embed="rId56"/>
                    <a:stretch>
                      <a:fillRect/>
                    </a:stretch>
                  </pic:blipFill>
                  <pic:spPr>
                    <a:xfrm>
                      <a:off x="0" y="0"/>
                      <a:ext cx="7391400" cy="981075"/>
                    </a:xfrm>
                    <a:prstGeom prst="rect">
                      <a:avLst/>
                    </a:prstGeom>
                  </pic:spPr>
                </pic:pic>
              </a:graphicData>
            </a:graphic>
          </wp:inline>
        </w:drawing>
      </w:r>
      <w:r>
        <w:t xml:space="preserve"> </w:t>
      </w:r>
    </w:p>
    <w:p w:rsidR="00422300" w:rsidRDefault="00073DF7">
      <w:pPr>
        <w:pStyle w:val="ac"/>
        <w:jc w:val="center"/>
        <w:rPr>
          <w:i w:val="0"/>
          <w:iCs w:val="0"/>
          <w:color w:val="auto"/>
          <w:sz w:val="20"/>
          <w:szCs w:val="20"/>
        </w:rPr>
      </w:pPr>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51</w:t>
      </w:r>
      <w:r>
        <w:rPr>
          <w:i w:val="0"/>
          <w:iCs w:val="0"/>
          <w:color w:val="auto"/>
          <w:sz w:val="20"/>
          <w:szCs w:val="20"/>
        </w:rPr>
        <w:fldChar w:fldCharType="end"/>
      </w:r>
    </w:p>
    <w:p w:rsidR="00422300" w:rsidRDefault="00073DF7">
      <w:pPr>
        <w:keepNext/>
        <w:keepLines/>
        <w:spacing w:before="40" w:after="0"/>
        <w:outlineLvl w:val="2"/>
        <w:rPr>
          <w:rFonts w:asciiTheme="majorHAnsi" w:eastAsiaTheme="majorEastAsia" w:hAnsiTheme="majorHAnsi" w:cstheme="majorBidi"/>
          <w:b/>
          <w:color w:val="1F3864" w:themeColor="accent1" w:themeShade="80"/>
          <w:sz w:val="24"/>
          <w:szCs w:val="24"/>
        </w:rPr>
      </w:pPr>
      <w:bookmarkStart w:id="719" w:name="_Toc171946551"/>
      <w:r>
        <w:rPr>
          <w:rFonts w:asciiTheme="majorHAnsi" w:eastAsiaTheme="majorEastAsia" w:hAnsiTheme="majorHAnsi" w:cstheme="majorBidi"/>
          <w:b/>
          <w:color w:val="1F3864" w:themeColor="accent1" w:themeShade="80"/>
          <w:sz w:val="24"/>
          <w:szCs w:val="24"/>
        </w:rPr>
        <w:t>6.3 Справочники «Тариф Основы ТНКМУ» и «Коэффициенты модификаторов» - соответствие кода НМУ 804н и кода Основы для единичных услуг при проведении углубленной диспансеризации</w:t>
      </w:r>
      <w:bookmarkEnd w:id="719"/>
    </w:p>
    <w:p w:rsidR="00422300" w:rsidRDefault="00422300"/>
    <w:p w:rsidR="00422300" w:rsidRDefault="00073DF7">
      <w:r>
        <w:t xml:space="preserve">Единичным услугам в рамках 1-го этапа углубленной диспансеризации, таким как: </w:t>
      </w:r>
    </w:p>
    <w:p w:rsidR="00422300" w:rsidRDefault="00073DF7">
      <w:pPr>
        <w:jc w:val="center"/>
      </w:pPr>
      <w:r>
        <w:rPr>
          <w:noProof/>
        </w:rPr>
        <w:drawing>
          <wp:inline distT="0" distB="0" distL="0" distR="0">
            <wp:extent cx="2457450" cy="3143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pic:cNvPicPr>
                  </pic:nvPicPr>
                  <pic:blipFill>
                    <a:blip r:embed="rId57"/>
                    <a:stretch>
                      <a:fillRect/>
                    </a:stretch>
                  </pic:blipFill>
                  <pic:spPr>
                    <a:xfrm>
                      <a:off x="0" y="0"/>
                      <a:ext cx="2457450" cy="314325"/>
                    </a:xfrm>
                    <a:prstGeom prst="rect">
                      <a:avLst/>
                    </a:prstGeom>
                  </pic:spPr>
                </pic:pic>
              </a:graphicData>
            </a:graphic>
          </wp:inline>
        </w:drawing>
      </w:r>
      <w:r>
        <w:t xml:space="preserve">    </w:t>
      </w:r>
      <w:r>
        <w:rPr>
          <w:noProof/>
        </w:rPr>
        <w:drawing>
          <wp:inline distT="0" distB="0" distL="0" distR="0">
            <wp:extent cx="2838450" cy="31432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a:picLocks noChangeAspect="1"/>
                    </pic:cNvPicPr>
                  </pic:nvPicPr>
                  <pic:blipFill>
                    <a:blip r:embed="rId58"/>
                    <a:stretch>
                      <a:fillRect/>
                    </a:stretch>
                  </pic:blipFill>
                  <pic:spPr>
                    <a:xfrm>
                      <a:off x="0" y="0"/>
                      <a:ext cx="2838450" cy="314325"/>
                    </a:xfrm>
                    <a:prstGeom prst="rect">
                      <a:avLst/>
                    </a:prstGeom>
                  </pic:spPr>
                </pic:pic>
              </a:graphicData>
            </a:graphic>
          </wp:inline>
        </w:drawing>
      </w:r>
    </w:p>
    <w:p w:rsidR="00422300" w:rsidRDefault="00073DF7">
      <w:r>
        <w:t>Соответствует код НМУ 804н и код Основы, представленные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_Ref155804364 \h  \* MERGEFORMAT </w:instrText>
      </w:r>
      <w:r>
        <w:rPr>
          <w:color w:val="2E74B5" w:themeColor="accent5" w:themeShade="BF"/>
          <w:u w:val="single"/>
        </w:rPr>
      </w:r>
      <w:r>
        <w:rPr>
          <w:color w:val="2E74B5" w:themeColor="accent5" w:themeShade="BF"/>
          <w:u w:val="single"/>
        </w:rPr>
        <w:fldChar w:fldCharType="separate"/>
      </w:r>
      <w:r>
        <w:rPr>
          <w:iCs/>
          <w:color w:val="2E74B5" w:themeColor="accent5" w:themeShade="BF"/>
          <w:u w:val="single"/>
        </w:rPr>
        <w:t>Рисунок 52</w:t>
      </w:r>
      <w:r>
        <w:rPr>
          <w:color w:val="2E74B5" w:themeColor="accent5" w:themeShade="BF"/>
          <w:u w:val="single"/>
        </w:rPr>
        <w:fldChar w:fldCharType="end"/>
      </w:r>
      <w:r>
        <w:t>. В текстовом формате:</w:t>
      </w:r>
    </w:p>
    <w:p w:rsidR="00422300" w:rsidRDefault="00073DF7">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Проведение теста с 6 минутной ходьбой</w:t>
      </w:r>
      <w:r>
        <w:rPr>
          <w:rFonts w:ascii="Times New Roman" w:eastAsia="Times New Roman" w:hAnsi="Times New Roman" w:cs="Times New Roman"/>
          <w:color w:val="000000"/>
          <w:sz w:val="24"/>
          <w:szCs w:val="24"/>
        </w:rPr>
        <w:t>:</w:t>
      </w:r>
    </w:p>
    <w:p w:rsidR="00422300" w:rsidRDefault="00073DF7">
      <w:pPr>
        <w:numPr>
          <w:ilvl w:val="0"/>
          <w:numId w:val="35"/>
        </w:numPr>
        <w:contextualSpacing/>
        <w:rPr>
          <w:rFonts w:ascii="Times New Roman" w:eastAsia="Times New Roman" w:hAnsi="Times New Roman" w:cs="Times New Roman"/>
          <w:lang w:val="en-US"/>
        </w:rPr>
      </w:pPr>
      <w:r>
        <w:rPr>
          <w:rFonts w:ascii="Times New Roman" w:eastAsia="Times New Roman" w:hAnsi="Times New Roman" w:cs="Times New Roman"/>
          <w:color w:val="000000"/>
        </w:rPr>
        <w:t xml:space="preserve">По НМУ 804н - </w:t>
      </w:r>
      <w:r>
        <w:rPr>
          <w:rFonts w:ascii="Times New Roman" w:eastAsia="Times New Roman" w:hAnsi="Times New Roman" w:cs="Times New Roman"/>
          <w:lang w:val="en-US"/>
        </w:rPr>
        <w:t>A23.30.023</w:t>
      </w:r>
      <w:r>
        <w:rPr>
          <w:rFonts w:ascii="Times New Roman" w:eastAsia="Times New Roman" w:hAnsi="Times New Roman" w:cs="Times New Roman"/>
        </w:rPr>
        <w:t>;</w:t>
      </w:r>
    </w:p>
    <w:p w:rsidR="00422300" w:rsidRDefault="00073DF7">
      <w:pPr>
        <w:numPr>
          <w:ilvl w:val="0"/>
          <w:numId w:val="35"/>
        </w:numPr>
        <w:contextualSpacing/>
        <w:rPr>
          <w:rFonts w:ascii="Times New Roman" w:eastAsia="Times New Roman" w:hAnsi="Times New Roman" w:cs="Times New Roman"/>
        </w:rPr>
      </w:pPr>
      <w:r>
        <w:rPr>
          <w:rFonts w:ascii="Times New Roman" w:eastAsia="Times New Roman" w:hAnsi="Times New Roman" w:cs="Times New Roman"/>
        </w:rPr>
        <w:t>Код Основы по Справочнику «ТНКМУ для ФПУМП» - 1.04927.</w:t>
      </w:r>
    </w:p>
    <w:p w:rsidR="00422300" w:rsidRDefault="00422300">
      <w:pPr>
        <w:rPr>
          <w:rFonts w:ascii="Times New Roman" w:eastAsia="Times New Roman" w:hAnsi="Times New Roman" w:cs="Times New Roman"/>
        </w:rPr>
      </w:pPr>
    </w:p>
    <w:p w:rsidR="00422300" w:rsidRDefault="00073DF7">
      <w:pPr>
        <w:rPr>
          <w:rFonts w:ascii="Times New Roman" w:eastAsia="Times New Roman" w:hAnsi="Times New Roman" w:cs="Times New Roman"/>
        </w:rPr>
      </w:pPr>
      <w:r>
        <w:rPr>
          <w:rFonts w:ascii="Times New Roman" w:eastAsia="Times New Roman" w:hAnsi="Times New Roman" w:cs="Times New Roman"/>
        </w:rPr>
        <w:t>Определение концентрации Д-</w:t>
      </w:r>
      <w:proofErr w:type="spellStart"/>
      <w:r>
        <w:rPr>
          <w:rFonts w:ascii="Times New Roman" w:eastAsia="Times New Roman" w:hAnsi="Times New Roman" w:cs="Times New Roman"/>
        </w:rPr>
        <w:t>димера</w:t>
      </w:r>
      <w:proofErr w:type="spellEnd"/>
      <w:r>
        <w:rPr>
          <w:rFonts w:ascii="Times New Roman" w:eastAsia="Times New Roman" w:hAnsi="Times New Roman" w:cs="Times New Roman"/>
        </w:rPr>
        <w:t xml:space="preserve"> в крови:</w:t>
      </w:r>
    </w:p>
    <w:p w:rsidR="00422300" w:rsidRDefault="00073DF7">
      <w:pPr>
        <w:numPr>
          <w:ilvl w:val="0"/>
          <w:numId w:val="36"/>
        </w:numPr>
        <w:contextualSpacing/>
        <w:rPr>
          <w:rFonts w:ascii="Times New Roman" w:eastAsia="Times New Roman" w:hAnsi="Times New Roman" w:cs="Times New Roman"/>
        </w:rPr>
      </w:pPr>
      <w:r>
        <w:rPr>
          <w:rFonts w:ascii="Times New Roman" w:eastAsia="Times New Roman" w:hAnsi="Times New Roman" w:cs="Times New Roman"/>
          <w:color w:val="000000"/>
        </w:rPr>
        <w:t>По НМУ 804н - A09.05.051.001;</w:t>
      </w:r>
    </w:p>
    <w:p w:rsidR="00422300" w:rsidRDefault="00073DF7">
      <w:pPr>
        <w:numPr>
          <w:ilvl w:val="0"/>
          <w:numId w:val="36"/>
        </w:numPr>
        <w:contextualSpacing/>
        <w:rPr>
          <w:rFonts w:ascii="Times New Roman" w:eastAsia="Times New Roman" w:hAnsi="Times New Roman" w:cs="Times New Roman"/>
        </w:rPr>
      </w:pPr>
      <w:r>
        <w:rPr>
          <w:rFonts w:ascii="Times New Roman" w:eastAsia="Times New Roman" w:hAnsi="Times New Roman" w:cs="Times New Roman"/>
        </w:rPr>
        <w:t>Код Основы по Справочнику - 1.00314.</w:t>
      </w:r>
    </w:p>
    <w:p w:rsidR="00422300" w:rsidRDefault="00422300">
      <w:pPr>
        <w:ind w:left="720"/>
        <w:contextualSpacing/>
      </w:pPr>
    </w:p>
    <w:p w:rsidR="00422300" w:rsidRDefault="00073DF7">
      <w:pPr>
        <w:jc w:val="center"/>
      </w:pPr>
      <w:r>
        <w:rPr>
          <w:noProof/>
        </w:rPr>
        <w:lastRenderedPageBreak/>
        <w:drawing>
          <wp:inline distT="0" distB="0" distL="0" distR="0">
            <wp:extent cx="4838700" cy="14573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a:picLocks noChangeAspect="1"/>
                    </pic:cNvPicPr>
                  </pic:nvPicPr>
                  <pic:blipFill>
                    <a:blip r:embed="rId59"/>
                    <a:stretch>
                      <a:fillRect/>
                    </a:stretch>
                  </pic:blipFill>
                  <pic:spPr>
                    <a:xfrm>
                      <a:off x="0" y="0"/>
                      <a:ext cx="4838700" cy="1457325"/>
                    </a:xfrm>
                    <a:prstGeom prst="rect">
                      <a:avLst/>
                    </a:prstGeom>
                  </pic:spPr>
                </pic:pic>
              </a:graphicData>
            </a:graphic>
          </wp:inline>
        </w:drawing>
      </w:r>
    </w:p>
    <w:p w:rsidR="00422300" w:rsidRDefault="00073DF7">
      <w:pPr>
        <w:spacing w:after="200" w:line="240" w:lineRule="auto"/>
        <w:jc w:val="center"/>
        <w:rPr>
          <w:iCs/>
          <w:sz w:val="20"/>
          <w:szCs w:val="18"/>
        </w:rPr>
      </w:pPr>
      <w:bookmarkStart w:id="720" w:name="_Ref155804364"/>
      <w:r>
        <w:rPr>
          <w:iCs/>
          <w:sz w:val="20"/>
          <w:szCs w:val="18"/>
        </w:rPr>
        <w:t xml:space="preserve">Рисунок </w:t>
      </w:r>
      <w:r>
        <w:rPr>
          <w:iCs/>
          <w:sz w:val="20"/>
          <w:szCs w:val="18"/>
        </w:rPr>
        <w:fldChar w:fldCharType="begin"/>
      </w:r>
      <w:r>
        <w:rPr>
          <w:iCs/>
          <w:sz w:val="20"/>
          <w:szCs w:val="18"/>
        </w:rPr>
        <w:instrText xml:space="preserve"> SEQ Рисунок \* ARABIC </w:instrText>
      </w:r>
      <w:r>
        <w:rPr>
          <w:iCs/>
          <w:sz w:val="20"/>
          <w:szCs w:val="18"/>
        </w:rPr>
        <w:fldChar w:fldCharType="separate"/>
      </w:r>
      <w:r>
        <w:rPr>
          <w:iCs/>
          <w:sz w:val="20"/>
          <w:szCs w:val="18"/>
        </w:rPr>
        <w:t>52</w:t>
      </w:r>
      <w:r>
        <w:rPr>
          <w:iCs/>
          <w:sz w:val="20"/>
          <w:szCs w:val="18"/>
        </w:rPr>
        <w:fldChar w:fldCharType="end"/>
      </w:r>
      <w:bookmarkEnd w:id="720"/>
    </w:p>
    <w:p w:rsidR="00422300" w:rsidRDefault="00073DF7">
      <w:pPr>
        <w:rPr>
          <w:szCs w:val="24"/>
        </w:rPr>
      </w:pPr>
      <w:r>
        <w:t>При внесении данных по этим услугам в Справочники «Тариф Основы ТНКМУ» и «Коэффициенты модификаторов» используются представленные на</w:t>
      </w:r>
      <w:r>
        <w:rPr>
          <w:sz w:val="20"/>
        </w:rPr>
        <w:t xml:space="preserve"> </w:t>
      </w:r>
      <w:r>
        <w:rPr>
          <w:color w:val="2E74B5" w:themeColor="accent5" w:themeShade="BF"/>
          <w:szCs w:val="24"/>
          <w:u w:val="single"/>
        </w:rPr>
        <w:fldChar w:fldCharType="begin"/>
      </w:r>
      <w:r>
        <w:rPr>
          <w:color w:val="2E74B5" w:themeColor="accent5" w:themeShade="BF"/>
          <w:szCs w:val="24"/>
          <w:u w:val="single"/>
        </w:rPr>
        <w:instrText xml:space="preserve"> REF _Ref164166784 \h  \* MERGEFORMAT </w:instrText>
      </w:r>
      <w:r>
        <w:rPr>
          <w:color w:val="2E74B5" w:themeColor="accent5" w:themeShade="BF"/>
          <w:szCs w:val="24"/>
          <w:u w:val="single"/>
        </w:rPr>
      </w:r>
      <w:r>
        <w:rPr>
          <w:color w:val="2E74B5" w:themeColor="accent5" w:themeShade="BF"/>
          <w:szCs w:val="24"/>
          <w:u w:val="single"/>
        </w:rPr>
        <w:fldChar w:fldCharType="separate"/>
      </w:r>
      <w:r>
        <w:rPr>
          <w:color w:val="2E74B5" w:themeColor="accent5" w:themeShade="BF"/>
          <w:u w:val="single"/>
        </w:rPr>
        <w:t>Рисунок 53</w:t>
      </w:r>
      <w:r>
        <w:rPr>
          <w:color w:val="2E74B5" w:themeColor="accent5" w:themeShade="BF"/>
          <w:szCs w:val="24"/>
          <w:u w:val="single"/>
        </w:rPr>
        <w:fldChar w:fldCharType="end"/>
      </w:r>
      <w:r>
        <w:rPr>
          <w:color w:val="2E74B5" w:themeColor="accent5" w:themeShade="BF"/>
          <w:sz w:val="24"/>
          <w:szCs w:val="24"/>
          <w:u w:val="single"/>
        </w:rPr>
        <w:t xml:space="preserve"> </w:t>
      </w:r>
      <w:r>
        <w:rPr>
          <w:szCs w:val="24"/>
        </w:rPr>
        <w:t xml:space="preserve">Коды Основ. </w:t>
      </w:r>
    </w:p>
    <w:p w:rsidR="00422300" w:rsidRDefault="00073DF7">
      <w:pPr>
        <w:rPr>
          <w:szCs w:val="24"/>
        </w:rPr>
      </w:pPr>
      <w:r>
        <w:rPr>
          <w:szCs w:val="24"/>
        </w:rPr>
        <w:t>Пример внесения соответствующих кодов Основ в Справочник «Тариф Основы ТНКМУ» представлен на рисунке ниже.</w:t>
      </w:r>
    </w:p>
    <w:p w:rsidR="00422300" w:rsidRDefault="00073DF7">
      <w:pPr>
        <w:jc w:val="center"/>
      </w:pPr>
      <w:r>
        <w:rPr>
          <w:noProof/>
        </w:rPr>
        <w:drawing>
          <wp:inline distT="0" distB="0" distL="0" distR="0">
            <wp:extent cx="8451850" cy="1012825"/>
            <wp:effectExtent l="0" t="0" r="635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92"/>
                    <pic:cNvPicPr>
                      <a:picLocks noChangeAspect="1"/>
                    </pic:cNvPicPr>
                  </pic:nvPicPr>
                  <pic:blipFill>
                    <a:blip r:embed="rId60"/>
                    <a:stretch>
                      <a:fillRect/>
                    </a:stretch>
                  </pic:blipFill>
                  <pic:spPr>
                    <a:xfrm>
                      <a:off x="0" y="0"/>
                      <a:ext cx="8464058" cy="1014293"/>
                    </a:xfrm>
                    <a:prstGeom prst="rect">
                      <a:avLst/>
                    </a:prstGeom>
                  </pic:spPr>
                </pic:pic>
              </a:graphicData>
            </a:graphic>
          </wp:inline>
        </w:drawing>
      </w:r>
    </w:p>
    <w:p w:rsidR="00422300" w:rsidRDefault="00073DF7">
      <w:pPr>
        <w:spacing w:after="200" w:line="240" w:lineRule="auto"/>
        <w:jc w:val="center"/>
        <w:rPr>
          <w:sz w:val="20"/>
          <w:szCs w:val="20"/>
        </w:rPr>
      </w:pPr>
      <w:bookmarkStart w:id="721" w:name="_Ref164166784"/>
      <w:r>
        <w:rPr>
          <w:sz w:val="20"/>
          <w:szCs w:val="20"/>
        </w:rPr>
        <w:t xml:space="preserve">Рисунок </w:t>
      </w:r>
      <w:r>
        <w:rPr>
          <w:sz w:val="20"/>
          <w:szCs w:val="20"/>
        </w:rPr>
        <w:fldChar w:fldCharType="begin"/>
      </w:r>
      <w:r>
        <w:rPr>
          <w:sz w:val="20"/>
          <w:szCs w:val="20"/>
        </w:rPr>
        <w:instrText xml:space="preserve"> SEQ Рисунок \* ARABIC </w:instrText>
      </w:r>
      <w:r>
        <w:rPr>
          <w:sz w:val="20"/>
          <w:szCs w:val="20"/>
        </w:rPr>
        <w:fldChar w:fldCharType="separate"/>
      </w:r>
      <w:r>
        <w:rPr>
          <w:sz w:val="20"/>
          <w:szCs w:val="20"/>
        </w:rPr>
        <w:t>53</w:t>
      </w:r>
      <w:r>
        <w:rPr>
          <w:sz w:val="20"/>
          <w:szCs w:val="20"/>
        </w:rPr>
        <w:fldChar w:fldCharType="end"/>
      </w:r>
      <w:bookmarkEnd w:id="721"/>
    </w:p>
    <w:p w:rsidR="00422300" w:rsidRDefault="00073DF7">
      <w:pPr>
        <w:keepNext/>
        <w:keepLines/>
        <w:spacing w:before="40" w:after="0"/>
        <w:outlineLvl w:val="2"/>
        <w:rPr>
          <w:rFonts w:asciiTheme="majorHAnsi" w:eastAsiaTheme="majorEastAsia" w:hAnsiTheme="majorHAnsi" w:cstheme="majorBidi"/>
          <w:b/>
          <w:color w:val="1F3864" w:themeColor="accent1" w:themeShade="80"/>
          <w:sz w:val="24"/>
          <w:szCs w:val="24"/>
        </w:rPr>
      </w:pPr>
      <w:bookmarkStart w:id="722" w:name="_Toc171946552"/>
      <w:r>
        <w:rPr>
          <w:rFonts w:asciiTheme="majorHAnsi" w:eastAsiaTheme="majorEastAsia" w:hAnsiTheme="majorHAnsi" w:cstheme="majorBidi"/>
          <w:b/>
          <w:color w:val="1F3864" w:themeColor="accent1" w:themeShade="80"/>
          <w:sz w:val="24"/>
          <w:szCs w:val="24"/>
        </w:rPr>
        <w:t>6.4 Справочник «Коэффициенты Модификаторов» - пример заполнения поля «Условие определения значения модификатора» сочетанием параметров и с использованием логического оператора</w:t>
      </w:r>
      <w:bookmarkEnd w:id="722"/>
    </w:p>
    <w:p w:rsidR="00422300" w:rsidRDefault="00422300"/>
    <w:p w:rsidR="00422300" w:rsidRDefault="00073DF7">
      <w:r>
        <w:t>Рассмотрим пример, когда значение коэффициента параметра модификатора дифференцируется по возрасту пациента.</w:t>
      </w:r>
    </w:p>
    <w:p w:rsidR="00422300" w:rsidRDefault="00073DF7">
      <w:r>
        <w:t xml:space="preserve">На рисунке ниже для МРТ-исследования приведены тарифы оказания медицинской услуги совершеннолетним (на рисунке – «Тариф для В») и несовершеннолетним (на рисунке – «Тариф для Д»). </w:t>
      </w:r>
    </w:p>
    <w:p w:rsidR="00422300" w:rsidRDefault="00073DF7">
      <w:pPr>
        <w:jc w:val="center"/>
      </w:pPr>
      <w:r>
        <w:rPr>
          <w:noProof/>
        </w:rPr>
        <w:lastRenderedPageBreak/>
        <w:drawing>
          <wp:inline distT="0" distB="0" distL="0" distR="0">
            <wp:extent cx="5010150" cy="17145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pic:cNvPicPr>
                      <a:picLocks noChangeAspect="1"/>
                    </pic:cNvPicPr>
                  </pic:nvPicPr>
                  <pic:blipFill>
                    <a:blip r:embed="rId61"/>
                    <a:stretch>
                      <a:fillRect/>
                    </a:stretch>
                  </pic:blipFill>
                  <pic:spPr>
                    <a:xfrm>
                      <a:off x="0" y="0"/>
                      <a:ext cx="5010150" cy="1714500"/>
                    </a:xfrm>
                    <a:prstGeom prst="rect">
                      <a:avLst/>
                    </a:prstGeom>
                  </pic:spPr>
                </pic:pic>
              </a:graphicData>
            </a:graphic>
          </wp:inline>
        </w:drawing>
      </w:r>
    </w:p>
    <w:p w:rsidR="00422300" w:rsidRDefault="00073DF7">
      <w:pPr>
        <w:spacing w:after="200" w:line="240" w:lineRule="auto"/>
        <w:jc w:val="center"/>
        <w:rPr>
          <w:sz w:val="20"/>
          <w:szCs w:val="20"/>
        </w:rPr>
      </w:pPr>
      <w:r>
        <w:rPr>
          <w:sz w:val="20"/>
          <w:szCs w:val="20"/>
        </w:rPr>
        <w:t xml:space="preserve">Рисунок </w:t>
      </w:r>
      <w:r>
        <w:rPr>
          <w:sz w:val="20"/>
          <w:szCs w:val="20"/>
        </w:rPr>
        <w:fldChar w:fldCharType="begin"/>
      </w:r>
      <w:r>
        <w:rPr>
          <w:sz w:val="20"/>
          <w:szCs w:val="20"/>
        </w:rPr>
        <w:instrText xml:space="preserve"> SEQ Рисунок \* ARABIC </w:instrText>
      </w:r>
      <w:r>
        <w:rPr>
          <w:sz w:val="20"/>
          <w:szCs w:val="20"/>
        </w:rPr>
        <w:fldChar w:fldCharType="separate"/>
      </w:r>
      <w:r>
        <w:rPr>
          <w:sz w:val="20"/>
          <w:szCs w:val="20"/>
        </w:rPr>
        <w:t>54</w:t>
      </w:r>
      <w:r>
        <w:rPr>
          <w:sz w:val="20"/>
          <w:szCs w:val="20"/>
        </w:rPr>
        <w:fldChar w:fldCharType="end"/>
      </w:r>
    </w:p>
    <w:p w:rsidR="00422300" w:rsidRDefault="00073DF7">
      <w:r>
        <w:t>Услуги имеют одну основу – Магнитно-резонансная томография мягких тканей, код Основы которой вносится в Справочник «Тариф Основы ТНКМУ». Для того, чтобы внести информацию по тарифам для каждого исследования с применением соответствующих модификаторов, необходимо заполнить поле «Условие определения значения модификатора» в Справочнике «Коэффициенты модификаторов» и указать значения коэффициентов в поле «Коэффициент».</w:t>
      </w:r>
    </w:p>
    <w:p w:rsidR="00422300" w:rsidRDefault="00073DF7">
      <w:r>
        <w:t xml:space="preserve">Стоимость услуги МРТ-исследования для совершеннолетних и несовершеннолетних без применения контраста, согласно приведенным тарифам, одинаковая. Значение коэффициента модификатора «Возрастная группа» будет равно «1», что не влияет на процесс расчета АМБ, а значит не вносится далее в Справочник «Коэффициенты модификаторов». Формула расчета АМБ представлена в разделе </w:t>
      </w:r>
      <w:r>
        <w:rPr>
          <w:color w:val="2E74B5" w:themeColor="accent5" w:themeShade="BF"/>
          <w:u w:val="single"/>
        </w:rPr>
        <w:t xml:space="preserve">1.1 </w:t>
      </w:r>
      <w:r>
        <w:rPr>
          <w:color w:val="2E74B5" w:themeColor="accent5" w:themeShade="BF"/>
          <w:u w:val="single"/>
        </w:rPr>
        <w:fldChar w:fldCharType="begin"/>
      </w:r>
      <w:r>
        <w:rPr>
          <w:color w:val="2E74B5" w:themeColor="accent5" w:themeShade="BF"/>
          <w:u w:val="single"/>
        </w:rPr>
        <w:instrText xml:space="preserve"> REF _Ref153472067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Формула расчета стоимости АМБ</w:t>
      </w:r>
      <w:r>
        <w:rPr>
          <w:color w:val="2E74B5" w:themeColor="accent5" w:themeShade="BF"/>
          <w:u w:val="single"/>
        </w:rPr>
        <w:fldChar w:fldCharType="end"/>
      </w:r>
      <w:r>
        <w:t>.</w:t>
      </w:r>
    </w:p>
    <w:p w:rsidR="00422300" w:rsidRDefault="00073DF7">
      <w:pPr>
        <w:jc w:val="center"/>
        <w:rPr>
          <w:i/>
          <w:iCs/>
          <w:sz w:val="20"/>
          <w:szCs w:val="20"/>
        </w:rPr>
      </w:pPr>
      <w:r>
        <w:rPr>
          <w:noProof/>
        </w:rPr>
        <w:drawing>
          <wp:inline distT="0" distB="0" distL="0" distR="0">
            <wp:extent cx="6293485" cy="152844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pic:cNvPicPr>
                      <a:picLocks noChangeAspect="1"/>
                    </pic:cNvPicPr>
                  </pic:nvPicPr>
                  <pic:blipFill>
                    <a:blip r:embed="rId62"/>
                    <a:stretch>
                      <a:fillRect/>
                    </a:stretch>
                  </pic:blipFill>
                  <pic:spPr>
                    <a:xfrm>
                      <a:off x="0" y="0"/>
                      <a:ext cx="6313115" cy="1533550"/>
                    </a:xfrm>
                    <a:prstGeom prst="rect">
                      <a:avLst/>
                    </a:prstGeom>
                  </pic:spPr>
                </pic:pic>
              </a:graphicData>
            </a:graphic>
          </wp:inline>
        </w:drawing>
      </w:r>
    </w:p>
    <w:p w:rsidR="00422300" w:rsidRDefault="00073DF7">
      <w:pPr>
        <w:jc w:val="center"/>
      </w:pPr>
      <w:r>
        <w:rPr>
          <w:sz w:val="20"/>
          <w:szCs w:val="20"/>
        </w:rPr>
        <w:t xml:space="preserve">Рисунок </w:t>
      </w:r>
      <w:r>
        <w:rPr>
          <w:sz w:val="20"/>
          <w:szCs w:val="20"/>
        </w:rPr>
        <w:fldChar w:fldCharType="begin"/>
      </w:r>
      <w:r>
        <w:rPr>
          <w:sz w:val="20"/>
          <w:szCs w:val="20"/>
        </w:rPr>
        <w:instrText xml:space="preserve"> SEQ Рисунок \* ARABIC </w:instrText>
      </w:r>
      <w:r>
        <w:rPr>
          <w:sz w:val="20"/>
          <w:szCs w:val="20"/>
        </w:rPr>
        <w:fldChar w:fldCharType="separate"/>
      </w:r>
      <w:r>
        <w:rPr>
          <w:sz w:val="20"/>
          <w:szCs w:val="20"/>
        </w:rPr>
        <w:t>55</w:t>
      </w:r>
      <w:r>
        <w:rPr>
          <w:sz w:val="20"/>
          <w:szCs w:val="20"/>
        </w:rPr>
        <w:fldChar w:fldCharType="end"/>
      </w:r>
    </w:p>
    <w:p w:rsidR="00422300" w:rsidRDefault="00422300"/>
    <w:p w:rsidR="00422300" w:rsidRDefault="00073DF7">
      <w:r>
        <w:lastRenderedPageBreak/>
        <w:t>Далее рассчитаем коэффициент модификатора «Виды контрастирования» для услуги МРТ-исследования. Так как к Основе ТНКМУ применяется один параметр модификатора с одним справочным значением, этому значению может принадлежать только одно расчетное значение коэффициента. Но в данном случае расчетное значение коэффициента для группы совершеннолетних не подходит для группы несовершеннолетних, так как при перемножении тарифа Основы ТНКМУ на значение коэффициента не происходит выход на тариф для группы несовершеннолетних. Это отображено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_Ref155950825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56</w:t>
      </w:r>
      <w:r>
        <w:rPr>
          <w:color w:val="2E74B5" w:themeColor="accent5" w:themeShade="BF"/>
          <w:u w:val="single"/>
        </w:rPr>
        <w:fldChar w:fldCharType="end"/>
      </w:r>
      <w:r>
        <w:t>.</w:t>
      </w:r>
    </w:p>
    <w:p w:rsidR="00422300" w:rsidRDefault="00073DF7">
      <w:pPr>
        <w:jc w:val="center"/>
      </w:pPr>
      <w:r>
        <w:rPr>
          <w:noProof/>
        </w:rPr>
        <w:drawing>
          <wp:inline distT="0" distB="0" distL="0" distR="0">
            <wp:extent cx="6289040" cy="122872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pic:cNvPicPr>
                      <a:picLocks noChangeAspect="1"/>
                    </pic:cNvPicPr>
                  </pic:nvPicPr>
                  <pic:blipFill>
                    <a:blip r:embed="rId63"/>
                    <a:stretch>
                      <a:fillRect/>
                    </a:stretch>
                  </pic:blipFill>
                  <pic:spPr>
                    <a:xfrm>
                      <a:off x="0" y="0"/>
                      <a:ext cx="6293878" cy="1229599"/>
                    </a:xfrm>
                    <a:prstGeom prst="rect">
                      <a:avLst/>
                    </a:prstGeom>
                  </pic:spPr>
                </pic:pic>
              </a:graphicData>
            </a:graphic>
          </wp:inline>
        </w:drawing>
      </w:r>
    </w:p>
    <w:p w:rsidR="00422300" w:rsidRDefault="00073DF7">
      <w:pPr>
        <w:spacing w:after="200" w:line="240" w:lineRule="auto"/>
        <w:jc w:val="center"/>
        <w:rPr>
          <w:sz w:val="20"/>
          <w:szCs w:val="20"/>
        </w:rPr>
      </w:pPr>
      <w:bookmarkStart w:id="723" w:name="_Ref155950825"/>
      <w:r>
        <w:rPr>
          <w:sz w:val="20"/>
          <w:szCs w:val="20"/>
        </w:rPr>
        <w:t xml:space="preserve">Рисунок </w:t>
      </w:r>
      <w:r>
        <w:rPr>
          <w:sz w:val="20"/>
          <w:szCs w:val="20"/>
        </w:rPr>
        <w:fldChar w:fldCharType="begin"/>
      </w:r>
      <w:r>
        <w:rPr>
          <w:sz w:val="20"/>
          <w:szCs w:val="20"/>
        </w:rPr>
        <w:instrText xml:space="preserve"> SEQ Рисунок \* ARABIC </w:instrText>
      </w:r>
      <w:r>
        <w:rPr>
          <w:sz w:val="20"/>
          <w:szCs w:val="20"/>
        </w:rPr>
        <w:fldChar w:fldCharType="separate"/>
      </w:r>
      <w:r>
        <w:rPr>
          <w:sz w:val="20"/>
          <w:szCs w:val="20"/>
        </w:rPr>
        <w:t>56</w:t>
      </w:r>
      <w:r>
        <w:rPr>
          <w:sz w:val="20"/>
          <w:szCs w:val="20"/>
        </w:rPr>
        <w:fldChar w:fldCharType="end"/>
      </w:r>
      <w:bookmarkEnd w:id="723"/>
    </w:p>
    <w:p w:rsidR="00422300" w:rsidRDefault="00073DF7">
      <w:r>
        <w:t xml:space="preserve">Расхождение обусловлено частной особенностью случая, когда в тариф услуги МРТ-исследования с применением контраста заложена дифференциация по возрасту пациента. </w:t>
      </w:r>
    </w:p>
    <w:p w:rsidR="00422300" w:rsidRDefault="00073DF7">
      <w:r>
        <w:t>Для внесения в Справочник «Коэффициенты Модификаторов» необходимо использовать два разных коэффициента, каждый для своей возрастной группы. Расчетные значения коэффициентов представлены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_Ref155950751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57</w:t>
      </w:r>
      <w:r>
        <w:rPr>
          <w:color w:val="2E74B5" w:themeColor="accent5" w:themeShade="BF"/>
          <w:u w:val="single"/>
        </w:rPr>
        <w:fldChar w:fldCharType="end"/>
      </w:r>
      <w:r>
        <w:t>.</w:t>
      </w:r>
    </w:p>
    <w:p w:rsidR="00422300" w:rsidRDefault="00073DF7">
      <w:pPr>
        <w:jc w:val="center"/>
      </w:pPr>
      <w:r>
        <w:rPr>
          <w:noProof/>
        </w:rPr>
        <w:drawing>
          <wp:inline distT="0" distB="0" distL="0" distR="0">
            <wp:extent cx="5753100" cy="131445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pic:cNvPicPr>
                      <a:picLocks noChangeAspect="1"/>
                    </pic:cNvPicPr>
                  </pic:nvPicPr>
                  <pic:blipFill>
                    <a:blip r:embed="rId64"/>
                    <a:stretch>
                      <a:fillRect/>
                    </a:stretch>
                  </pic:blipFill>
                  <pic:spPr>
                    <a:xfrm>
                      <a:off x="0" y="0"/>
                      <a:ext cx="5753100" cy="1314450"/>
                    </a:xfrm>
                    <a:prstGeom prst="rect">
                      <a:avLst/>
                    </a:prstGeom>
                  </pic:spPr>
                </pic:pic>
              </a:graphicData>
            </a:graphic>
          </wp:inline>
        </w:drawing>
      </w:r>
    </w:p>
    <w:p w:rsidR="00422300" w:rsidRDefault="00073DF7">
      <w:pPr>
        <w:spacing w:after="200" w:line="240" w:lineRule="auto"/>
        <w:jc w:val="center"/>
        <w:rPr>
          <w:sz w:val="20"/>
          <w:szCs w:val="20"/>
        </w:rPr>
      </w:pPr>
      <w:bookmarkStart w:id="724" w:name="_Ref155950751"/>
      <w:r>
        <w:rPr>
          <w:sz w:val="20"/>
          <w:szCs w:val="20"/>
        </w:rPr>
        <w:t xml:space="preserve">Рисунок </w:t>
      </w:r>
      <w:r>
        <w:rPr>
          <w:sz w:val="20"/>
          <w:szCs w:val="20"/>
        </w:rPr>
        <w:fldChar w:fldCharType="begin"/>
      </w:r>
      <w:r>
        <w:rPr>
          <w:sz w:val="20"/>
          <w:szCs w:val="20"/>
        </w:rPr>
        <w:instrText xml:space="preserve"> SEQ Рисунок \* ARABIC </w:instrText>
      </w:r>
      <w:r>
        <w:rPr>
          <w:sz w:val="20"/>
          <w:szCs w:val="20"/>
        </w:rPr>
        <w:fldChar w:fldCharType="separate"/>
      </w:r>
      <w:r>
        <w:rPr>
          <w:sz w:val="20"/>
          <w:szCs w:val="20"/>
        </w:rPr>
        <w:t>57</w:t>
      </w:r>
      <w:r>
        <w:rPr>
          <w:sz w:val="20"/>
          <w:szCs w:val="20"/>
        </w:rPr>
        <w:fldChar w:fldCharType="end"/>
      </w:r>
      <w:bookmarkEnd w:id="724"/>
    </w:p>
    <w:p w:rsidR="00422300" w:rsidRDefault="00073DF7">
      <w:r>
        <w:t>В Справочник «Коэффициенты Модификаторов» необходимо внести сочетание параметров с использованием логического оператора для отражения особенности влияния возрастной группы на значение коэффициента модификатора «Виды контрастирования».</w:t>
      </w:r>
    </w:p>
    <w:p w:rsidR="00422300" w:rsidRDefault="00073DF7">
      <w:r>
        <w:lastRenderedPageBreak/>
        <w:t xml:space="preserve">Для того, чтобы определить параметры используемых модификаторов и порядок внесения данных в поле «Условие определения значения модификатора», необходимо обратиться к вспомогательному Справочнику «Параметры для пользователей» и к разделу </w:t>
      </w:r>
      <w:r>
        <w:rPr>
          <w:color w:val="2E74B5" w:themeColor="accent5" w:themeShade="BF"/>
          <w:u w:val="single"/>
        </w:rPr>
        <w:t xml:space="preserve">4.1 </w:t>
      </w:r>
      <w:r>
        <w:rPr>
          <w:color w:val="2E74B5" w:themeColor="accent5" w:themeShade="BF"/>
          <w:u w:val="single"/>
        </w:rPr>
        <w:fldChar w:fldCharType="begin"/>
      </w:r>
      <w:r>
        <w:rPr>
          <w:color w:val="2E74B5" w:themeColor="accent5" w:themeShade="BF"/>
          <w:u w:val="single"/>
        </w:rPr>
        <w:instrText xml:space="preserve"> REF _Ref153530984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Справочник «Логические операторы»</w:t>
      </w:r>
      <w:r>
        <w:rPr>
          <w:color w:val="2E74B5" w:themeColor="accent5" w:themeShade="BF"/>
          <w:u w:val="single"/>
        </w:rPr>
        <w:fldChar w:fldCharType="end"/>
      </w:r>
      <w:r>
        <w:t>.</w:t>
      </w:r>
    </w:p>
    <w:p w:rsidR="00422300" w:rsidRDefault="00073DF7">
      <w:r>
        <w:t>Запись сочетания параметров в первой строке означает, что при применении модификатора «Виды контрастирования» со значением «Внутривенное контрастирование» для возрастной группы «совершеннолетние» коэффициент модификатора «Виды контрастирования» равен значению из поля «Коэффициент». В поле «Код модификатора» указывается код того модификатора, чей коэффициент параметра подлежит дифференциации при вторичных условиях.</w:t>
      </w:r>
    </w:p>
    <w:p w:rsidR="00422300" w:rsidRDefault="00073DF7">
      <w:r>
        <w:t xml:space="preserve">Аналогично вносится запись сочетания параметров и для возрастной группы «несовершеннолетние» с указанием принадлежащего ей значения коэффициента модификатора.  </w:t>
      </w:r>
    </w:p>
    <w:p w:rsidR="00422300" w:rsidRDefault="00073DF7">
      <w:pPr>
        <w:jc w:val="center"/>
      </w:pPr>
      <w:r>
        <w:rPr>
          <w:noProof/>
        </w:rPr>
        <w:drawing>
          <wp:inline distT="0" distB="0" distL="0" distR="0">
            <wp:extent cx="9251950" cy="1740535"/>
            <wp:effectExtent l="0" t="0" r="635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a:picLocks noChangeAspect="1"/>
                    </pic:cNvPicPr>
                  </pic:nvPicPr>
                  <pic:blipFill>
                    <a:blip r:embed="rId65"/>
                    <a:stretch>
                      <a:fillRect/>
                    </a:stretch>
                  </pic:blipFill>
                  <pic:spPr>
                    <a:xfrm>
                      <a:off x="0" y="0"/>
                      <a:ext cx="9251950" cy="1740535"/>
                    </a:xfrm>
                    <a:prstGeom prst="rect">
                      <a:avLst/>
                    </a:prstGeom>
                  </pic:spPr>
                </pic:pic>
              </a:graphicData>
            </a:graphic>
          </wp:inline>
        </w:drawing>
      </w:r>
    </w:p>
    <w:p w:rsidR="00422300" w:rsidRDefault="00073DF7">
      <w:pPr>
        <w:spacing w:after="200" w:line="240" w:lineRule="auto"/>
        <w:jc w:val="center"/>
        <w:rPr>
          <w:sz w:val="20"/>
          <w:szCs w:val="20"/>
        </w:rPr>
      </w:pPr>
      <w:r>
        <w:rPr>
          <w:sz w:val="20"/>
          <w:szCs w:val="20"/>
        </w:rPr>
        <w:t xml:space="preserve">Рисунок </w:t>
      </w:r>
      <w:r>
        <w:rPr>
          <w:sz w:val="20"/>
          <w:szCs w:val="20"/>
        </w:rPr>
        <w:fldChar w:fldCharType="begin"/>
      </w:r>
      <w:r>
        <w:rPr>
          <w:sz w:val="20"/>
          <w:szCs w:val="20"/>
        </w:rPr>
        <w:instrText xml:space="preserve"> SEQ Рисунок \* ARABIC </w:instrText>
      </w:r>
      <w:r>
        <w:rPr>
          <w:sz w:val="20"/>
          <w:szCs w:val="20"/>
        </w:rPr>
        <w:fldChar w:fldCharType="separate"/>
      </w:r>
      <w:r>
        <w:rPr>
          <w:sz w:val="20"/>
          <w:szCs w:val="20"/>
        </w:rPr>
        <w:t>58</w:t>
      </w:r>
      <w:r>
        <w:rPr>
          <w:sz w:val="20"/>
          <w:szCs w:val="20"/>
        </w:rPr>
        <w:fldChar w:fldCharType="end"/>
      </w:r>
    </w:p>
    <w:p w:rsidR="00422300" w:rsidRDefault="00422300"/>
    <w:p w:rsidR="00422300" w:rsidRDefault="00073DF7">
      <w:pPr>
        <w:pStyle w:val="3"/>
      </w:pPr>
      <w:bookmarkStart w:id="725" w:name="_Toc171946553"/>
      <w:bookmarkStart w:id="726" w:name="_Ref156555873"/>
      <w:r>
        <w:t>6.5 Справочник «Коэффициенты Модификаторов» - запись условия параметра, значение коэффициента которого принимается за «0»</w:t>
      </w:r>
      <w:bookmarkEnd w:id="725"/>
      <w:bookmarkEnd w:id="726"/>
    </w:p>
    <w:p w:rsidR="00422300" w:rsidRDefault="00422300"/>
    <w:p w:rsidR="00422300" w:rsidRDefault="00073DF7">
      <w:r>
        <w:t>Необходимо настроить расчет стоимости АМБ для ситуаций, когда, согласно актуальному ТС, медицинская услуга не может быть оказана для определенных критериев оказания медицинской помощи. Например, есть ограничение по возрастной группе пациента, ограничение по полу пациента и так далее.</w:t>
      </w:r>
    </w:p>
    <w:p w:rsidR="00422300" w:rsidRDefault="00073DF7">
      <w:r>
        <w:t xml:space="preserve">Рассмотрим пример, когда в актуальном ТС представлена медицинская услуга посещения врача-невролога только для возрастной группы «несовершеннолетние». Медицинская услуга посещения врача-невролога возрастной группы «совершеннолетние» не тарифицирована. </w:t>
      </w:r>
    </w:p>
    <w:p w:rsidR="00422300" w:rsidRDefault="00422300"/>
    <w:p w:rsidR="00422300" w:rsidRDefault="00073DF7">
      <w:pPr>
        <w:jc w:val="center"/>
      </w:pPr>
      <w:r>
        <w:rPr>
          <w:noProof/>
        </w:rPr>
        <w:drawing>
          <wp:inline distT="0" distB="0" distL="0" distR="0">
            <wp:extent cx="2895600" cy="82867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pic:cNvPicPr>
                      <a:picLocks noChangeAspect="1"/>
                    </pic:cNvPicPr>
                  </pic:nvPicPr>
                  <pic:blipFill>
                    <a:blip r:embed="rId66"/>
                    <a:stretch>
                      <a:fillRect/>
                    </a:stretch>
                  </pic:blipFill>
                  <pic:spPr>
                    <a:xfrm>
                      <a:off x="0" y="0"/>
                      <a:ext cx="2895600" cy="828675"/>
                    </a:xfrm>
                    <a:prstGeom prst="rect">
                      <a:avLst/>
                    </a:prstGeom>
                  </pic:spPr>
                </pic:pic>
              </a:graphicData>
            </a:graphic>
          </wp:inline>
        </w:drawing>
      </w:r>
    </w:p>
    <w:p w:rsidR="00422300" w:rsidRDefault="00073DF7">
      <w:pPr>
        <w:pStyle w:val="ac"/>
        <w:jc w:val="center"/>
        <w:rPr>
          <w:i w:val="0"/>
          <w:color w:val="auto"/>
          <w:sz w:val="20"/>
        </w:rPr>
      </w:pPr>
      <w:r>
        <w:rPr>
          <w:i w:val="0"/>
          <w:color w:val="auto"/>
          <w:sz w:val="20"/>
        </w:rPr>
        <w:t xml:space="preserve">Рисунок </w:t>
      </w:r>
      <w:r>
        <w:rPr>
          <w:i w:val="0"/>
          <w:color w:val="auto"/>
          <w:sz w:val="20"/>
        </w:rPr>
        <w:fldChar w:fldCharType="begin"/>
      </w:r>
      <w:r>
        <w:rPr>
          <w:i w:val="0"/>
          <w:color w:val="auto"/>
          <w:sz w:val="20"/>
        </w:rPr>
        <w:instrText xml:space="preserve"> SEQ Рисунок \* ARABIC </w:instrText>
      </w:r>
      <w:r>
        <w:rPr>
          <w:i w:val="0"/>
          <w:color w:val="auto"/>
          <w:sz w:val="20"/>
        </w:rPr>
        <w:fldChar w:fldCharType="separate"/>
      </w:r>
      <w:r>
        <w:rPr>
          <w:i w:val="0"/>
          <w:color w:val="auto"/>
          <w:sz w:val="20"/>
        </w:rPr>
        <w:t>59</w:t>
      </w:r>
      <w:r>
        <w:rPr>
          <w:i w:val="0"/>
          <w:color w:val="auto"/>
          <w:sz w:val="20"/>
        </w:rPr>
        <w:fldChar w:fldCharType="end"/>
      </w:r>
    </w:p>
    <w:p w:rsidR="00422300" w:rsidRDefault="00073DF7">
      <w:r>
        <w:t xml:space="preserve">В Справочник «Тариф Основы ТНКМУ» будет внесен Код Основы, соответствующий наименованию Основы «Посещение врача-невролога». Чтобы отразить соответствие услуги признаку применимости именно к той возрастной группе, к которой услуга относится, вносится запись условия параметра со значением в Справочник «Коэффициенты Модификаторов». Значение коэффициента в столбце «Коэффициент» принимается равным «0». </w:t>
      </w:r>
    </w:p>
    <w:p w:rsidR="00422300" w:rsidRDefault="00073DF7">
      <w:r>
        <w:t xml:space="preserve">Запись условия параметра означает, что для Кода Основы «Посещение врача-невролога», в случае применения параметра модификатора «Возрастная группа» со значением «совершеннолетние», указанный в Справочнике «Тариф Основы ТНКМУ» тариф будет умножен на «0». Рассчитанный по ТНКМУ тариф для этой возрастной группы также будет равен «0». </w:t>
      </w:r>
    </w:p>
    <w:p w:rsidR="00422300" w:rsidRDefault="00073DF7">
      <w:r>
        <w:t xml:space="preserve">Таким образом, для Кода Основы «Посещение врача-невролога» в Справочнике «Тариф Основы ТНКМУ» указан тариф для медицинской услуги, оказываемой, согласно ТС, только для возрастной группы «несовершеннолетние». </w:t>
      </w:r>
    </w:p>
    <w:p w:rsidR="00422300" w:rsidRDefault="00073DF7">
      <w:r>
        <w:t>Пример заполнения Справочника «Коэффициенты Модификаторов» представлен на рисунке ниже.</w:t>
      </w:r>
    </w:p>
    <w:p w:rsidR="00422300" w:rsidRDefault="00073DF7">
      <w:pPr>
        <w:jc w:val="center"/>
      </w:pPr>
      <w:r>
        <w:rPr>
          <w:noProof/>
        </w:rPr>
        <w:drawing>
          <wp:inline distT="0" distB="0" distL="0" distR="0">
            <wp:extent cx="6524625" cy="1152525"/>
            <wp:effectExtent l="0" t="0" r="9525"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pic:cNvPicPr>
                      <a:picLocks noChangeAspect="1"/>
                    </pic:cNvPicPr>
                  </pic:nvPicPr>
                  <pic:blipFill>
                    <a:blip r:embed="rId67"/>
                    <a:stretch>
                      <a:fillRect/>
                    </a:stretch>
                  </pic:blipFill>
                  <pic:spPr>
                    <a:xfrm>
                      <a:off x="0" y="0"/>
                      <a:ext cx="6524625" cy="1152525"/>
                    </a:xfrm>
                    <a:prstGeom prst="rect">
                      <a:avLst/>
                    </a:prstGeom>
                  </pic:spPr>
                </pic:pic>
              </a:graphicData>
            </a:graphic>
          </wp:inline>
        </w:drawing>
      </w:r>
    </w:p>
    <w:p w:rsidR="00422300" w:rsidRDefault="00073DF7">
      <w:pPr>
        <w:pStyle w:val="ac"/>
        <w:jc w:val="center"/>
        <w:rPr>
          <w:i w:val="0"/>
          <w:iCs w:val="0"/>
          <w:color w:val="auto"/>
          <w:sz w:val="20"/>
        </w:rPr>
      </w:pPr>
      <w:r>
        <w:rPr>
          <w:i w:val="0"/>
          <w:iCs w:val="0"/>
          <w:color w:val="auto"/>
          <w:sz w:val="20"/>
        </w:rPr>
        <w:t xml:space="preserve">Рисунок </w:t>
      </w:r>
      <w:r>
        <w:rPr>
          <w:i w:val="0"/>
          <w:iCs w:val="0"/>
          <w:color w:val="auto"/>
          <w:sz w:val="20"/>
        </w:rPr>
        <w:fldChar w:fldCharType="begin"/>
      </w:r>
      <w:r>
        <w:rPr>
          <w:i w:val="0"/>
          <w:iCs w:val="0"/>
          <w:color w:val="auto"/>
          <w:sz w:val="20"/>
        </w:rPr>
        <w:instrText xml:space="preserve"> SEQ Рисунок \* ARABIC </w:instrText>
      </w:r>
      <w:r>
        <w:rPr>
          <w:i w:val="0"/>
          <w:iCs w:val="0"/>
          <w:color w:val="auto"/>
          <w:sz w:val="20"/>
        </w:rPr>
        <w:fldChar w:fldCharType="separate"/>
      </w:r>
      <w:r>
        <w:rPr>
          <w:i w:val="0"/>
          <w:iCs w:val="0"/>
          <w:color w:val="auto"/>
          <w:sz w:val="20"/>
        </w:rPr>
        <w:t>60</w:t>
      </w:r>
      <w:r>
        <w:rPr>
          <w:i w:val="0"/>
          <w:iCs w:val="0"/>
          <w:color w:val="auto"/>
          <w:sz w:val="20"/>
        </w:rPr>
        <w:fldChar w:fldCharType="end"/>
      </w:r>
    </w:p>
    <w:p w:rsidR="00422300" w:rsidRDefault="00073DF7">
      <w:pPr>
        <w:pStyle w:val="3"/>
      </w:pPr>
      <w:bookmarkStart w:id="727" w:name="_Toc171946554"/>
      <w:bookmarkStart w:id="728" w:name="_Ref158999031"/>
      <w:r>
        <w:t>6.6 Справочник «Коэффициенты Модификаторов» - правило использования взаимоисключающих условий с использованием логических операторов</w:t>
      </w:r>
      <w:bookmarkEnd w:id="727"/>
      <w:bookmarkEnd w:id="728"/>
    </w:p>
    <w:p w:rsidR="00422300" w:rsidRDefault="00422300"/>
    <w:p w:rsidR="00422300" w:rsidRDefault="00073DF7">
      <w:r>
        <w:lastRenderedPageBreak/>
        <w:t xml:space="preserve">Для отражения записи условий параметров модификаторов с использованием логических операторов для одной и той же основы с одним и тем же кодом модификатора, но с разными значениями коэффициентов необходимо вносить взаимоисключающие записи условий параметров. </w:t>
      </w:r>
    </w:p>
    <w:p w:rsidR="00422300" w:rsidRDefault="00073DF7">
      <w:r>
        <w:t xml:space="preserve">Разберем пример. Необходимо внести в Справочник «Коэффициенты Модификаторов» записи условий по услугам, которые представлены на  </w:t>
      </w:r>
      <w:r>
        <w:rPr>
          <w:color w:val="2E74B5" w:themeColor="accent5" w:themeShade="BF"/>
          <w:u w:val="single"/>
        </w:rPr>
        <w:fldChar w:fldCharType="begin"/>
      </w:r>
      <w:r>
        <w:rPr>
          <w:color w:val="2E74B5" w:themeColor="accent5" w:themeShade="BF"/>
          <w:u w:val="single"/>
        </w:rPr>
        <w:instrText xml:space="preserve"> REF _Ref158979118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61</w:t>
      </w:r>
      <w:r>
        <w:rPr>
          <w:color w:val="2E74B5" w:themeColor="accent5" w:themeShade="BF"/>
          <w:u w:val="single"/>
        </w:rPr>
        <w:fldChar w:fldCharType="end"/>
      </w:r>
      <w:r>
        <w:t xml:space="preserve">: «Посещение врача-аллерголога-иммунолога по неотложной помощи» и «Посещение врача-аллерголога-иммунолога по неотложной помощи с использованием мобильных медицинских бригад». Тарифы на услуги для разных возрастных групп отличаются. Услуга «Посещение врача-аллерголога-иммунолога» вносится в Справочник «Тариф Основы ТНКМУ» в виде Кода Основы ТНКМУ. </w:t>
      </w:r>
    </w:p>
    <w:p w:rsidR="00422300" w:rsidRDefault="00073DF7">
      <w:pPr>
        <w:jc w:val="center"/>
      </w:pPr>
      <w:r>
        <w:rPr>
          <w:noProof/>
        </w:rPr>
        <w:drawing>
          <wp:inline distT="0" distB="0" distL="0" distR="0">
            <wp:extent cx="5086350" cy="2657475"/>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pic:cNvPicPr>
                      <a:picLocks noChangeAspect="1"/>
                    </pic:cNvPicPr>
                  </pic:nvPicPr>
                  <pic:blipFill>
                    <a:blip r:embed="rId68"/>
                    <a:stretch>
                      <a:fillRect/>
                    </a:stretch>
                  </pic:blipFill>
                  <pic:spPr>
                    <a:xfrm>
                      <a:off x="0" y="0"/>
                      <a:ext cx="5086350" cy="2657475"/>
                    </a:xfrm>
                    <a:prstGeom prst="rect">
                      <a:avLst/>
                    </a:prstGeom>
                  </pic:spPr>
                </pic:pic>
              </a:graphicData>
            </a:graphic>
          </wp:inline>
        </w:drawing>
      </w:r>
    </w:p>
    <w:p w:rsidR="00422300" w:rsidRDefault="00073DF7">
      <w:pPr>
        <w:pStyle w:val="ac"/>
        <w:jc w:val="center"/>
        <w:rPr>
          <w:i w:val="0"/>
          <w:iCs w:val="0"/>
          <w:color w:val="auto"/>
          <w:sz w:val="20"/>
          <w:szCs w:val="20"/>
        </w:rPr>
      </w:pPr>
      <w:bookmarkStart w:id="729" w:name="_Ref158979118"/>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61</w:t>
      </w:r>
      <w:r>
        <w:rPr>
          <w:i w:val="0"/>
          <w:iCs w:val="0"/>
          <w:color w:val="auto"/>
          <w:sz w:val="20"/>
          <w:szCs w:val="20"/>
        </w:rPr>
        <w:fldChar w:fldCharType="end"/>
      </w:r>
      <w:bookmarkEnd w:id="729"/>
    </w:p>
    <w:p w:rsidR="00422300" w:rsidRDefault="00073DF7">
      <w:r>
        <w:t>В случае, если в Справочнике «Коэффициенты Модификаторов» будет храниться информация по двум записям условий параметров с разными значениями коэффициентов для одной основы с указанием одного и того же кода модификатора в столбце «Код модификатора», при воспроизведении алгоритма поиска система выдаст ошибку. Это произойдет потому, что будут найдены две записи.</w:t>
      </w:r>
    </w:p>
    <w:p w:rsidR="00422300" w:rsidRDefault="00073DF7">
      <w:r>
        <w:t>Например, при поиске значения коэффициента для услуги «Посещение врача-аллерголога-иммунолога по неотложной помощи для взрослых» в Справочнике «Коэффициенты Модификаторов» будут найдены записи условий параметров: «#</w:t>
      </w:r>
      <w:proofErr w:type="spellStart"/>
      <w:r>
        <w:t>VisitPurpose</w:t>
      </w:r>
      <w:proofErr w:type="spellEnd"/>
      <w:r>
        <w:t>=='1.1'&amp;&amp;216&lt;=#</w:t>
      </w:r>
      <w:proofErr w:type="spellStart"/>
      <w:r>
        <w:t>PatientAge</w:t>
      </w:r>
      <w:proofErr w:type="spellEnd"/>
      <w:r>
        <w:t>&amp;&amp;#</w:t>
      </w:r>
      <w:proofErr w:type="spellStart"/>
      <w:r>
        <w:t>PatientAge</w:t>
      </w:r>
      <w:proofErr w:type="spellEnd"/>
      <w:r>
        <w:t>&lt;=1606» и «#VisitPurpose=='1.1'&amp;&amp;216&lt;=#PatientAge&amp;&amp;#PatientAge&lt;=1606&amp;&amp;#MedicalCarePlace==12».</w:t>
      </w:r>
    </w:p>
    <w:p w:rsidR="00422300" w:rsidRDefault="00073DF7">
      <w:r>
        <w:t>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_Ref164166927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62</w:t>
      </w:r>
      <w:r>
        <w:rPr>
          <w:color w:val="2E74B5" w:themeColor="accent5" w:themeShade="BF"/>
          <w:u w:val="single"/>
        </w:rPr>
        <w:fldChar w:fldCharType="end"/>
      </w:r>
      <w:r>
        <w:rPr>
          <w:color w:val="2E74B5" w:themeColor="accent5" w:themeShade="BF"/>
          <w:u w:val="single"/>
        </w:rPr>
        <w:t xml:space="preserve"> </w:t>
      </w:r>
      <w:r>
        <w:t>продемонстрированы некорректные записи условий.</w:t>
      </w:r>
    </w:p>
    <w:p w:rsidR="00422300" w:rsidRDefault="00422300"/>
    <w:p w:rsidR="00422300" w:rsidRDefault="00422300"/>
    <w:p w:rsidR="00422300" w:rsidRDefault="00422300"/>
    <w:p w:rsidR="00422300" w:rsidRDefault="00422300"/>
    <w:p w:rsidR="00422300" w:rsidRDefault="00073DF7">
      <w:pPr>
        <w:jc w:val="center"/>
      </w:pPr>
      <w:bookmarkStart w:id="730" w:name="_Ref158893429"/>
      <w:r>
        <w:rPr>
          <w:noProof/>
        </w:rPr>
        <w:drawing>
          <wp:inline distT="0" distB="0" distL="0" distR="0">
            <wp:extent cx="9251950" cy="3228975"/>
            <wp:effectExtent l="0" t="0" r="635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a:picLocks noChangeAspect="1"/>
                    </pic:cNvPicPr>
                  </pic:nvPicPr>
                  <pic:blipFill>
                    <a:blip r:embed="rId69"/>
                    <a:stretch>
                      <a:fillRect/>
                    </a:stretch>
                  </pic:blipFill>
                  <pic:spPr>
                    <a:xfrm>
                      <a:off x="0" y="0"/>
                      <a:ext cx="9251950" cy="3228975"/>
                    </a:xfrm>
                    <a:prstGeom prst="rect">
                      <a:avLst/>
                    </a:prstGeom>
                  </pic:spPr>
                </pic:pic>
              </a:graphicData>
            </a:graphic>
          </wp:inline>
        </w:drawing>
      </w:r>
    </w:p>
    <w:p w:rsidR="00422300" w:rsidRDefault="00073DF7">
      <w:pPr>
        <w:pStyle w:val="ac"/>
        <w:jc w:val="center"/>
        <w:rPr>
          <w:i w:val="0"/>
          <w:iCs w:val="0"/>
          <w:color w:val="auto"/>
          <w:sz w:val="20"/>
          <w:szCs w:val="20"/>
        </w:rPr>
      </w:pPr>
      <w:bookmarkStart w:id="731" w:name="_Ref164166927"/>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62</w:t>
      </w:r>
      <w:r>
        <w:rPr>
          <w:i w:val="0"/>
          <w:iCs w:val="0"/>
          <w:color w:val="auto"/>
          <w:sz w:val="20"/>
          <w:szCs w:val="20"/>
        </w:rPr>
        <w:fldChar w:fldCharType="end"/>
      </w:r>
      <w:bookmarkEnd w:id="730"/>
      <w:bookmarkEnd w:id="731"/>
    </w:p>
    <w:p w:rsidR="00422300" w:rsidRDefault="00073DF7">
      <w:r>
        <w:t>Для того, чтобы корректно отразить все возможные комбинации модификаторов для услуги посещения МР необходимо внести признак исключения использования параметра модификатора «Место оказания МП» со значением «Мобильная медицинская бригада» для посещений МР по неотложной помощи, то есть для первой и третьей записей. Для этого используется специальное сочетание символов:</w:t>
      </w:r>
    </w:p>
    <w:p w:rsidR="00422300" w:rsidRDefault="00073DF7">
      <w:pPr>
        <w:jc w:val="center"/>
      </w:pPr>
      <w:r>
        <w:rPr>
          <w:noProof/>
        </w:rPr>
        <w:drawing>
          <wp:inline distT="0" distB="0" distL="0" distR="0">
            <wp:extent cx="257175" cy="21907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pic:cNvPicPr>
                      <a:picLocks noChangeAspect="1"/>
                    </pic:cNvPicPr>
                  </pic:nvPicPr>
                  <pic:blipFill>
                    <a:blip r:embed="rId70"/>
                    <a:stretch>
                      <a:fillRect/>
                    </a:stretch>
                  </pic:blipFill>
                  <pic:spPr>
                    <a:xfrm>
                      <a:off x="0" y="0"/>
                      <a:ext cx="257175" cy="219075"/>
                    </a:xfrm>
                    <a:prstGeom prst="rect">
                      <a:avLst/>
                    </a:prstGeom>
                  </pic:spPr>
                </pic:pic>
              </a:graphicData>
            </a:graphic>
          </wp:inline>
        </w:drawing>
      </w:r>
    </w:p>
    <w:p w:rsidR="00422300" w:rsidRDefault="00073DF7">
      <w:r>
        <w:t>При этом записи условий будут выглядеть следующим образом:</w:t>
      </w:r>
    </w:p>
    <w:p w:rsidR="00422300" w:rsidRDefault="00073DF7">
      <w:pPr>
        <w:jc w:val="center"/>
      </w:pPr>
      <w:r>
        <w:rPr>
          <w:noProof/>
        </w:rPr>
        <w:lastRenderedPageBreak/>
        <w:drawing>
          <wp:inline distT="0" distB="0" distL="0" distR="0">
            <wp:extent cx="9251950" cy="3228975"/>
            <wp:effectExtent l="0" t="0" r="635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a:picLocks noChangeAspect="1"/>
                    </pic:cNvPicPr>
                  </pic:nvPicPr>
                  <pic:blipFill>
                    <a:blip r:embed="rId71"/>
                    <a:stretch>
                      <a:fillRect/>
                    </a:stretch>
                  </pic:blipFill>
                  <pic:spPr>
                    <a:xfrm>
                      <a:off x="0" y="0"/>
                      <a:ext cx="9251950" cy="3228975"/>
                    </a:xfrm>
                    <a:prstGeom prst="rect">
                      <a:avLst/>
                    </a:prstGeom>
                  </pic:spPr>
                </pic:pic>
              </a:graphicData>
            </a:graphic>
          </wp:inline>
        </w:drawing>
      </w:r>
    </w:p>
    <w:p w:rsidR="00422300" w:rsidRDefault="00073DF7">
      <w:pPr>
        <w:pStyle w:val="ac"/>
        <w:jc w:val="center"/>
        <w:rPr>
          <w:i w:val="0"/>
          <w:iCs w:val="0"/>
          <w:color w:val="auto"/>
          <w:sz w:val="20"/>
          <w:szCs w:val="20"/>
        </w:rPr>
      </w:pPr>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63</w:t>
      </w:r>
      <w:r>
        <w:rPr>
          <w:i w:val="0"/>
          <w:iCs w:val="0"/>
          <w:color w:val="auto"/>
          <w:sz w:val="20"/>
          <w:szCs w:val="20"/>
        </w:rPr>
        <w:fldChar w:fldCharType="end"/>
      </w:r>
    </w:p>
    <w:p w:rsidR="00422300" w:rsidRDefault="00073DF7">
      <w:r>
        <w:t xml:space="preserve">Если читать первую и третью записи условий сочетания параметров дословно, то они значат следующее: </w:t>
      </w:r>
    </w:p>
    <w:p w:rsidR="00422300" w:rsidRDefault="00073DF7">
      <w:pPr>
        <w:pStyle w:val="afb"/>
        <w:numPr>
          <w:ilvl w:val="0"/>
          <w:numId w:val="37"/>
        </w:numPr>
      </w:pPr>
      <w:r>
        <w:t>При цели посещения «неотложная помощь» для возрастной группы «от 18 лет и 1 месяца до 133 лет 8 месяцев» везде кроме места оказания МП «мобильная медицинская бригада»;</w:t>
      </w:r>
    </w:p>
    <w:p w:rsidR="00422300" w:rsidRDefault="00073DF7">
      <w:pPr>
        <w:pStyle w:val="afb"/>
        <w:numPr>
          <w:ilvl w:val="0"/>
          <w:numId w:val="37"/>
        </w:numPr>
      </w:pPr>
      <w:r>
        <w:t xml:space="preserve"> При цели посещения «неотложная помощь» для возрастной группы «от 0 до 18 лет» везде кроме места оказания МП «мобильная медицинская бригада».</w:t>
      </w:r>
    </w:p>
    <w:p w:rsidR="00422300" w:rsidRDefault="00073DF7">
      <w:r>
        <w:t>В данном случае в запись условий вынесен параметр «Возрастная группа» со значениями для двух возрастных групп, поскольку тарифы на услуги посещения МР отличаются.</w:t>
      </w:r>
    </w:p>
    <w:p w:rsidR="00422300" w:rsidRDefault="00073DF7">
      <w:r>
        <w:t>В примере рассмотрен вариант внесения записи условия с использованием параметра «#</w:t>
      </w:r>
      <w:proofErr w:type="spellStart"/>
      <w:r>
        <w:t>MedicalCarePlace</w:t>
      </w:r>
      <w:proofErr w:type="spellEnd"/>
      <w:r>
        <w:t xml:space="preserve">», который, согласно вспомогательному Справочнику «Модификаторы для пользователей», ссылается на значения Справочника "Перечень подразделений и кабинетов медицинской организации". Параметр имеет много значений. И в этом случае разумно воспользоваться записью условия с использованием сочетания символом исключения для одного справочного значения: </w:t>
      </w:r>
      <w:proofErr w:type="gramStart"/>
      <w:r>
        <w:t>«!=</w:t>
      </w:r>
      <w:proofErr w:type="gramEnd"/>
      <w:r>
        <w:t>».</w:t>
      </w:r>
    </w:p>
    <w:p w:rsidR="00422300" w:rsidRDefault="00073DF7">
      <w:r>
        <w:lastRenderedPageBreak/>
        <w:t xml:space="preserve">Однако, если параметр имеет всего два значения, для записи взаимоисключающих условий используется другой способ. </w:t>
      </w:r>
    </w:p>
    <w:p w:rsidR="00422300" w:rsidRDefault="00073DF7">
      <w:r>
        <w:t>Разберем похожий пример с использованием второго способа указания взаимоисключающего условия.</w:t>
      </w:r>
    </w:p>
    <w:p w:rsidR="00422300" w:rsidRDefault="00073DF7">
      <w:r>
        <w:t xml:space="preserve">Необходимо внести в Справочник «Коэффициенты Модификаторов» представленные на </w:t>
      </w:r>
      <w:r>
        <w:rPr>
          <w:color w:val="2E74B5" w:themeColor="accent5" w:themeShade="BF"/>
          <w:u w:val="single"/>
        </w:rPr>
        <w:fldChar w:fldCharType="begin"/>
      </w:r>
      <w:r>
        <w:rPr>
          <w:color w:val="2E74B5" w:themeColor="accent5" w:themeShade="BF"/>
          <w:u w:val="single"/>
        </w:rPr>
        <w:instrText xml:space="preserve"> REF _Ref158895734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64</w:t>
      </w:r>
      <w:r>
        <w:rPr>
          <w:color w:val="2E74B5" w:themeColor="accent5" w:themeShade="BF"/>
          <w:u w:val="single"/>
        </w:rPr>
        <w:fldChar w:fldCharType="end"/>
      </w:r>
      <w:r>
        <w:t xml:space="preserve"> услуги. </w:t>
      </w:r>
    </w:p>
    <w:p w:rsidR="00422300" w:rsidRDefault="00422300"/>
    <w:p w:rsidR="00422300" w:rsidRDefault="00073DF7">
      <w:pPr>
        <w:jc w:val="center"/>
      </w:pPr>
      <w:r>
        <w:rPr>
          <w:noProof/>
        </w:rPr>
        <w:drawing>
          <wp:inline distT="0" distB="0" distL="0" distR="0">
            <wp:extent cx="5486400" cy="321945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486400" cy="3219450"/>
                    </a:xfrm>
                    <a:prstGeom prst="rect">
                      <a:avLst/>
                    </a:prstGeom>
                  </pic:spPr>
                </pic:pic>
              </a:graphicData>
            </a:graphic>
          </wp:inline>
        </w:drawing>
      </w:r>
    </w:p>
    <w:p w:rsidR="00422300" w:rsidRDefault="00073DF7">
      <w:pPr>
        <w:pStyle w:val="ac"/>
        <w:jc w:val="center"/>
        <w:rPr>
          <w:i w:val="0"/>
          <w:iCs w:val="0"/>
          <w:color w:val="auto"/>
          <w:sz w:val="20"/>
          <w:szCs w:val="20"/>
        </w:rPr>
      </w:pPr>
      <w:bookmarkStart w:id="732" w:name="_Ref158895734"/>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64</w:t>
      </w:r>
      <w:r>
        <w:rPr>
          <w:i w:val="0"/>
          <w:iCs w:val="0"/>
          <w:color w:val="auto"/>
          <w:sz w:val="20"/>
          <w:szCs w:val="20"/>
        </w:rPr>
        <w:fldChar w:fldCharType="end"/>
      </w:r>
      <w:bookmarkEnd w:id="732"/>
    </w:p>
    <w:p w:rsidR="00422300" w:rsidRDefault="00073DF7">
      <w:r>
        <w:t xml:space="preserve">Аналогично с предыдущим примером для того, чтобы корректно внести возможные сочетания условий, необходимо воспользоваться взаимоисключающими условиями. </w:t>
      </w:r>
    </w:p>
    <w:p w:rsidR="00422300" w:rsidRDefault="00073DF7">
      <w:r>
        <w:t>Если не использовать взаимоисключающие условия, при воспроизведении алгоритма поиска система выдаст ошибку, поскольку найдет для Основы ТНКМУ оба варианта записей условий, хранящихся в Справочнике «Коэффициенты Модификаторов».</w:t>
      </w:r>
    </w:p>
    <w:p w:rsidR="00422300" w:rsidRDefault="00073DF7">
      <w:r>
        <w:t>Некорректная запись условий проиллюстрирована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_Ref158906883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65</w:t>
      </w:r>
      <w:r>
        <w:rPr>
          <w:color w:val="2E74B5" w:themeColor="accent5" w:themeShade="BF"/>
          <w:u w:val="single"/>
        </w:rPr>
        <w:fldChar w:fldCharType="end"/>
      </w:r>
      <w:r>
        <w:t xml:space="preserve">. </w:t>
      </w:r>
    </w:p>
    <w:p w:rsidR="00422300" w:rsidRDefault="00422300"/>
    <w:p w:rsidR="00422300" w:rsidRDefault="00073DF7">
      <w:pPr>
        <w:jc w:val="center"/>
      </w:pPr>
      <w:r>
        <w:rPr>
          <w:noProof/>
        </w:rPr>
        <w:drawing>
          <wp:inline distT="0" distB="0" distL="0" distR="0">
            <wp:extent cx="9251950" cy="4293235"/>
            <wp:effectExtent l="0" t="0" r="635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a:picLocks noChangeAspect="1"/>
                    </pic:cNvPicPr>
                  </pic:nvPicPr>
                  <pic:blipFill>
                    <a:blip r:embed="rId73"/>
                    <a:stretch>
                      <a:fillRect/>
                    </a:stretch>
                  </pic:blipFill>
                  <pic:spPr>
                    <a:xfrm>
                      <a:off x="0" y="0"/>
                      <a:ext cx="9251950" cy="4293235"/>
                    </a:xfrm>
                    <a:prstGeom prst="rect">
                      <a:avLst/>
                    </a:prstGeom>
                  </pic:spPr>
                </pic:pic>
              </a:graphicData>
            </a:graphic>
          </wp:inline>
        </w:drawing>
      </w:r>
    </w:p>
    <w:p w:rsidR="00422300" w:rsidRDefault="00073DF7">
      <w:pPr>
        <w:pStyle w:val="ac"/>
        <w:jc w:val="center"/>
        <w:rPr>
          <w:i w:val="0"/>
          <w:iCs w:val="0"/>
          <w:color w:val="auto"/>
          <w:sz w:val="20"/>
          <w:szCs w:val="20"/>
        </w:rPr>
      </w:pPr>
      <w:bookmarkStart w:id="733" w:name="_Ref158906883"/>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65</w:t>
      </w:r>
      <w:r>
        <w:rPr>
          <w:i w:val="0"/>
          <w:iCs w:val="0"/>
          <w:color w:val="auto"/>
          <w:sz w:val="20"/>
          <w:szCs w:val="20"/>
        </w:rPr>
        <w:fldChar w:fldCharType="end"/>
      </w:r>
      <w:bookmarkEnd w:id="733"/>
    </w:p>
    <w:p w:rsidR="00422300" w:rsidRDefault="00422300">
      <w:pPr>
        <w:jc w:val="center"/>
      </w:pPr>
    </w:p>
    <w:p w:rsidR="00422300" w:rsidRDefault="00073DF7">
      <w:r>
        <w:t>Корректная запись условий представлена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_Ref158907729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66</w:t>
      </w:r>
      <w:r>
        <w:rPr>
          <w:color w:val="2E74B5" w:themeColor="accent5" w:themeShade="BF"/>
          <w:u w:val="single"/>
        </w:rPr>
        <w:fldChar w:fldCharType="end"/>
      </w:r>
      <w:r>
        <w:t>.</w:t>
      </w:r>
    </w:p>
    <w:p w:rsidR="00422300" w:rsidRDefault="00422300"/>
    <w:p w:rsidR="00422300" w:rsidRDefault="00422300"/>
    <w:p w:rsidR="00422300" w:rsidRDefault="00073DF7">
      <w:pPr>
        <w:jc w:val="center"/>
        <w:rPr>
          <w:lang w:val="en-US"/>
        </w:rPr>
      </w:pPr>
      <w:r>
        <w:rPr>
          <w:noProof/>
        </w:rPr>
        <w:lastRenderedPageBreak/>
        <w:drawing>
          <wp:inline distT="0" distB="0" distL="0" distR="0">
            <wp:extent cx="9251950" cy="4625975"/>
            <wp:effectExtent l="0" t="0" r="6350" b="317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pic:cNvPicPr>
                      <a:picLocks noChangeAspect="1"/>
                    </pic:cNvPicPr>
                  </pic:nvPicPr>
                  <pic:blipFill>
                    <a:blip r:embed="rId74"/>
                    <a:stretch>
                      <a:fillRect/>
                    </a:stretch>
                  </pic:blipFill>
                  <pic:spPr>
                    <a:xfrm>
                      <a:off x="0" y="0"/>
                      <a:ext cx="9251950" cy="4625975"/>
                    </a:xfrm>
                    <a:prstGeom prst="rect">
                      <a:avLst/>
                    </a:prstGeom>
                  </pic:spPr>
                </pic:pic>
              </a:graphicData>
            </a:graphic>
          </wp:inline>
        </w:drawing>
      </w:r>
    </w:p>
    <w:p w:rsidR="00422300" w:rsidRDefault="00073DF7">
      <w:pPr>
        <w:pStyle w:val="ac"/>
        <w:jc w:val="center"/>
        <w:rPr>
          <w:i w:val="0"/>
          <w:iCs w:val="0"/>
          <w:color w:val="auto"/>
          <w:sz w:val="20"/>
          <w:szCs w:val="20"/>
        </w:rPr>
      </w:pPr>
      <w:bookmarkStart w:id="734" w:name="_Ref158907729"/>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66</w:t>
      </w:r>
      <w:r>
        <w:rPr>
          <w:i w:val="0"/>
          <w:iCs w:val="0"/>
          <w:color w:val="auto"/>
          <w:sz w:val="20"/>
          <w:szCs w:val="20"/>
        </w:rPr>
        <w:fldChar w:fldCharType="end"/>
      </w:r>
      <w:bookmarkEnd w:id="734"/>
    </w:p>
    <w:p w:rsidR="00422300" w:rsidRDefault="00073DF7">
      <w:pPr>
        <w:tabs>
          <w:tab w:val="left" w:pos="9255"/>
        </w:tabs>
      </w:pPr>
      <w:r>
        <w:t>Согласно вспомогательному Справочнику «Модификаторы для пользователей» параметр «#</w:t>
      </w:r>
      <w:proofErr w:type="spellStart"/>
      <w:r>
        <w:t>VisitType</w:t>
      </w:r>
      <w:proofErr w:type="spellEnd"/>
      <w:r>
        <w:t>» имеет два значения:</w:t>
      </w:r>
    </w:p>
    <w:p w:rsidR="00422300" w:rsidRDefault="00073DF7">
      <w:pPr>
        <w:pStyle w:val="afb"/>
        <w:numPr>
          <w:ilvl w:val="0"/>
          <w:numId w:val="38"/>
        </w:numPr>
        <w:tabs>
          <w:tab w:val="left" w:pos="9255"/>
        </w:tabs>
      </w:pPr>
      <w:proofErr w:type="spellStart"/>
      <w:r>
        <w:t>primary</w:t>
      </w:r>
      <w:proofErr w:type="spellEnd"/>
      <w:r>
        <w:t xml:space="preserve"> – первичное;</w:t>
      </w:r>
    </w:p>
    <w:p w:rsidR="00422300" w:rsidRDefault="00073DF7">
      <w:pPr>
        <w:pStyle w:val="afb"/>
        <w:numPr>
          <w:ilvl w:val="0"/>
          <w:numId w:val="38"/>
        </w:numPr>
        <w:tabs>
          <w:tab w:val="left" w:pos="9255"/>
        </w:tabs>
      </w:pPr>
      <w:proofErr w:type="spellStart"/>
      <w:r>
        <w:t>repeated</w:t>
      </w:r>
      <w:proofErr w:type="spellEnd"/>
      <w:r>
        <w:t xml:space="preserve"> – повторное.</w:t>
      </w:r>
    </w:p>
    <w:p w:rsidR="00422300" w:rsidRDefault="00073DF7">
      <w:pPr>
        <w:tabs>
          <w:tab w:val="left" w:pos="9255"/>
        </w:tabs>
      </w:pPr>
      <w:r>
        <w:lastRenderedPageBreak/>
        <w:t>Для внесения записи взаимоисключающего условия для одного из значений используется второе доступное значение. Так, в рассматриваемом примере значение «первичное» исключает значение «повторное». И наоборот.</w:t>
      </w:r>
    </w:p>
    <w:p w:rsidR="00422300" w:rsidRDefault="00073DF7">
      <w:r>
        <w:t xml:space="preserve">Если читать записи условий сочетания параметров, в которых внесен признак исключения вида приема, дословно, то они значат следующее: </w:t>
      </w:r>
    </w:p>
    <w:p w:rsidR="00422300" w:rsidRDefault="00073DF7">
      <w:pPr>
        <w:pStyle w:val="afb"/>
        <w:numPr>
          <w:ilvl w:val="0"/>
          <w:numId w:val="39"/>
        </w:numPr>
      </w:pPr>
      <w:r>
        <w:t>Для возрастной группы «от 18 лет 1 месяца до 133 лет 8 месяцев» при первичном приеме;</w:t>
      </w:r>
    </w:p>
    <w:p w:rsidR="00422300" w:rsidRDefault="00073DF7">
      <w:pPr>
        <w:pStyle w:val="afb"/>
        <w:numPr>
          <w:ilvl w:val="0"/>
          <w:numId w:val="39"/>
        </w:numPr>
      </w:pPr>
      <w:r>
        <w:t>Для возрастной группы «от 18 лет 1 месяца до 133 лет 8 месяцев» при повторном приеме;</w:t>
      </w:r>
    </w:p>
    <w:p w:rsidR="00422300" w:rsidRDefault="00073DF7">
      <w:pPr>
        <w:pStyle w:val="afb"/>
        <w:numPr>
          <w:ilvl w:val="0"/>
          <w:numId w:val="39"/>
        </w:numPr>
      </w:pPr>
      <w:r>
        <w:t>Для возрастной группы «от 0 до 18 лет» при первичном приеме;</w:t>
      </w:r>
    </w:p>
    <w:p w:rsidR="00422300" w:rsidRDefault="00073DF7">
      <w:pPr>
        <w:pStyle w:val="afb"/>
        <w:numPr>
          <w:ilvl w:val="0"/>
          <w:numId w:val="39"/>
        </w:numPr>
      </w:pPr>
      <w:r>
        <w:t>Для возрастной группы «от 0 до 18 лет» при повторном приеме;</w:t>
      </w:r>
    </w:p>
    <w:p w:rsidR="00422300" w:rsidRDefault="00073DF7">
      <w:pPr>
        <w:pStyle w:val="afb"/>
        <w:numPr>
          <w:ilvl w:val="0"/>
          <w:numId w:val="39"/>
        </w:numPr>
      </w:pPr>
      <w:bookmarkStart w:id="735" w:name="_Hlk158980580"/>
      <w:r>
        <w:t xml:space="preserve">При цели посещения «неотложная помощь» для возрастной группы </w:t>
      </w:r>
      <w:bookmarkEnd w:id="735"/>
      <w:r>
        <w:t>«от 18 лет 1 месяца до 133 лет 8 месяцев» при первичном приеме;</w:t>
      </w:r>
    </w:p>
    <w:p w:rsidR="00422300" w:rsidRDefault="00073DF7">
      <w:pPr>
        <w:pStyle w:val="afb"/>
        <w:numPr>
          <w:ilvl w:val="0"/>
          <w:numId w:val="39"/>
        </w:numPr>
      </w:pPr>
      <w:r>
        <w:t>При цели посещения «неотложная помощь» для возрастной группы «от 18 лет 1 месяца до 133 лет 8 месяцев» при повторном приеме;</w:t>
      </w:r>
    </w:p>
    <w:p w:rsidR="00422300" w:rsidRDefault="00073DF7">
      <w:pPr>
        <w:pStyle w:val="afb"/>
        <w:numPr>
          <w:ilvl w:val="0"/>
          <w:numId w:val="39"/>
        </w:numPr>
      </w:pPr>
      <w:r>
        <w:t>При цели посещения «неотложная помощь» для возрастной группы «от 0 до 18 лет» при первичном приеме;</w:t>
      </w:r>
    </w:p>
    <w:p w:rsidR="00422300" w:rsidRDefault="00073DF7">
      <w:pPr>
        <w:pStyle w:val="afb"/>
        <w:numPr>
          <w:ilvl w:val="0"/>
          <w:numId w:val="39"/>
        </w:numPr>
      </w:pPr>
      <w:r>
        <w:t>При цели посещения «неотложная помощь» для возрастной группы «от 0 до 18 лет» при повторном приеме;</w:t>
      </w:r>
    </w:p>
    <w:p w:rsidR="00422300" w:rsidRDefault="00422300">
      <w:pPr>
        <w:pStyle w:val="afb"/>
      </w:pPr>
    </w:p>
    <w:p w:rsidR="00422300" w:rsidRDefault="00073DF7">
      <w:r>
        <w:t>В данном случае в запись условий вынесен параметр «Возрастная группа» со значениями для двух возрастных групп, поскольку тарифы на услуги посещения МР отличаются.</w:t>
      </w:r>
    </w:p>
    <w:p w:rsidR="00422300" w:rsidRDefault="00422300"/>
    <w:p w:rsidR="00422300" w:rsidRDefault="00073DF7">
      <w:pPr>
        <w:pStyle w:val="3"/>
      </w:pPr>
      <w:bookmarkStart w:id="736" w:name="_Ref163201431"/>
      <w:bookmarkStart w:id="737" w:name="_Toc171946555"/>
      <w:r>
        <w:t>6.7 Справочник «Тариф Основы ТНКМУ», «Коэффициенты Модификаторов» - заведение услуг по профилактическому медицинскому осмотру для несовершеннолетних в соответствии с приказом 514н и письмом Минздрава России от 31.01.2024 N 31-2/И/2-1602</w:t>
      </w:r>
      <w:bookmarkEnd w:id="736"/>
      <w:bookmarkEnd w:id="737"/>
    </w:p>
    <w:p w:rsidR="00422300" w:rsidRDefault="00422300"/>
    <w:p w:rsidR="00422300" w:rsidRDefault="00073DF7">
      <w:r>
        <w:t>Рассмотрим частный случай, когда на территории региона существует два варианта услуги по проведению профилактических медицинских осмотров для несовершеннолетних в возрасте 15-17 лет:</w:t>
      </w:r>
    </w:p>
    <w:p w:rsidR="00422300" w:rsidRDefault="00073DF7">
      <w:pPr>
        <w:pStyle w:val="afb"/>
        <w:numPr>
          <w:ilvl w:val="0"/>
          <w:numId w:val="40"/>
        </w:numPr>
      </w:pPr>
      <w:r>
        <w:t>Комплексное посещение при проведении I этапа профилактического медицинского осмотра несовершеннолетних в соответствии с приказом 514н «О порядке проведения профилактических медицинских осмотров несовершеннолетних»;</w:t>
      </w:r>
    </w:p>
    <w:p w:rsidR="00422300" w:rsidRDefault="00073DF7">
      <w:pPr>
        <w:pStyle w:val="afb"/>
        <w:numPr>
          <w:ilvl w:val="0"/>
          <w:numId w:val="40"/>
        </w:numPr>
      </w:pPr>
      <w:r>
        <w:t>Профилактический медицинский осмотр несовершеннолетних в возрасте 15-17 лет девочек - врачами акушерами-гинекологами, мальчиков - детскими врачами урологами-андрологами в рамках федерального проекта "Развитие детского здравоохранения, включая создание системы современной инфраструктуры оказания медицинской помощи детям" национального проекта "Здравоохранение".</w:t>
      </w:r>
    </w:p>
    <w:p w:rsidR="00422300" w:rsidRDefault="00073DF7">
      <w:r>
        <w:t xml:space="preserve">Согласно Справочнику ТНКМУ для ФПУМП для комплексных услуг по проведению 1 этапа профилактического медицинского осмотра для несовершеннолетних по приказу 514н «О порядке проведения профилактических медицинских осмотров несовершеннолетних» заведена группа Основ </w:t>
      </w:r>
      <w:r>
        <w:lastRenderedPageBreak/>
        <w:t>ТНКМУ – «</w:t>
      </w:r>
      <w:proofErr w:type="spellStart"/>
      <w:r>
        <w:t>профосмкомпл</w:t>
      </w:r>
      <w:proofErr w:type="spellEnd"/>
      <w:r>
        <w:t xml:space="preserve">». Основы ТНКМУ в группе разбиты по возрасту и полу прохождения профилактических медицинских осмотров для несовершеннолетних в соответствии с упомянутым выше приказом. </w:t>
      </w:r>
    </w:p>
    <w:p w:rsidR="00422300" w:rsidRDefault="00073DF7">
      <w:r>
        <w:t>В данном примере для услуг профилактического медицинского осмотра несовершеннолетних по приказу 514н будут рассмотрены следующие основы из группы:</w:t>
      </w:r>
    </w:p>
    <w:p w:rsidR="00422300" w:rsidRDefault="00073DF7">
      <w:pPr>
        <w:pStyle w:val="afb"/>
        <w:numPr>
          <w:ilvl w:val="0"/>
          <w:numId w:val="41"/>
        </w:numPr>
      </w:pPr>
      <w:r>
        <w:t>Первый этап профилактического медицинского осмотра несовершеннолетних (девочки 15 лет) – Основа ТНКМУ 2.00683;</w:t>
      </w:r>
    </w:p>
    <w:p w:rsidR="00422300" w:rsidRDefault="00073DF7">
      <w:pPr>
        <w:pStyle w:val="afb"/>
        <w:numPr>
          <w:ilvl w:val="0"/>
          <w:numId w:val="41"/>
        </w:numPr>
      </w:pPr>
      <w:r>
        <w:t>Первый этап профилактического медицинского осмотра несовершеннолетних (девочки 16 лет) – Основа ТНКМУ 2.00684;</w:t>
      </w:r>
    </w:p>
    <w:p w:rsidR="00422300" w:rsidRDefault="00073DF7">
      <w:pPr>
        <w:pStyle w:val="afb"/>
        <w:numPr>
          <w:ilvl w:val="0"/>
          <w:numId w:val="41"/>
        </w:numPr>
      </w:pPr>
      <w:r>
        <w:t>Первый этап профилактического медицинского осмотра несовершеннолетних (девочки 17 лет) – Основа ТНКМУ 2.00685.</w:t>
      </w:r>
    </w:p>
    <w:p w:rsidR="00422300" w:rsidRDefault="00073DF7">
      <w:r>
        <w:t>Заполнение отдельных полей справочника «Тариф Основы ТНКМУ» по услуге комплексное посещение при проведении I этапа профилактического медицинского осмотра для несовершеннолетних в возрасте 15-17 лет по приказу 514н представлено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_Ref164167042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67</w:t>
      </w:r>
      <w:r>
        <w:rPr>
          <w:color w:val="2E74B5" w:themeColor="accent5" w:themeShade="BF"/>
          <w:u w:val="single"/>
        </w:rPr>
        <w:fldChar w:fldCharType="end"/>
      </w:r>
      <w:r>
        <w:t xml:space="preserve">. </w:t>
      </w:r>
    </w:p>
    <w:p w:rsidR="00422300" w:rsidRDefault="00073DF7">
      <w:pPr>
        <w:pStyle w:val="ac"/>
        <w:jc w:val="center"/>
        <w:rPr>
          <w:i w:val="0"/>
          <w:iCs w:val="0"/>
          <w:color w:val="auto"/>
          <w:sz w:val="20"/>
          <w:szCs w:val="20"/>
          <w:lang w:val="en-US"/>
        </w:rPr>
      </w:pPr>
      <w:bookmarkStart w:id="738" w:name="_Ref163041749"/>
      <w:r>
        <w:rPr>
          <w:noProof/>
        </w:rPr>
        <w:drawing>
          <wp:inline distT="0" distB="0" distL="0" distR="0">
            <wp:extent cx="9251950" cy="1057275"/>
            <wp:effectExtent l="0" t="0" r="6350"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93"/>
                    <pic:cNvPicPr>
                      <a:picLocks noChangeAspect="1"/>
                    </pic:cNvPicPr>
                  </pic:nvPicPr>
                  <pic:blipFill>
                    <a:blip r:embed="rId75"/>
                    <a:stretch>
                      <a:fillRect/>
                    </a:stretch>
                  </pic:blipFill>
                  <pic:spPr>
                    <a:xfrm>
                      <a:off x="0" y="0"/>
                      <a:ext cx="9251950" cy="1057275"/>
                    </a:xfrm>
                    <a:prstGeom prst="rect">
                      <a:avLst/>
                    </a:prstGeom>
                  </pic:spPr>
                </pic:pic>
              </a:graphicData>
            </a:graphic>
          </wp:inline>
        </w:drawing>
      </w:r>
    </w:p>
    <w:p w:rsidR="00422300" w:rsidRDefault="00073DF7">
      <w:pPr>
        <w:pStyle w:val="ac"/>
        <w:jc w:val="center"/>
        <w:rPr>
          <w:i w:val="0"/>
          <w:iCs w:val="0"/>
          <w:color w:val="auto"/>
          <w:sz w:val="20"/>
          <w:szCs w:val="20"/>
        </w:rPr>
      </w:pPr>
      <w:bookmarkStart w:id="739" w:name="_Ref164167042"/>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67</w:t>
      </w:r>
      <w:r>
        <w:rPr>
          <w:i w:val="0"/>
          <w:iCs w:val="0"/>
          <w:color w:val="auto"/>
          <w:sz w:val="20"/>
          <w:szCs w:val="20"/>
        </w:rPr>
        <w:fldChar w:fldCharType="end"/>
      </w:r>
      <w:bookmarkEnd w:id="738"/>
      <w:bookmarkEnd w:id="739"/>
    </w:p>
    <w:p w:rsidR="00422300" w:rsidRDefault="00073DF7">
      <w:r>
        <w:t>В рассмотренном частном случае региона в рамках проведения профилактических медицинских осмотров на основании Письма Минздрава России от 31.01.2024 N 31-2/И/2-1602</w:t>
      </w:r>
      <w:r>
        <w:rPr>
          <w:rStyle w:val="a4"/>
        </w:rPr>
        <w:footnoteReference w:id="9"/>
      </w:r>
      <w:r>
        <w:t xml:space="preserve"> входят услуги по профилактическому медицинскому осмотру несовершеннолетних девочек - врачами акушерами-гинекологами, мальчиков - детскими врачами урологами-андрологами в возрасте 15-17 лет. Наименование услуг и стоимость представлены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_Ref164167068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68</w:t>
      </w:r>
      <w:r>
        <w:rPr>
          <w:color w:val="2E74B5" w:themeColor="accent5" w:themeShade="BF"/>
          <w:u w:val="single"/>
        </w:rPr>
        <w:fldChar w:fldCharType="end"/>
      </w:r>
      <w:r>
        <w:t xml:space="preserve">. </w:t>
      </w:r>
    </w:p>
    <w:p w:rsidR="00422300" w:rsidRDefault="00422300"/>
    <w:p w:rsidR="00422300" w:rsidRDefault="00073DF7">
      <w:pPr>
        <w:jc w:val="center"/>
      </w:pPr>
      <w:r>
        <w:rPr>
          <w:noProof/>
        </w:rPr>
        <w:lastRenderedPageBreak/>
        <w:drawing>
          <wp:inline distT="0" distB="0" distL="0" distR="0">
            <wp:extent cx="4343400" cy="2892425"/>
            <wp:effectExtent l="0" t="0" r="0" b="317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pic:cNvPicPr>
                      <a:picLocks noChangeAspect="1"/>
                    </pic:cNvPicPr>
                  </pic:nvPicPr>
                  <pic:blipFill>
                    <a:blip r:embed="rId76"/>
                    <a:stretch>
                      <a:fillRect/>
                    </a:stretch>
                  </pic:blipFill>
                  <pic:spPr>
                    <a:xfrm>
                      <a:off x="0" y="0"/>
                      <a:ext cx="4345068" cy="2893780"/>
                    </a:xfrm>
                    <a:prstGeom prst="rect">
                      <a:avLst/>
                    </a:prstGeom>
                  </pic:spPr>
                </pic:pic>
              </a:graphicData>
            </a:graphic>
          </wp:inline>
        </w:drawing>
      </w:r>
    </w:p>
    <w:p w:rsidR="00422300" w:rsidRDefault="00073DF7">
      <w:pPr>
        <w:pStyle w:val="ac"/>
        <w:jc w:val="center"/>
        <w:rPr>
          <w:i w:val="0"/>
          <w:iCs w:val="0"/>
          <w:color w:val="auto"/>
          <w:sz w:val="20"/>
          <w:szCs w:val="20"/>
        </w:rPr>
      </w:pPr>
      <w:bookmarkStart w:id="740" w:name="_Ref164167068"/>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68</w:t>
      </w:r>
      <w:r>
        <w:rPr>
          <w:i w:val="0"/>
          <w:iCs w:val="0"/>
          <w:color w:val="auto"/>
          <w:sz w:val="20"/>
          <w:szCs w:val="20"/>
        </w:rPr>
        <w:fldChar w:fldCharType="end"/>
      </w:r>
      <w:bookmarkEnd w:id="740"/>
    </w:p>
    <w:p w:rsidR="00422300" w:rsidRDefault="00073DF7">
      <w:r>
        <w:t>Для того, чтобы внести в справочники «Тариф Основы ТНКМУ» и «Коэффициенты Модификаторов» информацию по данным услугам в ТНКМУ для ФПУМП заведена основа «Комплексное посещение по профилактическому осмотру (прочее)» - код Основы ТНКМУ 2.00459.</w:t>
      </w:r>
    </w:p>
    <w:p w:rsidR="00422300" w:rsidRDefault="00073DF7">
      <w:r>
        <w:t>Услуги по профилактическому медицинскому осмотру несовершеннолетних в возрасте 15-17 лет девочек и мальчиков с выбором врачей: врача акушера-гинеколога, детского врача уролога-андролога, различаются между собой по стоимости. Стоимость дифференцируется по гендерному признаку, однако внутри половой группы стоимость, в данном случае, не изменяется.</w:t>
      </w:r>
    </w:p>
    <w:p w:rsidR="00422300" w:rsidRDefault="00073DF7">
      <w:r>
        <w:t>Рассмотрим пример заполнения справочников «Тариф Основы ТНКМУ» и «Коэффициенты модификаторов» в случае, когда требуется передать услуги по проведению профилактических медицинских осмотров на основании Письма Минздрава России от 31.01.2024 N 31-2/И/2-1602 для несовершеннолетних в возрасте 15-17 лет.</w:t>
      </w:r>
    </w:p>
    <w:p w:rsidR="00422300" w:rsidRDefault="00073DF7">
      <w:r>
        <w:t>Как писалось выше, в этом случае используется основа ТНКМУ с кодом 2.00459. Указываем данную основу ТНКМУ в справочнике «Тариф Основы ТНКМУ» с присвоенным тарифом услуги по профилактическому медицинскому осмотру для мальчиков. Заполнение отдельных полей справочника «Тариф Основы ТНКМУ» представлено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_Ref163138560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69</w:t>
      </w:r>
      <w:r>
        <w:rPr>
          <w:color w:val="2E74B5" w:themeColor="accent5" w:themeShade="BF"/>
          <w:u w:val="single"/>
        </w:rPr>
        <w:fldChar w:fldCharType="end"/>
      </w:r>
      <w:r>
        <w:t>.</w:t>
      </w:r>
    </w:p>
    <w:p w:rsidR="00422300" w:rsidRDefault="00073DF7">
      <w:pPr>
        <w:jc w:val="center"/>
      </w:pPr>
      <w:r>
        <w:rPr>
          <w:noProof/>
        </w:rPr>
        <w:lastRenderedPageBreak/>
        <w:drawing>
          <wp:inline distT="0" distB="0" distL="0" distR="0">
            <wp:extent cx="8023225" cy="621030"/>
            <wp:effectExtent l="0" t="0" r="0" b="762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94"/>
                    <pic:cNvPicPr>
                      <a:picLocks noChangeAspect="1"/>
                    </pic:cNvPicPr>
                  </pic:nvPicPr>
                  <pic:blipFill>
                    <a:blip r:embed="rId77"/>
                    <a:stretch>
                      <a:fillRect/>
                    </a:stretch>
                  </pic:blipFill>
                  <pic:spPr>
                    <a:xfrm>
                      <a:off x="0" y="0"/>
                      <a:ext cx="8037643" cy="622269"/>
                    </a:xfrm>
                    <a:prstGeom prst="rect">
                      <a:avLst/>
                    </a:prstGeom>
                  </pic:spPr>
                </pic:pic>
              </a:graphicData>
            </a:graphic>
          </wp:inline>
        </w:drawing>
      </w:r>
    </w:p>
    <w:p w:rsidR="00422300" w:rsidRDefault="00073DF7">
      <w:pPr>
        <w:pStyle w:val="ac"/>
        <w:jc w:val="center"/>
        <w:rPr>
          <w:i w:val="0"/>
          <w:iCs w:val="0"/>
          <w:color w:val="auto"/>
          <w:sz w:val="20"/>
          <w:szCs w:val="20"/>
        </w:rPr>
      </w:pPr>
      <w:bookmarkStart w:id="741" w:name="_Ref163138560"/>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69</w:t>
      </w:r>
      <w:r>
        <w:rPr>
          <w:i w:val="0"/>
          <w:iCs w:val="0"/>
          <w:color w:val="auto"/>
          <w:sz w:val="20"/>
          <w:szCs w:val="20"/>
        </w:rPr>
        <w:fldChar w:fldCharType="end"/>
      </w:r>
      <w:bookmarkEnd w:id="741"/>
    </w:p>
    <w:p w:rsidR="00422300" w:rsidRDefault="00073DF7">
      <w:r>
        <w:t>Рассмотрим дальнейшее заполнение справочника «Коэффициенты Модификаторов».</w:t>
      </w:r>
    </w:p>
    <w:p w:rsidR="00422300" w:rsidRDefault="00073DF7">
      <w:pPr>
        <w:jc w:val="center"/>
      </w:pPr>
      <w:r>
        <w:rPr>
          <w:noProof/>
        </w:rPr>
        <w:drawing>
          <wp:inline distT="0" distB="0" distL="0" distR="0">
            <wp:extent cx="9251950" cy="993140"/>
            <wp:effectExtent l="0" t="0" r="635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pic:cNvPicPr>
                      <a:picLocks noChangeAspect="1"/>
                    </pic:cNvPicPr>
                  </pic:nvPicPr>
                  <pic:blipFill>
                    <a:blip r:embed="rId78"/>
                    <a:stretch>
                      <a:fillRect/>
                    </a:stretch>
                  </pic:blipFill>
                  <pic:spPr>
                    <a:xfrm>
                      <a:off x="0" y="0"/>
                      <a:ext cx="9251950" cy="993140"/>
                    </a:xfrm>
                    <a:prstGeom prst="rect">
                      <a:avLst/>
                    </a:prstGeom>
                  </pic:spPr>
                </pic:pic>
              </a:graphicData>
            </a:graphic>
          </wp:inline>
        </w:drawing>
      </w:r>
    </w:p>
    <w:p w:rsidR="00422300" w:rsidRDefault="00073DF7">
      <w:pPr>
        <w:pStyle w:val="ac"/>
        <w:jc w:val="center"/>
        <w:rPr>
          <w:i w:val="0"/>
          <w:iCs w:val="0"/>
          <w:color w:val="auto"/>
          <w:sz w:val="20"/>
          <w:szCs w:val="20"/>
        </w:rPr>
      </w:pPr>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70</w:t>
      </w:r>
      <w:r>
        <w:rPr>
          <w:i w:val="0"/>
          <w:iCs w:val="0"/>
          <w:color w:val="auto"/>
          <w:sz w:val="20"/>
          <w:szCs w:val="20"/>
        </w:rPr>
        <w:fldChar w:fldCharType="end"/>
      </w:r>
    </w:p>
    <w:p w:rsidR="00422300" w:rsidRDefault="00073DF7">
      <w:r>
        <w:t>Поскольку стоимость услуг внутри половой группы одинакова и не варьируется в зависимости от возраста, для справочника «Коэффициенты Модификаторов» достаточно указать по одной записи условий параметров. Используется сочетание параметров модификаторов «Пол пациента» и «Возрастная группа» с использованием логического оператора. Значения параметров указаны в соответствии со вспомогательным справочником «Модификаторы для пользователей». Значение параметра модификатора «Возрастная группа» взято от 15 лет до 18 лет.</w:t>
      </w:r>
    </w:p>
    <w:p w:rsidR="00422300" w:rsidRDefault="00073DF7">
      <w:r>
        <w:t xml:space="preserve">Значение коэффициента параметра модификатора «Пол пациента» со значением «женский» получено расчетным путем. В справочнике «Тариф Основы ТНКМУ» была указана стоимость услуги, соответствующая услуге, оказанной для мальчиков – 250 рублей. Значение коэффициента параметра модификатора «Пол пациента» получено путем деления стоимости услуги, оказанной для девочек (350 рублей) на стоимость услуги для мальчиков (250 рублей). Значение коэффициента записано с шестью знаками после запятой. </w:t>
      </w:r>
    </w:p>
    <w:p w:rsidR="00422300" w:rsidRDefault="00073DF7">
      <w:pPr>
        <w:pStyle w:val="3"/>
      </w:pPr>
      <w:bookmarkStart w:id="742" w:name="_Ref166679433"/>
      <w:bookmarkStart w:id="743" w:name="_Toc171946556"/>
      <w:r>
        <w:t xml:space="preserve">6.8 Справочник «Тариф Основы ТНКМУ», «Коэффициенты Модификаторов», «Стоимость 1 </w:t>
      </w:r>
      <w:r>
        <w:rPr>
          <w:lang w:val="en-US"/>
        </w:rPr>
        <w:t>Yet</w:t>
      </w:r>
      <w:r>
        <w:t>» - пример заполнения медицинских услуг раздела Стоматология</w:t>
      </w:r>
      <w:bookmarkEnd w:id="742"/>
      <w:bookmarkEnd w:id="743"/>
    </w:p>
    <w:p w:rsidR="00422300" w:rsidRDefault="00422300"/>
    <w:p w:rsidR="00422300" w:rsidRDefault="00073DF7">
      <w:r>
        <w:t>Рассмотрим пример, когда необходимо внести в справочники АМБ информацию по медицинским услугам из раздела Стоматология. Медицинские услуги представлены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_Ref164173902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71</w:t>
      </w:r>
      <w:r>
        <w:rPr>
          <w:color w:val="2E74B5" w:themeColor="accent5" w:themeShade="BF"/>
          <w:u w:val="single"/>
        </w:rPr>
        <w:fldChar w:fldCharType="end"/>
      </w:r>
      <w:r>
        <w:t>.</w:t>
      </w:r>
    </w:p>
    <w:p w:rsidR="00422300" w:rsidRDefault="00073DF7">
      <w:pPr>
        <w:jc w:val="center"/>
      </w:pPr>
      <w:r>
        <w:rPr>
          <w:noProof/>
        </w:rPr>
        <w:lastRenderedPageBreak/>
        <w:drawing>
          <wp:inline distT="0" distB="0" distL="0" distR="0">
            <wp:extent cx="4886325" cy="28956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a:picLocks noChangeAspect="1"/>
                    </pic:cNvPicPr>
                  </pic:nvPicPr>
                  <pic:blipFill>
                    <a:blip r:embed="rId79"/>
                    <a:stretch>
                      <a:fillRect/>
                    </a:stretch>
                  </pic:blipFill>
                  <pic:spPr>
                    <a:xfrm>
                      <a:off x="0" y="0"/>
                      <a:ext cx="4886325" cy="2895600"/>
                    </a:xfrm>
                    <a:prstGeom prst="rect">
                      <a:avLst/>
                    </a:prstGeom>
                  </pic:spPr>
                </pic:pic>
              </a:graphicData>
            </a:graphic>
          </wp:inline>
        </w:drawing>
      </w:r>
    </w:p>
    <w:p w:rsidR="00422300" w:rsidRDefault="00073DF7">
      <w:pPr>
        <w:pStyle w:val="ac"/>
        <w:jc w:val="center"/>
        <w:rPr>
          <w:i w:val="0"/>
          <w:iCs w:val="0"/>
          <w:color w:val="auto"/>
          <w:sz w:val="20"/>
          <w:szCs w:val="20"/>
        </w:rPr>
      </w:pPr>
      <w:bookmarkStart w:id="744" w:name="_Ref164173902"/>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71</w:t>
      </w:r>
      <w:r>
        <w:rPr>
          <w:i w:val="0"/>
          <w:iCs w:val="0"/>
          <w:color w:val="auto"/>
          <w:sz w:val="20"/>
          <w:szCs w:val="20"/>
        </w:rPr>
        <w:fldChar w:fldCharType="end"/>
      </w:r>
      <w:bookmarkEnd w:id="744"/>
    </w:p>
    <w:p w:rsidR="00422300" w:rsidRDefault="00073DF7">
      <w:r>
        <w:t xml:space="preserve">Согласно актуальному ТС субъекта РФ, стоимость 1 </w:t>
      </w:r>
      <w:r>
        <w:rPr>
          <w:lang w:val="en-US"/>
        </w:rPr>
        <w:t>YET</w:t>
      </w:r>
      <w:r>
        <w:t xml:space="preserve"> равна 120 рублям. Указываем информацию для справочника «Стоимость 1 </w:t>
      </w:r>
      <w:r>
        <w:rPr>
          <w:lang w:val="en-US"/>
        </w:rPr>
        <w:t>YET</w:t>
      </w:r>
      <w:r>
        <w:t>».</w:t>
      </w:r>
    </w:p>
    <w:p w:rsidR="00422300" w:rsidRDefault="00073DF7">
      <w:pPr>
        <w:jc w:val="center"/>
      </w:pPr>
      <w:r>
        <w:rPr>
          <w:noProof/>
        </w:rPr>
        <w:drawing>
          <wp:inline distT="0" distB="0" distL="0" distR="0">
            <wp:extent cx="4676775" cy="68580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pic:cNvPicPr>
                      <a:picLocks noChangeAspect="1"/>
                    </pic:cNvPicPr>
                  </pic:nvPicPr>
                  <pic:blipFill>
                    <a:blip r:embed="rId48"/>
                    <a:stretch>
                      <a:fillRect/>
                    </a:stretch>
                  </pic:blipFill>
                  <pic:spPr>
                    <a:xfrm>
                      <a:off x="0" y="0"/>
                      <a:ext cx="4676775" cy="685800"/>
                    </a:xfrm>
                    <a:prstGeom prst="rect">
                      <a:avLst/>
                    </a:prstGeom>
                  </pic:spPr>
                </pic:pic>
              </a:graphicData>
            </a:graphic>
          </wp:inline>
        </w:drawing>
      </w:r>
    </w:p>
    <w:p w:rsidR="00422300" w:rsidRDefault="00073DF7">
      <w:pPr>
        <w:rPr>
          <w:color w:val="2E74B5" w:themeColor="accent5" w:themeShade="BF"/>
          <w:u w:val="single"/>
        </w:rPr>
      </w:pPr>
      <w:r>
        <w:t xml:space="preserve">Формула расчета стоимости законченного случая лечения представлена в разделе </w:t>
      </w:r>
      <w:r>
        <w:rPr>
          <w:color w:val="2E74B5" w:themeColor="accent5" w:themeShade="BF"/>
          <w:u w:val="single"/>
        </w:rPr>
        <w:t xml:space="preserve">5. </w:t>
      </w:r>
      <w:r>
        <w:rPr>
          <w:color w:val="2E74B5" w:themeColor="accent5" w:themeShade="BF"/>
          <w:u w:val="single"/>
        </w:rPr>
        <w:fldChar w:fldCharType="begin"/>
      </w:r>
      <w:r>
        <w:rPr>
          <w:color w:val="2E74B5" w:themeColor="accent5" w:themeShade="BF"/>
          <w:u w:val="single"/>
        </w:rPr>
        <w:instrText xml:space="preserve"> REF _Ref164358056 \h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Особенности расчета по стоматологии</w:t>
      </w:r>
      <w:r>
        <w:rPr>
          <w:color w:val="2E74B5" w:themeColor="accent5" w:themeShade="BF"/>
          <w:u w:val="single"/>
        </w:rPr>
        <w:fldChar w:fldCharType="end"/>
      </w:r>
      <w:r>
        <w:rPr>
          <w:u w:val="single"/>
        </w:rPr>
        <w:t>.</w:t>
      </w:r>
    </w:p>
    <w:p w:rsidR="00422300" w:rsidRDefault="00073DF7">
      <w:r>
        <w:t>Подбираем подходящие Основы ТНКМУ для медицинских услуг с помощью «ТНКМУ для ФПУМП» Приложения 2.13 Методических рекомендаций. Услуги приема медицинского работника подбираются из группы ТНКМУ «</w:t>
      </w:r>
      <w:proofErr w:type="spellStart"/>
      <w:r>
        <w:t>приемМР</w:t>
      </w:r>
      <w:proofErr w:type="spellEnd"/>
      <w:r>
        <w:t>».</w:t>
      </w:r>
    </w:p>
    <w:p w:rsidR="00422300" w:rsidRDefault="00073DF7">
      <w:r>
        <w:t>Заполнение отдельных полей справочника «Тариф Основы ТНКМУ» услугами «Витальное окрашивание твердых тканей зуба», «Прием (осмотр, консультация) врача-стоматолога детского» и «Прием (осмотр, консультация) зубного врача» представлено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_Ref164175300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72</w:t>
      </w:r>
      <w:r>
        <w:rPr>
          <w:color w:val="2E74B5" w:themeColor="accent5" w:themeShade="BF"/>
          <w:u w:val="single"/>
        </w:rPr>
        <w:fldChar w:fldCharType="end"/>
      </w:r>
      <w:r>
        <w:t>.</w:t>
      </w:r>
    </w:p>
    <w:p w:rsidR="00422300" w:rsidRDefault="00073DF7">
      <w:pPr>
        <w:jc w:val="center"/>
      </w:pPr>
      <w:r>
        <w:rPr>
          <w:noProof/>
        </w:rPr>
        <w:lastRenderedPageBreak/>
        <w:drawing>
          <wp:inline distT="0" distB="0" distL="0" distR="0">
            <wp:extent cx="8870950" cy="1130300"/>
            <wp:effectExtent l="0" t="0" r="635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95"/>
                    <pic:cNvPicPr>
                      <a:picLocks noChangeAspect="1"/>
                    </pic:cNvPicPr>
                  </pic:nvPicPr>
                  <pic:blipFill>
                    <a:blip r:embed="rId80"/>
                    <a:stretch>
                      <a:fillRect/>
                    </a:stretch>
                  </pic:blipFill>
                  <pic:spPr>
                    <a:xfrm>
                      <a:off x="0" y="0"/>
                      <a:ext cx="8890265" cy="1133097"/>
                    </a:xfrm>
                    <a:prstGeom prst="rect">
                      <a:avLst/>
                    </a:prstGeom>
                  </pic:spPr>
                </pic:pic>
              </a:graphicData>
            </a:graphic>
          </wp:inline>
        </w:drawing>
      </w:r>
    </w:p>
    <w:p w:rsidR="00422300" w:rsidRDefault="00073DF7">
      <w:pPr>
        <w:pStyle w:val="ac"/>
        <w:jc w:val="center"/>
        <w:rPr>
          <w:i w:val="0"/>
          <w:iCs w:val="0"/>
          <w:color w:val="auto"/>
          <w:sz w:val="20"/>
          <w:szCs w:val="20"/>
        </w:rPr>
      </w:pPr>
      <w:bookmarkStart w:id="745" w:name="_Ref164175300"/>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72</w:t>
      </w:r>
      <w:r>
        <w:rPr>
          <w:i w:val="0"/>
          <w:iCs w:val="0"/>
          <w:color w:val="auto"/>
          <w:sz w:val="20"/>
          <w:szCs w:val="20"/>
        </w:rPr>
        <w:fldChar w:fldCharType="end"/>
      </w:r>
      <w:bookmarkEnd w:id="745"/>
    </w:p>
    <w:p w:rsidR="00422300" w:rsidRDefault="00073DF7">
      <w:r>
        <w:t>Внесем в справочник «Коэффициенты модификаторов» информацию по услугам, к которым применяются модификаторы.</w:t>
      </w:r>
    </w:p>
    <w:p w:rsidR="00422300" w:rsidRDefault="00073DF7">
      <w:pPr>
        <w:jc w:val="center"/>
      </w:pPr>
      <w:r>
        <w:rPr>
          <w:noProof/>
        </w:rPr>
        <w:drawing>
          <wp:inline distT="0" distB="0" distL="0" distR="0">
            <wp:extent cx="9251950" cy="2881630"/>
            <wp:effectExtent l="0" t="0" r="635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pic:cNvPicPr>
                      <a:picLocks noChangeAspect="1"/>
                    </pic:cNvPicPr>
                  </pic:nvPicPr>
                  <pic:blipFill>
                    <a:blip r:embed="rId81"/>
                    <a:stretch>
                      <a:fillRect/>
                    </a:stretch>
                  </pic:blipFill>
                  <pic:spPr>
                    <a:xfrm>
                      <a:off x="0" y="0"/>
                      <a:ext cx="9251950" cy="2881630"/>
                    </a:xfrm>
                    <a:prstGeom prst="rect">
                      <a:avLst/>
                    </a:prstGeom>
                  </pic:spPr>
                </pic:pic>
              </a:graphicData>
            </a:graphic>
          </wp:inline>
        </w:drawing>
      </w:r>
    </w:p>
    <w:p w:rsidR="00422300" w:rsidRDefault="00073DF7">
      <w:pPr>
        <w:pStyle w:val="ac"/>
        <w:jc w:val="center"/>
        <w:rPr>
          <w:i w:val="0"/>
          <w:iCs w:val="0"/>
          <w:color w:val="auto"/>
          <w:sz w:val="20"/>
          <w:szCs w:val="20"/>
        </w:rPr>
      </w:pPr>
      <w:bookmarkStart w:id="746" w:name="_Ref165888038"/>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73</w:t>
      </w:r>
      <w:r>
        <w:rPr>
          <w:i w:val="0"/>
          <w:iCs w:val="0"/>
          <w:color w:val="auto"/>
          <w:sz w:val="20"/>
          <w:szCs w:val="20"/>
        </w:rPr>
        <w:fldChar w:fldCharType="end"/>
      </w:r>
      <w:bookmarkEnd w:id="746"/>
    </w:p>
    <w:p w:rsidR="00422300" w:rsidRDefault="00073DF7">
      <w:r>
        <w:t>Для того, чтобы внести информацию по услуге «Прием (осмотр, консультация) врача-стоматолога детского повторный» необходимо внести запись условия параметра #</w:t>
      </w:r>
      <w:proofErr w:type="spellStart"/>
      <w:r>
        <w:t>VisitType</w:t>
      </w:r>
      <w:proofErr w:type="spellEnd"/>
      <w:r>
        <w:t xml:space="preserve"> модификатора «Очередность обращения за медицинской помощью» со значением «</w:t>
      </w:r>
      <w:proofErr w:type="spellStart"/>
      <w:r>
        <w:t>repeated</w:t>
      </w:r>
      <w:proofErr w:type="spellEnd"/>
      <w:r>
        <w:t xml:space="preserve">». Значение коэффициента получено расчетным путем – делением количества </w:t>
      </w:r>
      <w:r>
        <w:rPr>
          <w:lang w:val="en-US"/>
        </w:rPr>
        <w:t>Yet</w:t>
      </w:r>
      <w:r>
        <w:t xml:space="preserve"> услуги с признаком «повторно» на количество </w:t>
      </w:r>
      <w:r>
        <w:rPr>
          <w:lang w:val="en-US"/>
        </w:rPr>
        <w:t>Yet</w:t>
      </w:r>
      <w:r>
        <w:t xml:space="preserve"> услуги с признаком «первично».</w:t>
      </w:r>
    </w:p>
    <w:p w:rsidR="00422300" w:rsidRDefault="00073DF7">
      <w:r>
        <w:lastRenderedPageBreak/>
        <w:t xml:space="preserve">Услуга «Диспансерный прием (осмотр, консультация) зубного врача» оказывается как для взрослых, так и для детей с разным количеством </w:t>
      </w:r>
      <w:r>
        <w:rPr>
          <w:lang w:val="en-US"/>
        </w:rPr>
        <w:t>Yet</w:t>
      </w:r>
      <w:r>
        <w:t xml:space="preserve"> за услугу. Поэтому необходимо вынести две записи условий параметра #</w:t>
      </w:r>
      <w:proofErr w:type="spellStart"/>
      <w:r>
        <w:t>PatientAge</w:t>
      </w:r>
      <w:proofErr w:type="spellEnd"/>
      <w:r>
        <w:t xml:space="preserve"> модификатора «Возрастная группа» - для несовершеннолетних и для совершеннолетних. Также в обоих случаях необходимо включить условие параметра #</w:t>
      </w:r>
      <w:proofErr w:type="spellStart"/>
      <w:r>
        <w:t>VisitPurpose</w:t>
      </w:r>
      <w:proofErr w:type="spellEnd"/>
      <w:r>
        <w:t xml:space="preserve"> модификатора «Цель посещения». Значение коэффициента получаем путем деления количества </w:t>
      </w:r>
      <w:r>
        <w:rPr>
          <w:lang w:val="en-US"/>
        </w:rPr>
        <w:t>Yet</w:t>
      </w:r>
      <w:r>
        <w:t xml:space="preserve"> услуги диспансерного приема на количество </w:t>
      </w:r>
      <w:r>
        <w:rPr>
          <w:lang w:val="en-US"/>
        </w:rPr>
        <w:t>Yet</w:t>
      </w:r>
      <w:r>
        <w:t xml:space="preserve"> услуги первичного приема каждой возрастной группы. </w:t>
      </w:r>
    </w:p>
    <w:p w:rsidR="00422300" w:rsidRDefault="00073DF7">
      <w:r>
        <w:t>Услуга «Профилактический прием (осмотр, консультация» зубного врача» также оказывается как для взрослых, так и для детей. Выносим две записи условий параметра #</w:t>
      </w:r>
      <w:proofErr w:type="spellStart"/>
      <w:r>
        <w:t>PatientAge</w:t>
      </w:r>
      <w:proofErr w:type="spellEnd"/>
      <w:r>
        <w:t xml:space="preserve"> модификатора «Возрастная группа» - для несовершеннолетних и для совершеннолетних. </w:t>
      </w:r>
    </w:p>
    <w:p w:rsidR="00422300" w:rsidRDefault="00073DF7">
      <w:r>
        <w:t>Услуга по профилактическому приему делится на две цели посещения: «Медицинский осмотр» и «Диспансеризация».  В Справочник «Коэффициенты Модификаторов» необходимо внести по две записи условий параметра #</w:t>
      </w:r>
      <w:proofErr w:type="spellStart"/>
      <w:r>
        <w:rPr>
          <w:lang w:val="en-US"/>
        </w:rPr>
        <w:t>VisitPurpose</w:t>
      </w:r>
      <w:proofErr w:type="spellEnd"/>
      <w:r>
        <w:t xml:space="preserve"> модификатора «Цель посещения» со значениями «Диспансеризация» и «Медицинский осмотр» для каждой возрастной группы.</w:t>
      </w:r>
    </w:p>
    <w:p w:rsidR="00422300" w:rsidRDefault="00073DF7">
      <w:pPr>
        <w:pStyle w:val="3"/>
        <w:numPr>
          <w:ilvl w:val="1"/>
          <w:numId w:val="42"/>
        </w:numPr>
      </w:pPr>
      <w:bookmarkStart w:id="747" w:name="_Toc171946557"/>
      <w:r>
        <w:t xml:space="preserve">Справочник «Тариф Основы ТНКМУ», «Коэффициенты Модификаторов», «Стоимость 1 </w:t>
      </w:r>
      <w:r>
        <w:rPr>
          <w:lang w:val="en-US"/>
        </w:rPr>
        <w:t>YET</w:t>
      </w:r>
      <w:r>
        <w:t xml:space="preserve">» - пример внесения услуг раздела Стоматология при делении стоимости </w:t>
      </w:r>
      <w:r>
        <w:rPr>
          <w:lang w:val="en-US"/>
        </w:rPr>
        <w:t>Yet</w:t>
      </w:r>
      <w:r>
        <w:t xml:space="preserve"> для врачей и для специалистов со средним медицинским образованием</w:t>
      </w:r>
      <w:bookmarkEnd w:id="747"/>
    </w:p>
    <w:p w:rsidR="00422300" w:rsidRDefault="00422300"/>
    <w:p w:rsidR="00422300" w:rsidRDefault="00073DF7">
      <w:r>
        <w:t xml:space="preserve">Рассмотрим пример, когда необходимо внести в Справочники «Тариф Основы ТНКМУ», «Коэффициенты Модификаторов» и «Стоимость 1 </w:t>
      </w:r>
      <w:r>
        <w:rPr>
          <w:lang w:val="en-US"/>
        </w:rPr>
        <w:t>YET</w:t>
      </w:r>
      <w:r>
        <w:t xml:space="preserve">» информацию по услугам раздела Стоматология при наличии деления стоимости в рублях </w:t>
      </w:r>
      <w:r>
        <w:rPr>
          <w:lang w:val="en-US"/>
        </w:rPr>
        <w:t>Yet</w:t>
      </w:r>
      <w:r>
        <w:t xml:space="preserve"> для врачей и для специалистов со средним образованием.</w:t>
      </w:r>
    </w:p>
    <w:p w:rsidR="00422300" w:rsidRDefault="00073DF7">
      <w:pPr>
        <w:jc w:val="center"/>
      </w:pPr>
      <w:r>
        <w:rPr>
          <w:noProof/>
        </w:rPr>
        <w:drawing>
          <wp:inline distT="0" distB="0" distL="0" distR="0">
            <wp:extent cx="1708150" cy="842645"/>
            <wp:effectExtent l="0" t="0" r="635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pic:cNvPicPr>
                      <a:picLocks noChangeAspect="1"/>
                    </pic:cNvPicPr>
                  </pic:nvPicPr>
                  <pic:blipFill>
                    <a:blip r:embed="rId82"/>
                    <a:stretch>
                      <a:fillRect/>
                    </a:stretch>
                  </pic:blipFill>
                  <pic:spPr>
                    <a:xfrm>
                      <a:off x="0" y="0"/>
                      <a:ext cx="1711379" cy="844577"/>
                    </a:xfrm>
                    <a:prstGeom prst="rect">
                      <a:avLst/>
                    </a:prstGeom>
                  </pic:spPr>
                </pic:pic>
              </a:graphicData>
            </a:graphic>
          </wp:inline>
        </w:drawing>
      </w:r>
    </w:p>
    <w:p w:rsidR="00422300" w:rsidRDefault="00073DF7">
      <w:pPr>
        <w:pStyle w:val="ac"/>
        <w:jc w:val="center"/>
        <w:rPr>
          <w:i w:val="0"/>
          <w:iCs w:val="0"/>
          <w:color w:val="auto"/>
          <w:sz w:val="20"/>
          <w:szCs w:val="20"/>
        </w:rPr>
      </w:pPr>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74</w:t>
      </w:r>
      <w:r>
        <w:rPr>
          <w:i w:val="0"/>
          <w:iCs w:val="0"/>
          <w:color w:val="auto"/>
          <w:sz w:val="20"/>
          <w:szCs w:val="20"/>
        </w:rPr>
        <w:fldChar w:fldCharType="end"/>
      </w:r>
    </w:p>
    <w:p w:rsidR="00422300" w:rsidRDefault="00073DF7">
      <w:r>
        <w:t>Услуги для примера из раздела Стоматология представлены на</w:t>
      </w:r>
      <w:r>
        <w:rPr>
          <w:color w:val="2E74B5" w:themeColor="accent5" w:themeShade="BF"/>
          <w:u w:val="single"/>
        </w:rPr>
        <w:t xml:space="preserve"> </w:t>
      </w:r>
      <w:r>
        <w:rPr>
          <w:color w:val="2E74B5" w:themeColor="accent5" w:themeShade="BF"/>
          <w:u w:val="single"/>
        </w:rPr>
        <w:fldChar w:fldCharType="begin"/>
      </w:r>
      <w:r>
        <w:rPr>
          <w:color w:val="2E74B5" w:themeColor="accent5" w:themeShade="BF"/>
          <w:u w:val="single"/>
        </w:rPr>
        <w:instrText xml:space="preserve"> REF _Ref164178640 \h  \* MERGEFORMAT </w:instrText>
      </w:r>
      <w:r>
        <w:rPr>
          <w:color w:val="2E74B5" w:themeColor="accent5" w:themeShade="BF"/>
          <w:u w:val="single"/>
        </w:rPr>
      </w:r>
      <w:r>
        <w:rPr>
          <w:color w:val="2E74B5" w:themeColor="accent5" w:themeShade="BF"/>
          <w:u w:val="single"/>
        </w:rPr>
        <w:fldChar w:fldCharType="separate"/>
      </w:r>
      <w:r>
        <w:rPr>
          <w:color w:val="2E74B5" w:themeColor="accent5" w:themeShade="BF"/>
          <w:u w:val="single"/>
        </w:rPr>
        <w:t>Рисунок 75</w:t>
      </w:r>
      <w:r>
        <w:rPr>
          <w:color w:val="2E74B5" w:themeColor="accent5" w:themeShade="BF"/>
          <w:u w:val="single"/>
        </w:rPr>
        <w:fldChar w:fldCharType="end"/>
      </w:r>
      <w:r>
        <w:t>.</w:t>
      </w:r>
    </w:p>
    <w:p w:rsidR="00422300" w:rsidRDefault="00073DF7">
      <w:pPr>
        <w:jc w:val="center"/>
      </w:pPr>
      <w:r>
        <w:rPr>
          <w:noProof/>
        </w:rPr>
        <w:lastRenderedPageBreak/>
        <w:drawing>
          <wp:inline distT="0" distB="0" distL="0" distR="0">
            <wp:extent cx="4019550" cy="1666875"/>
            <wp:effectExtent l="0" t="0" r="0" b="952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1"/>
                    <pic:cNvPicPr>
                      <a:picLocks noChangeAspect="1"/>
                    </pic:cNvPicPr>
                  </pic:nvPicPr>
                  <pic:blipFill>
                    <a:blip r:embed="rId83"/>
                    <a:stretch>
                      <a:fillRect/>
                    </a:stretch>
                  </pic:blipFill>
                  <pic:spPr>
                    <a:xfrm>
                      <a:off x="0" y="0"/>
                      <a:ext cx="4019550" cy="1666875"/>
                    </a:xfrm>
                    <a:prstGeom prst="rect">
                      <a:avLst/>
                    </a:prstGeom>
                  </pic:spPr>
                </pic:pic>
              </a:graphicData>
            </a:graphic>
          </wp:inline>
        </w:drawing>
      </w:r>
    </w:p>
    <w:p w:rsidR="00422300" w:rsidRDefault="00073DF7">
      <w:pPr>
        <w:pStyle w:val="ac"/>
        <w:jc w:val="center"/>
        <w:rPr>
          <w:i w:val="0"/>
          <w:iCs w:val="0"/>
          <w:color w:val="auto"/>
          <w:sz w:val="20"/>
          <w:szCs w:val="20"/>
        </w:rPr>
      </w:pPr>
      <w:bookmarkStart w:id="748" w:name="_Ref164178640"/>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75</w:t>
      </w:r>
      <w:r>
        <w:rPr>
          <w:i w:val="0"/>
          <w:iCs w:val="0"/>
          <w:color w:val="auto"/>
          <w:sz w:val="20"/>
          <w:szCs w:val="20"/>
        </w:rPr>
        <w:fldChar w:fldCharType="end"/>
      </w:r>
      <w:bookmarkEnd w:id="748"/>
    </w:p>
    <w:p w:rsidR="00422300" w:rsidRDefault="00073DF7">
      <w:r>
        <w:t xml:space="preserve">Указываем информацию для справочника «Стоимость 1 </w:t>
      </w:r>
      <w:r>
        <w:rPr>
          <w:lang w:val="en-US"/>
        </w:rPr>
        <w:t>YET</w:t>
      </w:r>
      <w:r>
        <w:t xml:space="preserve">» по стоимости 1 </w:t>
      </w:r>
      <w:r>
        <w:rPr>
          <w:lang w:val="en-US"/>
        </w:rPr>
        <w:t>Yet</w:t>
      </w:r>
      <w:r>
        <w:t xml:space="preserve"> для врача.</w:t>
      </w:r>
    </w:p>
    <w:p w:rsidR="00422300" w:rsidRDefault="00073DF7">
      <w:pPr>
        <w:jc w:val="center"/>
      </w:pPr>
      <w:r>
        <w:rPr>
          <w:noProof/>
        </w:rPr>
        <w:drawing>
          <wp:inline distT="0" distB="0" distL="0" distR="0">
            <wp:extent cx="4676775" cy="68580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82"/>
                    <pic:cNvPicPr>
                      <a:picLocks noChangeAspect="1"/>
                    </pic:cNvPicPr>
                  </pic:nvPicPr>
                  <pic:blipFill>
                    <a:blip r:embed="rId84"/>
                    <a:stretch>
                      <a:fillRect/>
                    </a:stretch>
                  </pic:blipFill>
                  <pic:spPr>
                    <a:xfrm>
                      <a:off x="0" y="0"/>
                      <a:ext cx="4676775" cy="685800"/>
                    </a:xfrm>
                    <a:prstGeom prst="rect">
                      <a:avLst/>
                    </a:prstGeom>
                  </pic:spPr>
                </pic:pic>
              </a:graphicData>
            </a:graphic>
          </wp:inline>
        </w:drawing>
      </w:r>
    </w:p>
    <w:p w:rsidR="00422300" w:rsidRDefault="00073DF7">
      <w:pPr>
        <w:pStyle w:val="ac"/>
        <w:jc w:val="center"/>
        <w:rPr>
          <w:i w:val="0"/>
          <w:iCs w:val="0"/>
          <w:color w:val="auto"/>
          <w:sz w:val="20"/>
          <w:szCs w:val="20"/>
        </w:rPr>
      </w:pPr>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76</w:t>
      </w:r>
      <w:r>
        <w:rPr>
          <w:i w:val="0"/>
          <w:iCs w:val="0"/>
          <w:color w:val="auto"/>
          <w:sz w:val="20"/>
          <w:szCs w:val="20"/>
        </w:rPr>
        <w:fldChar w:fldCharType="end"/>
      </w:r>
    </w:p>
    <w:p w:rsidR="00422300" w:rsidRDefault="00073DF7">
      <w:r>
        <w:t>Подбираем подходящую Основу ТНКМУ для медицинских услуг с помощью «ТНКМУ для ФПУМП» Приложения 2.13 Методических рекомендаций. Услуги по приему медицинского работника подбираются из группы ТНКМУ «</w:t>
      </w:r>
      <w:proofErr w:type="spellStart"/>
      <w:r>
        <w:t>приемМР</w:t>
      </w:r>
      <w:proofErr w:type="spellEnd"/>
      <w:r>
        <w:t>». Для справочника «Тариф Основы ТНКМУ» вносим информацию для услуги, которую берем за базу – «Прием (осмотр, консультация) зубного врача первичный».</w:t>
      </w:r>
    </w:p>
    <w:p w:rsidR="00422300" w:rsidRDefault="00073DF7">
      <w:pPr>
        <w:jc w:val="center"/>
      </w:pPr>
      <w:r>
        <w:rPr>
          <w:noProof/>
        </w:rPr>
        <w:drawing>
          <wp:inline distT="0" distB="0" distL="0" distR="0">
            <wp:extent cx="9251950" cy="768985"/>
            <wp:effectExtent l="0" t="0" r="635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6"/>
                    <pic:cNvPicPr>
                      <a:picLocks noChangeAspect="1"/>
                    </pic:cNvPicPr>
                  </pic:nvPicPr>
                  <pic:blipFill>
                    <a:blip r:embed="rId85"/>
                    <a:stretch>
                      <a:fillRect/>
                    </a:stretch>
                  </pic:blipFill>
                  <pic:spPr>
                    <a:xfrm>
                      <a:off x="0" y="0"/>
                      <a:ext cx="9251950" cy="768985"/>
                    </a:xfrm>
                    <a:prstGeom prst="rect">
                      <a:avLst/>
                    </a:prstGeom>
                  </pic:spPr>
                </pic:pic>
              </a:graphicData>
            </a:graphic>
          </wp:inline>
        </w:drawing>
      </w:r>
    </w:p>
    <w:p w:rsidR="00422300" w:rsidRDefault="00073DF7">
      <w:pPr>
        <w:pStyle w:val="ac"/>
        <w:jc w:val="center"/>
        <w:rPr>
          <w:i w:val="0"/>
          <w:iCs w:val="0"/>
          <w:color w:val="auto"/>
          <w:sz w:val="20"/>
          <w:szCs w:val="20"/>
        </w:rPr>
      </w:pPr>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77</w:t>
      </w:r>
      <w:r>
        <w:rPr>
          <w:i w:val="0"/>
          <w:iCs w:val="0"/>
          <w:color w:val="auto"/>
          <w:sz w:val="20"/>
          <w:szCs w:val="20"/>
        </w:rPr>
        <w:fldChar w:fldCharType="end"/>
      </w:r>
    </w:p>
    <w:p w:rsidR="00422300" w:rsidRDefault="00073DF7">
      <w:r>
        <w:t xml:space="preserve">Внесем в справочник «Коэффициенты модификаторов» информацию по услугам, к которым применяются модификаторы. </w:t>
      </w:r>
    </w:p>
    <w:p w:rsidR="00422300" w:rsidRDefault="00073DF7">
      <w:pPr>
        <w:jc w:val="center"/>
      </w:pPr>
      <w:r>
        <w:rPr>
          <w:noProof/>
        </w:rPr>
        <w:lastRenderedPageBreak/>
        <w:drawing>
          <wp:inline distT="0" distB="0" distL="0" distR="0">
            <wp:extent cx="9251950" cy="1909445"/>
            <wp:effectExtent l="0" t="0" r="635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pic:cNvPicPr>
                      <a:picLocks noChangeAspect="1"/>
                    </pic:cNvPicPr>
                  </pic:nvPicPr>
                  <pic:blipFill>
                    <a:blip r:embed="rId86"/>
                    <a:stretch>
                      <a:fillRect/>
                    </a:stretch>
                  </pic:blipFill>
                  <pic:spPr>
                    <a:xfrm>
                      <a:off x="0" y="0"/>
                      <a:ext cx="9251950" cy="1909445"/>
                    </a:xfrm>
                    <a:prstGeom prst="rect">
                      <a:avLst/>
                    </a:prstGeom>
                  </pic:spPr>
                </pic:pic>
              </a:graphicData>
            </a:graphic>
          </wp:inline>
        </w:drawing>
      </w:r>
    </w:p>
    <w:p w:rsidR="00422300" w:rsidRDefault="00073DF7">
      <w:pPr>
        <w:pStyle w:val="ac"/>
        <w:jc w:val="center"/>
        <w:rPr>
          <w:i w:val="0"/>
          <w:iCs w:val="0"/>
          <w:color w:val="auto"/>
          <w:sz w:val="20"/>
          <w:szCs w:val="20"/>
        </w:rPr>
      </w:pPr>
      <w:r>
        <w:rPr>
          <w:i w:val="0"/>
          <w:iCs w:val="0"/>
          <w:color w:val="auto"/>
          <w:sz w:val="20"/>
          <w:szCs w:val="20"/>
        </w:rPr>
        <w:t xml:space="preserve">Рисунок </w:t>
      </w:r>
      <w:r>
        <w:rPr>
          <w:i w:val="0"/>
          <w:iCs w:val="0"/>
          <w:color w:val="auto"/>
          <w:sz w:val="20"/>
          <w:szCs w:val="20"/>
        </w:rPr>
        <w:fldChar w:fldCharType="begin"/>
      </w:r>
      <w:r>
        <w:rPr>
          <w:i w:val="0"/>
          <w:iCs w:val="0"/>
          <w:color w:val="auto"/>
          <w:sz w:val="20"/>
          <w:szCs w:val="20"/>
        </w:rPr>
        <w:instrText xml:space="preserve"> SEQ Рисунок \* ARABIC </w:instrText>
      </w:r>
      <w:r>
        <w:rPr>
          <w:i w:val="0"/>
          <w:iCs w:val="0"/>
          <w:color w:val="auto"/>
          <w:sz w:val="20"/>
          <w:szCs w:val="20"/>
        </w:rPr>
        <w:fldChar w:fldCharType="separate"/>
      </w:r>
      <w:r>
        <w:rPr>
          <w:i w:val="0"/>
          <w:iCs w:val="0"/>
          <w:color w:val="auto"/>
          <w:sz w:val="20"/>
          <w:szCs w:val="20"/>
        </w:rPr>
        <w:t>78</w:t>
      </w:r>
      <w:r>
        <w:rPr>
          <w:i w:val="0"/>
          <w:iCs w:val="0"/>
          <w:color w:val="auto"/>
          <w:sz w:val="20"/>
          <w:szCs w:val="20"/>
        </w:rPr>
        <w:fldChar w:fldCharType="end"/>
      </w:r>
    </w:p>
    <w:p w:rsidR="00422300" w:rsidRDefault="00073DF7">
      <w:r>
        <w:t xml:space="preserve">Для того, чтобы выйти на стоимость </w:t>
      </w:r>
      <w:r>
        <w:rPr>
          <w:lang w:val="en-US"/>
        </w:rPr>
        <w:t>Yet</w:t>
      </w:r>
      <w:r>
        <w:t xml:space="preserve"> при разнице стоимости приема специалиста со средним образованием и врача, используется запись условия параметра #</w:t>
      </w:r>
      <w:proofErr w:type="spellStart"/>
      <w:r>
        <w:t>MedicalWorkerPosition</w:t>
      </w:r>
      <w:proofErr w:type="spellEnd"/>
      <w:r>
        <w:t xml:space="preserve"> модификатора «Должность медицинского работника». Значение коэффициента получено расчетным путем – делением стоимости </w:t>
      </w:r>
      <w:r>
        <w:rPr>
          <w:lang w:val="en-US"/>
        </w:rPr>
        <w:t>Yet</w:t>
      </w:r>
      <w:r>
        <w:t xml:space="preserve"> специалиста со средним образованием на стоимость </w:t>
      </w:r>
      <w:r>
        <w:rPr>
          <w:lang w:val="en-US"/>
        </w:rPr>
        <w:t>Yet</w:t>
      </w:r>
      <w:r>
        <w:t xml:space="preserve"> врача.</w:t>
      </w:r>
    </w:p>
    <w:p w:rsidR="00422300" w:rsidRDefault="00073DF7">
      <w:r>
        <w:t>Таким образом для услуг приема МР со средним образованием выход на стоимость будет происходить не только с помощью умножения на значение коэффициента дополнительных условий, в частности – цели посещения, но и также на значение коэффициента модификатора «Должность медицинского работника».</w:t>
      </w:r>
    </w:p>
    <w:p w:rsidR="0055596B" w:rsidRDefault="0055596B" w:rsidP="0055596B">
      <w:pPr>
        <w:pStyle w:val="3"/>
        <w:numPr>
          <w:ilvl w:val="1"/>
          <w:numId w:val="42"/>
        </w:numPr>
        <w:rPr>
          <w:ins w:id="749" w:author="Dmitriy Tsvetkov" w:date="2026-07-24T12:48:00Z"/>
        </w:rPr>
      </w:pPr>
      <w:ins w:id="750" w:author="Dmitriy Tsvetkov" w:date="2026-07-24T12:48:00Z">
        <w:r>
          <w:t xml:space="preserve">Справочник «Коэффициенты Модификаторов» - пример расчета стоимости исследований с однократным применением </w:t>
        </w:r>
      </w:ins>
      <w:ins w:id="751" w:author="Dmitriy Tsvetkov" w:date="2026-07-24T12:49:00Z">
        <w:r w:rsidR="008D5B20">
          <w:t>контраста</w:t>
        </w:r>
      </w:ins>
    </w:p>
    <w:p w:rsidR="00422300" w:rsidRDefault="008D5B20">
      <w:pPr>
        <w:rPr>
          <w:ins w:id="752" w:author="Dmitriy Tsvetkov" w:date="2026-07-24T12:51:00Z"/>
        </w:rPr>
      </w:pPr>
      <w:ins w:id="753" w:author="Dmitriy Tsvetkov" w:date="2026-07-24T12:49:00Z">
        <w:r>
          <w:t>В ФПУМП реализован алгоритм</w:t>
        </w:r>
      </w:ins>
      <w:ins w:id="754" w:author="Dmitriy Tsvetkov" w:date="2026-07-24T12:50:00Z">
        <w:r>
          <w:t xml:space="preserve"> расчета СЭФД АМБ</w:t>
        </w:r>
      </w:ins>
      <w:ins w:id="755" w:author="Dmitriy Tsvetkov" w:date="2026-07-24T12:49:00Z">
        <w:r>
          <w:t>, который при</w:t>
        </w:r>
      </w:ins>
      <w:ins w:id="756" w:author="Dmitriy Tsvetkov" w:date="2026-07-24T12:50:00Z">
        <w:r>
          <w:t xml:space="preserve"> одновременном проведении нескольких исследований (КТ, МРТ) с применением контраста</w:t>
        </w:r>
      </w:ins>
      <w:ins w:id="757" w:author="Dmitriy Tsvetkov" w:date="2026-07-24T12:51:00Z">
        <w:r>
          <w:t>,</w:t>
        </w:r>
      </w:ins>
      <w:ins w:id="758" w:author="Dmitriy Tsvetkov" w:date="2026-07-24T12:50:00Z">
        <w:r>
          <w:t xml:space="preserve"> применяет</w:t>
        </w:r>
      </w:ins>
      <w:ins w:id="759" w:author="Dmitriy Tsvetkov" w:date="2026-07-24T12:51:00Z">
        <w:r>
          <w:t xml:space="preserve"> контраст стоимость (или коэффициент) только к одному исследованию.</w:t>
        </w:r>
      </w:ins>
    </w:p>
    <w:p w:rsidR="008D5B20" w:rsidRPr="008D5B20" w:rsidRDefault="008D5B20">
      <w:pPr>
        <w:rPr>
          <w:ins w:id="760" w:author="Dmitriy Tsvetkov" w:date="2026-07-24T12:51:00Z"/>
          <w:u w:val="single"/>
          <w:rPrChange w:id="761" w:author="Dmitriy Tsvetkov" w:date="2026-07-24T12:53:00Z">
            <w:rPr>
              <w:ins w:id="762" w:author="Dmitriy Tsvetkov" w:date="2026-07-24T12:51:00Z"/>
            </w:rPr>
          </w:rPrChange>
        </w:rPr>
      </w:pPr>
      <w:ins w:id="763" w:author="Dmitriy Tsvetkov" w:date="2026-07-24T12:51:00Z">
        <w:r w:rsidRPr="008D5B20">
          <w:rPr>
            <w:u w:val="single"/>
            <w:rPrChange w:id="764" w:author="Dmitriy Tsvetkov" w:date="2026-07-24T12:53:00Z">
              <w:rPr/>
            </w:rPrChange>
          </w:rPr>
          <w:t>Общее описание алгоритма</w:t>
        </w:r>
      </w:ins>
    </w:p>
    <w:p w:rsidR="008D5B20" w:rsidRPr="008D5B20" w:rsidRDefault="008D5B20" w:rsidP="008D5B20">
      <w:pPr>
        <w:widowControl w:val="0"/>
        <w:numPr>
          <w:ilvl w:val="1"/>
          <w:numId w:val="44"/>
        </w:numPr>
        <w:suppressAutoHyphens/>
        <w:autoSpaceDN w:val="0"/>
        <w:adjustRightInd w:val="0"/>
        <w:spacing w:after="0" w:line="240" w:lineRule="auto"/>
        <w:ind w:left="904" w:hanging="283"/>
        <w:jc w:val="both"/>
        <w:textAlignment w:val="baseline"/>
        <w:rPr>
          <w:ins w:id="765" w:author="Dmitriy Tsvetkov" w:date="2026-07-24T12:52:00Z"/>
          <w:rFonts w:ascii="PT Astra Serif" w:eastAsia="Calibri" w:hAnsi="PT Astra Serif" w:cs="Times New Roman"/>
          <w:spacing w:val="-2"/>
          <w:sz w:val="24"/>
          <w:szCs w:val="24"/>
        </w:rPr>
      </w:pPr>
      <w:ins w:id="766" w:author="Dmitriy Tsvetkov" w:date="2026-07-24T12:52:00Z">
        <w:r w:rsidRPr="008D5B20">
          <w:rPr>
            <w:rFonts w:ascii="PT Astra Serif" w:eastAsia="Calibri" w:hAnsi="PT Astra Serif" w:cs="Times New Roman"/>
            <w:spacing w:val="-2"/>
            <w:sz w:val="24"/>
            <w:szCs w:val="24"/>
          </w:rPr>
          <w:t>Если соблюдаются следующие условия:</w:t>
        </w:r>
      </w:ins>
    </w:p>
    <w:p w:rsidR="008D5B20" w:rsidRPr="008D5B20" w:rsidRDefault="008D5B20" w:rsidP="008D5B20">
      <w:pPr>
        <w:widowControl w:val="0"/>
        <w:numPr>
          <w:ilvl w:val="0"/>
          <w:numId w:val="45"/>
        </w:numPr>
        <w:suppressAutoHyphens/>
        <w:autoSpaceDN w:val="0"/>
        <w:adjustRightInd w:val="0"/>
        <w:spacing w:after="0" w:line="240" w:lineRule="auto"/>
        <w:ind w:left="1330" w:hanging="284"/>
        <w:jc w:val="both"/>
        <w:textAlignment w:val="baseline"/>
        <w:rPr>
          <w:ins w:id="767" w:author="Dmitriy Tsvetkov" w:date="2026-07-24T12:52:00Z"/>
          <w:rFonts w:ascii="PT Astra Serif" w:eastAsia="Calibri" w:hAnsi="PT Astra Serif" w:cs="Times New Roman"/>
          <w:spacing w:val="-2"/>
          <w:sz w:val="24"/>
          <w:szCs w:val="24"/>
        </w:rPr>
      </w:pPr>
      <w:ins w:id="768" w:author="Dmitriy Tsvetkov" w:date="2026-07-24T12:52:00Z">
        <w:r w:rsidRPr="008D5B20">
          <w:rPr>
            <w:rFonts w:ascii="PT Astra Serif" w:eastAsia="Calibri" w:hAnsi="PT Astra Serif" w:cs="Times New Roman"/>
            <w:spacing w:val="-2"/>
            <w:sz w:val="24"/>
            <w:szCs w:val="24"/>
          </w:rPr>
          <w:t>услуги (основы ТНКМУ) относятся к одному Посещению</w:t>
        </w:r>
      </w:ins>
    </w:p>
    <w:p w:rsidR="008D5B20" w:rsidRPr="008D5B20" w:rsidRDefault="008D5B20" w:rsidP="008D5B20">
      <w:pPr>
        <w:widowControl w:val="0"/>
        <w:numPr>
          <w:ilvl w:val="0"/>
          <w:numId w:val="45"/>
        </w:numPr>
        <w:suppressAutoHyphens/>
        <w:autoSpaceDN w:val="0"/>
        <w:adjustRightInd w:val="0"/>
        <w:spacing w:after="0" w:line="240" w:lineRule="auto"/>
        <w:ind w:left="1330" w:hanging="284"/>
        <w:jc w:val="both"/>
        <w:textAlignment w:val="baseline"/>
        <w:rPr>
          <w:ins w:id="769" w:author="Dmitriy Tsvetkov" w:date="2026-07-24T12:52:00Z"/>
          <w:rFonts w:ascii="PT Astra Serif" w:eastAsia="Calibri" w:hAnsi="PT Astra Serif" w:cs="Times New Roman"/>
          <w:spacing w:val="-2"/>
          <w:sz w:val="24"/>
          <w:szCs w:val="24"/>
          <w:rPrChange w:id="770" w:author="Dmitriy Tsvetkov" w:date="2026-07-24T12:53:00Z">
            <w:rPr>
              <w:ins w:id="771" w:author="Dmitriy Tsvetkov" w:date="2026-07-24T12:52:00Z"/>
              <w:rFonts w:ascii="PT Astra Serif" w:eastAsia="Calibri" w:hAnsi="PT Astra Serif" w:cs="Times New Roman"/>
              <w:spacing w:val="-2"/>
              <w:sz w:val="24"/>
              <w:szCs w:val="24"/>
            </w:rPr>
          </w:rPrChange>
        </w:rPr>
      </w:pPr>
      <w:ins w:id="772" w:author="Dmitriy Tsvetkov" w:date="2026-07-24T12:52:00Z">
        <w:r w:rsidRPr="008D5B20">
          <w:rPr>
            <w:rFonts w:ascii="PT Astra Serif" w:eastAsia="Calibri" w:hAnsi="PT Astra Serif" w:cs="Times New Roman"/>
            <w:spacing w:val="-2"/>
            <w:sz w:val="24"/>
            <w:szCs w:val="24"/>
            <w:rPrChange w:id="773" w:author="Dmitriy Tsvetkov" w:date="2026-07-24T12:53:00Z">
              <w:rPr>
                <w:rFonts w:ascii="PT Astra Serif" w:eastAsia="Calibri" w:hAnsi="PT Astra Serif" w:cs="Times New Roman"/>
                <w:spacing w:val="-2"/>
                <w:sz w:val="24"/>
                <w:szCs w:val="24"/>
              </w:rPr>
            </w:rPrChange>
          </w:rPr>
          <w:t>услуги относятся к одной группе ТНКМУ</w:t>
        </w:r>
      </w:ins>
    </w:p>
    <w:p w:rsidR="008D5B20" w:rsidRPr="008D5B20" w:rsidRDefault="008D5B20" w:rsidP="008D5B20">
      <w:pPr>
        <w:widowControl w:val="0"/>
        <w:numPr>
          <w:ilvl w:val="0"/>
          <w:numId w:val="45"/>
        </w:numPr>
        <w:suppressAutoHyphens/>
        <w:autoSpaceDN w:val="0"/>
        <w:adjustRightInd w:val="0"/>
        <w:spacing w:after="0" w:line="240" w:lineRule="auto"/>
        <w:ind w:left="1330" w:hanging="284"/>
        <w:jc w:val="both"/>
        <w:textAlignment w:val="baseline"/>
        <w:rPr>
          <w:ins w:id="774" w:author="Dmitriy Tsvetkov" w:date="2026-07-24T12:52:00Z"/>
          <w:rFonts w:ascii="PT Astra Serif" w:eastAsia="Calibri" w:hAnsi="PT Astra Serif" w:cs="Times New Roman"/>
          <w:spacing w:val="-2"/>
          <w:sz w:val="24"/>
          <w:szCs w:val="24"/>
          <w:rPrChange w:id="775" w:author="Dmitriy Tsvetkov" w:date="2026-07-24T12:53:00Z">
            <w:rPr>
              <w:ins w:id="776" w:author="Dmitriy Tsvetkov" w:date="2026-07-24T12:52:00Z"/>
              <w:rFonts w:ascii="PT Astra Serif" w:eastAsia="Calibri" w:hAnsi="PT Astra Serif" w:cs="Times New Roman"/>
              <w:spacing w:val="-2"/>
              <w:sz w:val="24"/>
              <w:szCs w:val="24"/>
            </w:rPr>
          </w:rPrChange>
        </w:rPr>
      </w:pPr>
      <w:ins w:id="777" w:author="Dmitriy Tsvetkov" w:date="2026-07-24T12:52:00Z">
        <w:r w:rsidRPr="008D5B20">
          <w:rPr>
            <w:rFonts w:ascii="PT Astra Serif" w:eastAsia="Calibri" w:hAnsi="PT Astra Serif" w:cs="Times New Roman"/>
            <w:spacing w:val="-2"/>
            <w:sz w:val="24"/>
            <w:szCs w:val="24"/>
            <w:rPrChange w:id="778" w:author="Dmitriy Tsvetkov" w:date="2026-07-24T12:53:00Z">
              <w:rPr>
                <w:rFonts w:ascii="PT Astra Serif" w:eastAsia="Calibri" w:hAnsi="PT Astra Serif" w:cs="Times New Roman"/>
                <w:spacing w:val="-2"/>
                <w:sz w:val="24"/>
                <w:szCs w:val="24"/>
              </w:rPr>
            </w:rPrChange>
          </w:rPr>
          <w:t>у услуг присутствует один и тот же модификатор (параметр), для которого в справочнике «Связи Модификаторов и групп ТНКМУ» для данной группы ТНКМУ есть действующая запись со значением Истина атрибута «Однократно применять модификатор с совпадающим значением»</w:t>
        </w:r>
      </w:ins>
    </w:p>
    <w:p w:rsidR="008D5B20" w:rsidRPr="008D5B20" w:rsidRDefault="008D5B20" w:rsidP="008D5B20">
      <w:pPr>
        <w:widowControl w:val="0"/>
        <w:numPr>
          <w:ilvl w:val="0"/>
          <w:numId w:val="45"/>
        </w:numPr>
        <w:suppressAutoHyphens/>
        <w:autoSpaceDN w:val="0"/>
        <w:adjustRightInd w:val="0"/>
        <w:spacing w:after="0" w:line="240" w:lineRule="auto"/>
        <w:ind w:left="1330" w:hanging="284"/>
        <w:jc w:val="both"/>
        <w:textAlignment w:val="baseline"/>
        <w:rPr>
          <w:ins w:id="779" w:author="Dmitriy Tsvetkov" w:date="2026-07-24T12:52:00Z"/>
          <w:rFonts w:ascii="PT Astra Serif" w:eastAsia="Calibri" w:hAnsi="PT Astra Serif" w:cs="Times New Roman"/>
          <w:spacing w:val="-2"/>
          <w:sz w:val="24"/>
          <w:szCs w:val="24"/>
          <w:rPrChange w:id="780" w:author="Dmitriy Tsvetkov" w:date="2026-07-24T12:53:00Z">
            <w:rPr>
              <w:ins w:id="781" w:author="Dmitriy Tsvetkov" w:date="2026-07-24T12:52:00Z"/>
              <w:rFonts w:ascii="PT Astra Serif" w:eastAsia="Calibri" w:hAnsi="PT Astra Serif" w:cs="Times New Roman"/>
              <w:spacing w:val="-2"/>
              <w:sz w:val="24"/>
              <w:szCs w:val="24"/>
            </w:rPr>
          </w:rPrChange>
        </w:rPr>
      </w:pPr>
      <w:ins w:id="782" w:author="Dmitriy Tsvetkov" w:date="2026-07-24T12:52:00Z">
        <w:r w:rsidRPr="008D5B20">
          <w:rPr>
            <w:rFonts w:ascii="PT Astra Serif" w:eastAsia="Calibri" w:hAnsi="PT Astra Serif" w:cs="Times New Roman"/>
            <w:spacing w:val="-2"/>
            <w:sz w:val="24"/>
            <w:szCs w:val="24"/>
            <w:rPrChange w:id="783" w:author="Dmitriy Tsvetkov" w:date="2026-07-24T12:53:00Z">
              <w:rPr>
                <w:rFonts w:ascii="PT Astra Serif" w:eastAsia="Calibri" w:hAnsi="PT Astra Serif" w:cs="Times New Roman"/>
                <w:spacing w:val="-2"/>
                <w:sz w:val="24"/>
                <w:szCs w:val="24"/>
              </w:rPr>
            </w:rPrChange>
          </w:rPr>
          <w:t>значение данного модификатора (параметра) одинаковое для услуг</w:t>
        </w:r>
      </w:ins>
    </w:p>
    <w:p w:rsidR="008D5B20" w:rsidRPr="008D5B20" w:rsidRDefault="008D5B20" w:rsidP="008D5B20">
      <w:pPr>
        <w:widowControl w:val="0"/>
        <w:numPr>
          <w:ilvl w:val="2"/>
          <w:numId w:val="44"/>
        </w:numPr>
        <w:suppressAutoHyphens/>
        <w:autoSpaceDN w:val="0"/>
        <w:adjustRightInd w:val="0"/>
        <w:spacing w:after="0" w:line="240" w:lineRule="auto"/>
        <w:jc w:val="both"/>
        <w:textAlignment w:val="baseline"/>
        <w:rPr>
          <w:ins w:id="784" w:author="Dmitriy Tsvetkov" w:date="2026-07-24T12:52:00Z"/>
          <w:rFonts w:ascii="PT Astra Serif" w:eastAsia="Calibri" w:hAnsi="PT Astra Serif" w:cs="Times New Roman"/>
          <w:spacing w:val="-2"/>
          <w:sz w:val="24"/>
          <w:szCs w:val="24"/>
          <w:rPrChange w:id="785" w:author="Dmitriy Tsvetkov" w:date="2026-07-24T12:53:00Z">
            <w:rPr>
              <w:ins w:id="786" w:author="Dmitriy Tsvetkov" w:date="2026-07-24T12:52:00Z"/>
              <w:rFonts w:ascii="PT Astra Serif" w:eastAsia="Calibri" w:hAnsi="PT Astra Serif" w:cs="Times New Roman"/>
              <w:spacing w:val="-2"/>
              <w:sz w:val="24"/>
              <w:szCs w:val="24"/>
            </w:rPr>
          </w:rPrChange>
        </w:rPr>
      </w:pPr>
      <w:ins w:id="787" w:author="Dmitriy Tsvetkov" w:date="2026-07-24T12:52:00Z">
        <w:r w:rsidRPr="008D5B20">
          <w:rPr>
            <w:rFonts w:ascii="PT Astra Serif" w:eastAsia="Calibri" w:hAnsi="PT Astra Serif" w:cs="Times New Roman"/>
            <w:spacing w:val="-2"/>
            <w:sz w:val="24"/>
            <w:szCs w:val="24"/>
            <w:rPrChange w:id="788" w:author="Dmitriy Tsvetkov" w:date="2026-07-24T12:53:00Z">
              <w:rPr>
                <w:rFonts w:ascii="PT Astra Serif" w:eastAsia="Calibri" w:hAnsi="PT Astra Serif" w:cs="Times New Roman"/>
                <w:spacing w:val="-2"/>
                <w:sz w:val="24"/>
                <w:szCs w:val="24"/>
              </w:rPr>
            </w:rPrChange>
          </w:rPr>
          <w:t xml:space="preserve">В справочнике «Коэффициенты модификаторов» для данного ТФОМС, данного модификатора, данной группы ТНКМУ </w:t>
        </w:r>
        <w:r w:rsidRPr="008D5B20">
          <w:rPr>
            <w:rFonts w:ascii="PT Astra Serif" w:eastAsia="Calibri" w:hAnsi="PT Astra Serif" w:cs="Times New Roman"/>
            <w:spacing w:val="-2"/>
            <w:sz w:val="24"/>
            <w:szCs w:val="24"/>
            <w:rPrChange w:id="789" w:author="Dmitriy Tsvetkov" w:date="2026-07-24T12:53:00Z">
              <w:rPr>
                <w:rFonts w:ascii="PT Astra Serif" w:eastAsia="Calibri" w:hAnsi="PT Astra Serif" w:cs="Times New Roman"/>
                <w:spacing w:val="-2"/>
                <w:sz w:val="24"/>
                <w:szCs w:val="24"/>
              </w:rPr>
            </w:rPrChange>
          </w:rPr>
          <w:lastRenderedPageBreak/>
          <w:t>найти действующую запись, у которой в поле «Условие» выражение принимает значение «Истина»</w:t>
        </w:r>
      </w:ins>
    </w:p>
    <w:p w:rsidR="008D5B20" w:rsidRPr="008D5B20" w:rsidRDefault="008D5B20" w:rsidP="008D5B20">
      <w:pPr>
        <w:widowControl w:val="0"/>
        <w:numPr>
          <w:ilvl w:val="2"/>
          <w:numId w:val="44"/>
        </w:numPr>
        <w:suppressAutoHyphens/>
        <w:autoSpaceDN w:val="0"/>
        <w:adjustRightInd w:val="0"/>
        <w:spacing w:after="0" w:line="240" w:lineRule="auto"/>
        <w:jc w:val="both"/>
        <w:textAlignment w:val="baseline"/>
        <w:rPr>
          <w:ins w:id="790" w:author="Dmitriy Tsvetkov" w:date="2026-07-24T12:52:00Z"/>
          <w:rFonts w:ascii="PT Astra Serif" w:eastAsia="Calibri" w:hAnsi="PT Astra Serif" w:cs="Times New Roman"/>
          <w:spacing w:val="-2"/>
          <w:sz w:val="24"/>
          <w:szCs w:val="24"/>
          <w:rPrChange w:id="791" w:author="Dmitriy Tsvetkov" w:date="2026-07-24T12:53:00Z">
            <w:rPr>
              <w:ins w:id="792" w:author="Dmitriy Tsvetkov" w:date="2026-07-24T12:52:00Z"/>
              <w:rFonts w:ascii="PT Astra Serif" w:eastAsia="Calibri" w:hAnsi="PT Astra Serif" w:cs="Times New Roman"/>
              <w:spacing w:val="-2"/>
              <w:sz w:val="24"/>
              <w:szCs w:val="24"/>
            </w:rPr>
          </w:rPrChange>
        </w:rPr>
      </w:pPr>
      <w:ins w:id="793" w:author="Dmitriy Tsvetkov" w:date="2026-07-24T12:52:00Z">
        <w:r w:rsidRPr="008D5B20">
          <w:rPr>
            <w:rFonts w:ascii="PT Astra Serif" w:eastAsia="Calibri" w:hAnsi="PT Astra Serif" w:cs="Times New Roman"/>
            <w:spacing w:val="-2"/>
            <w:sz w:val="24"/>
            <w:szCs w:val="24"/>
            <w:rPrChange w:id="794" w:author="Dmitriy Tsvetkov" w:date="2026-07-24T12:53:00Z">
              <w:rPr>
                <w:rFonts w:ascii="PT Astra Serif" w:eastAsia="Calibri" w:hAnsi="PT Astra Serif" w:cs="Times New Roman"/>
                <w:spacing w:val="-2"/>
                <w:sz w:val="24"/>
                <w:szCs w:val="24"/>
              </w:rPr>
            </w:rPrChange>
          </w:rPr>
          <w:t>Из найденной записи справочника «Коэффициенты модификаторов» взять значение Коэффициента, Суммы или УЕТ по существующему алгоритму</w:t>
        </w:r>
      </w:ins>
    </w:p>
    <w:p w:rsidR="008D5B20" w:rsidRPr="008D5B20" w:rsidRDefault="008D5B20" w:rsidP="008D5B20">
      <w:pPr>
        <w:widowControl w:val="0"/>
        <w:numPr>
          <w:ilvl w:val="2"/>
          <w:numId w:val="44"/>
        </w:numPr>
        <w:suppressAutoHyphens/>
        <w:autoSpaceDN w:val="0"/>
        <w:adjustRightInd w:val="0"/>
        <w:spacing w:after="0" w:line="240" w:lineRule="auto"/>
        <w:jc w:val="both"/>
        <w:textAlignment w:val="baseline"/>
        <w:rPr>
          <w:ins w:id="795" w:author="Dmitriy Tsvetkov" w:date="2026-07-24T12:52:00Z"/>
          <w:rFonts w:ascii="PT Astra Serif" w:eastAsia="Calibri" w:hAnsi="PT Astra Serif" w:cs="Times New Roman"/>
          <w:spacing w:val="-2"/>
          <w:sz w:val="24"/>
          <w:szCs w:val="24"/>
          <w:rPrChange w:id="796" w:author="Dmitriy Tsvetkov" w:date="2026-07-24T12:53:00Z">
            <w:rPr>
              <w:ins w:id="797" w:author="Dmitriy Tsvetkov" w:date="2026-07-24T12:52:00Z"/>
              <w:rFonts w:ascii="PT Astra Serif" w:eastAsia="Calibri" w:hAnsi="PT Astra Serif" w:cs="Times New Roman"/>
              <w:color w:val="000000"/>
              <w:spacing w:val="-2"/>
              <w:sz w:val="24"/>
              <w:szCs w:val="24"/>
            </w:rPr>
          </w:rPrChange>
        </w:rPr>
      </w:pPr>
      <w:ins w:id="798" w:author="Dmitriy Tsvetkov" w:date="2026-07-24T12:52:00Z">
        <w:r w:rsidRPr="008D5B20">
          <w:rPr>
            <w:rFonts w:ascii="PT Astra Serif" w:eastAsia="Calibri" w:hAnsi="PT Astra Serif" w:cs="Times New Roman"/>
            <w:spacing w:val="-2"/>
            <w:sz w:val="24"/>
            <w:szCs w:val="24"/>
            <w:rPrChange w:id="799" w:author="Dmitriy Tsvetkov" w:date="2026-07-24T12:53:00Z">
              <w:rPr>
                <w:rFonts w:ascii="PT Astra Serif" w:eastAsia="Calibri" w:hAnsi="PT Astra Serif" w:cs="Times New Roman"/>
                <w:spacing w:val="-2"/>
                <w:sz w:val="24"/>
                <w:szCs w:val="24"/>
              </w:rPr>
            </w:rPrChange>
          </w:rPr>
          <w:t xml:space="preserve">Применить этот Коэффициент, Сумму или УЕТ в формуле расчета стоимости СЭФД АМБ только для одной услуги (основы ТНКМУ) из </w:t>
        </w:r>
        <w:r w:rsidRPr="008D5B20">
          <w:rPr>
            <w:rFonts w:ascii="PT Astra Serif" w:eastAsia="Calibri" w:hAnsi="PT Astra Serif" w:cs="Times New Roman"/>
            <w:spacing w:val="-2"/>
            <w:sz w:val="24"/>
            <w:szCs w:val="24"/>
            <w:rPrChange w:id="800" w:author="Dmitriy Tsvetkov" w:date="2026-07-24T12:53:00Z">
              <w:rPr>
                <w:rFonts w:ascii="PT Astra Serif" w:eastAsia="Calibri" w:hAnsi="PT Astra Serif" w:cs="Times New Roman"/>
                <w:color w:val="000000"/>
                <w:spacing w:val="-2"/>
                <w:sz w:val="24"/>
                <w:szCs w:val="24"/>
              </w:rPr>
            </w:rPrChange>
          </w:rPr>
          <w:t xml:space="preserve">группы услуг (основ ТНКМУ) по условию </w:t>
        </w:r>
        <w:proofErr w:type="gramStart"/>
        <w:r w:rsidRPr="008D5B20">
          <w:rPr>
            <w:rFonts w:ascii="PT Astra Serif" w:eastAsia="Calibri" w:hAnsi="PT Astra Serif" w:cs="Times New Roman"/>
            <w:spacing w:val="-2"/>
            <w:sz w:val="24"/>
            <w:szCs w:val="24"/>
            <w:rPrChange w:id="801" w:author="Dmitriy Tsvetkov" w:date="2026-07-24T12:53:00Z">
              <w:rPr>
                <w:rFonts w:ascii="PT Astra Serif" w:eastAsia="Calibri" w:hAnsi="PT Astra Serif" w:cs="Times New Roman"/>
                <w:color w:val="000000"/>
                <w:spacing w:val="-2"/>
                <w:sz w:val="24"/>
                <w:szCs w:val="24"/>
              </w:rPr>
            </w:rPrChange>
          </w:rPr>
          <w:t>п.3)а.</w:t>
        </w:r>
        <w:proofErr w:type="gramEnd"/>
      </w:ins>
    </w:p>
    <w:p w:rsidR="008D5B20" w:rsidRPr="008D5B20" w:rsidRDefault="008D5B20" w:rsidP="008D5B20">
      <w:pPr>
        <w:widowControl w:val="0"/>
        <w:numPr>
          <w:ilvl w:val="2"/>
          <w:numId w:val="44"/>
        </w:numPr>
        <w:suppressAutoHyphens/>
        <w:autoSpaceDN w:val="0"/>
        <w:adjustRightInd w:val="0"/>
        <w:spacing w:after="0" w:line="240" w:lineRule="auto"/>
        <w:jc w:val="both"/>
        <w:textAlignment w:val="baseline"/>
        <w:rPr>
          <w:ins w:id="802" w:author="Dmitriy Tsvetkov" w:date="2026-07-24T12:52:00Z"/>
          <w:rFonts w:ascii="PT Astra Serif" w:eastAsia="Calibri" w:hAnsi="PT Astra Serif" w:cs="Times New Roman"/>
          <w:spacing w:val="-2"/>
          <w:sz w:val="24"/>
          <w:szCs w:val="24"/>
          <w:rPrChange w:id="803" w:author="Dmitriy Tsvetkov" w:date="2026-07-24T12:53:00Z">
            <w:rPr>
              <w:ins w:id="804" w:author="Dmitriy Tsvetkov" w:date="2026-07-24T12:52:00Z"/>
              <w:rFonts w:ascii="PT Astra Serif" w:eastAsia="Calibri" w:hAnsi="PT Astra Serif" w:cs="Times New Roman"/>
              <w:color w:val="000000"/>
              <w:spacing w:val="-2"/>
              <w:sz w:val="24"/>
              <w:szCs w:val="24"/>
            </w:rPr>
          </w:rPrChange>
        </w:rPr>
      </w:pPr>
      <w:ins w:id="805" w:author="Dmitriy Tsvetkov" w:date="2026-07-24T12:52:00Z">
        <w:r w:rsidRPr="008D5B20">
          <w:rPr>
            <w:rFonts w:ascii="PT Astra Serif" w:eastAsia="Calibri" w:hAnsi="PT Astra Serif" w:cs="Times New Roman"/>
            <w:spacing w:val="-2"/>
            <w:sz w:val="24"/>
            <w:szCs w:val="24"/>
            <w:rPrChange w:id="806" w:author="Dmitriy Tsvetkov" w:date="2026-07-24T12:53:00Z">
              <w:rPr>
                <w:rFonts w:ascii="PT Astra Serif" w:eastAsia="Calibri" w:hAnsi="PT Astra Serif" w:cs="Times New Roman"/>
                <w:color w:val="000000"/>
                <w:spacing w:val="-2"/>
                <w:sz w:val="24"/>
                <w:szCs w:val="24"/>
              </w:rPr>
            </w:rPrChange>
          </w:rPr>
          <w:t>Коэффициент, Сумму или УЕТ применяется к услуге (основе ТНКМУ) с максимальным тарифом или УЕТ.</w:t>
        </w:r>
      </w:ins>
    </w:p>
    <w:p w:rsidR="008D5B20" w:rsidRPr="008D5B20" w:rsidRDefault="008D5B20" w:rsidP="008D5B20">
      <w:pPr>
        <w:widowControl w:val="0"/>
        <w:numPr>
          <w:ilvl w:val="3"/>
          <w:numId w:val="44"/>
        </w:numPr>
        <w:suppressAutoHyphens/>
        <w:autoSpaceDN w:val="0"/>
        <w:adjustRightInd w:val="0"/>
        <w:spacing w:after="0" w:line="240" w:lineRule="auto"/>
        <w:jc w:val="both"/>
        <w:textAlignment w:val="baseline"/>
        <w:rPr>
          <w:ins w:id="807" w:author="Dmitriy Tsvetkov" w:date="2026-07-24T12:52:00Z"/>
          <w:rFonts w:ascii="PT Astra Serif" w:eastAsia="Calibri" w:hAnsi="PT Astra Serif" w:cs="Times New Roman"/>
          <w:spacing w:val="-2"/>
          <w:sz w:val="24"/>
          <w:szCs w:val="24"/>
          <w:rPrChange w:id="808" w:author="Dmitriy Tsvetkov" w:date="2026-07-24T12:53:00Z">
            <w:rPr>
              <w:ins w:id="809" w:author="Dmitriy Tsvetkov" w:date="2026-07-24T12:52:00Z"/>
              <w:rFonts w:ascii="PT Astra Serif" w:eastAsia="Calibri" w:hAnsi="PT Astra Serif" w:cs="Times New Roman"/>
              <w:color w:val="000000"/>
              <w:spacing w:val="-2"/>
              <w:sz w:val="24"/>
              <w:szCs w:val="24"/>
            </w:rPr>
          </w:rPrChange>
        </w:rPr>
      </w:pPr>
      <w:ins w:id="810" w:author="Dmitriy Tsvetkov" w:date="2026-07-24T12:52:00Z">
        <w:r w:rsidRPr="008D5B20">
          <w:rPr>
            <w:rFonts w:ascii="PT Astra Serif" w:eastAsia="Calibri" w:hAnsi="PT Astra Serif" w:cs="Times New Roman"/>
            <w:spacing w:val="-2"/>
            <w:sz w:val="24"/>
            <w:szCs w:val="24"/>
            <w:rPrChange w:id="811" w:author="Dmitriy Tsvetkov" w:date="2026-07-24T12:53:00Z">
              <w:rPr>
                <w:rFonts w:ascii="PT Astra Serif" w:eastAsia="Calibri" w:hAnsi="PT Astra Serif" w:cs="Times New Roman"/>
                <w:color w:val="000000"/>
                <w:spacing w:val="-2"/>
                <w:sz w:val="24"/>
                <w:szCs w:val="24"/>
              </w:rPr>
            </w:rPrChange>
          </w:rPr>
          <w:t>Если услуг с максимальным тарифом или УЕТ более одной, то выбирается любая услуга.</w:t>
        </w:r>
      </w:ins>
    </w:p>
    <w:p w:rsidR="008D5B20" w:rsidRPr="008D5B20" w:rsidRDefault="008D5B20" w:rsidP="008D5B20">
      <w:pPr>
        <w:widowControl w:val="0"/>
        <w:numPr>
          <w:ilvl w:val="3"/>
          <w:numId w:val="44"/>
        </w:numPr>
        <w:suppressAutoHyphens/>
        <w:autoSpaceDN w:val="0"/>
        <w:adjustRightInd w:val="0"/>
        <w:spacing w:after="0" w:line="240" w:lineRule="auto"/>
        <w:jc w:val="both"/>
        <w:textAlignment w:val="baseline"/>
        <w:rPr>
          <w:ins w:id="812" w:author="Dmitriy Tsvetkov" w:date="2026-07-24T12:52:00Z"/>
          <w:rFonts w:ascii="PT Astra Serif" w:eastAsia="Calibri" w:hAnsi="PT Astra Serif" w:cs="Times New Roman"/>
          <w:spacing w:val="-2"/>
          <w:sz w:val="24"/>
          <w:szCs w:val="24"/>
          <w:rPrChange w:id="813" w:author="Dmitriy Tsvetkov" w:date="2026-07-24T12:53:00Z">
            <w:rPr>
              <w:ins w:id="814" w:author="Dmitriy Tsvetkov" w:date="2026-07-24T12:52:00Z"/>
              <w:rFonts w:ascii="PT Astra Serif" w:eastAsia="Calibri" w:hAnsi="PT Astra Serif" w:cs="Times New Roman"/>
              <w:color w:val="7030A0"/>
              <w:spacing w:val="-2"/>
              <w:sz w:val="24"/>
              <w:szCs w:val="24"/>
            </w:rPr>
          </w:rPrChange>
        </w:rPr>
      </w:pPr>
      <w:ins w:id="815" w:author="Dmitriy Tsvetkov" w:date="2026-07-24T12:52:00Z">
        <w:r w:rsidRPr="008D5B20">
          <w:rPr>
            <w:rFonts w:ascii="PT Astra Serif" w:eastAsia="Calibri" w:hAnsi="PT Astra Serif" w:cs="Times New Roman"/>
            <w:spacing w:val="-2"/>
            <w:sz w:val="24"/>
            <w:szCs w:val="24"/>
            <w:rPrChange w:id="816" w:author="Dmitriy Tsvetkov" w:date="2026-07-24T12:53:00Z">
              <w:rPr>
                <w:rFonts w:ascii="PT Astra Serif" w:eastAsia="Calibri" w:hAnsi="PT Astra Serif" w:cs="Times New Roman"/>
                <w:color w:val="000000"/>
                <w:spacing w:val="-2"/>
                <w:sz w:val="24"/>
                <w:szCs w:val="24"/>
              </w:rPr>
            </w:rPrChange>
          </w:rPr>
          <w:t xml:space="preserve">Для всех остальных услуг (основ ТНКМУ) из группы услуг (основ ТНКМУ) по условию </w:t>
        </w:r>
        <w:proofErr w:type="gramStart"/>
        <w:r w:rsidRPr="008D5B20">
          <w:rPr>
            <w:rFonts w:ascii="PT Astra Serif" w:eastAsia="Calibri" w:hAnsi="PT Astra Serif" w:cs="Times New Roman"/>
            <w:spacing w:val="-2"/>
            <w:sz w:val="24"/>
            <w:szCs w:val="24"/>
            <w:rPrChange w:id="817" w:author="Dmitriy Tsvetkov" w:date="2026-07-24T12:53:00Z">
              <w:rPr>
                <w:rFonts w:ascii="PT Astra Serif" w:eastAsia="Calibri" w:hAnsi="PT Astra Serif" w:cs="Times New Roman"/>
                <w:color w:val="000000"/>
                <w:spacing w:val="-2"/>
                <w:sz w:val="24"/>
                <w:szCs w:val="24"/>
              </w:rPr>
            </w:rPrChange>
          </w:rPr>
          <w:t>п.3)а</w:t>
        </w:r>
        <w:proofErr w:type="gramEnd"/>
        <w:r w:rsidRPr="008D5B20">
          <w:rPr>
            <w:rFonts w:ascii="PT Astra Serif" w:eastAsia="Calibri" w:hAnsi="PT Astra Serif" w:cs="Times New Roman"/>
            <w:spacing w:val="-2"/>
            <w:sz w:val="24"/>
            <w:szCs w:val="24"/>
            <w:rPrChange w:id="818" w:author="Dmitriy Tsvetkov" w:date="2026-07-24T12:53:00Z">
              <w:rPr>
                <w:rFonts w:ascii="PT Astra Serif" w:eastAsia="Calibri" w:hAnsi="PT Astra Serif" w:cs="Times New Roman"/>
                <w:color w:val="000000"/>
                <w:spacing w:val="-2"/>
                <w:sz w:val="24"/>
                <w:szCs w:val="24"/>
              </w:rPr>
            </w:rPrChange>
          </w:rPr>
          <w:t xml:space="preserve"> Коэффициент, Сумму или УЕТ не применяются. </w:t>
        </w:r>
        <w:r w:rsidRPr="008D5B20">
          <w:rPr>
            <w:rFonts w:ascii="PT Astra Serif" w:eastAsia="Calibri" w:hAnsi="PT Astra Serif" w:cs="Times New Roman"/>
            <w:spacing w:val="-2"/>
            <w:sz w:val="24"/>
            <w:szCs w:val="24"/>
            <w:rPrChange w:id="819" w:author="Dmitriy Tsvetkov" w:date="2026-07-24T12:53:00Z">
              <w:rPr>
                <w:rFonts w:ascii="PT Astra Serif" w:eastAsia="Calibri" w:hAnsi="PT Astra Serif" w:cs="Times New Roman"/>
                <w:color w:val="7030A0"/>
                <w:spacing w:val="-2"/>
                <w:sz w:val="24"/>
                <w:szCs w:val="24"/>
              </w:rPr>
            </w:rPrChange>
          </w:rPr>
          <w:t>В частности не применяется коэффициент для Контрастирования. Коэффициенты, суммы или УЕТ других модификаторов применяются по стандартному алгоритму.</w:t>
        </w:r>
      </w:ins>
    </w:p>
    <w:p w:rsidR="008D5B20" w:rsidRPr="008D5B20" w:rsidRDefault="008D5B20" w:rsidP="008D5B20">
      <w:pPr>
        <w:pStyle w:val="120"/>
        <w:numPr>
          <w:ilvl w:val="1"/>
          <w:numId w:val="44"/>
        </w:numPr>
        <w:ind w:left="904" w:hanging="283"/>
        <w:rPr>
          <w:ins w:id="820" w:author="Dmitriy Tsvetkov" w:date="2026-07-24T12:53:00Z"/>
          <w:rPrChange w:id="821" w:author="Dmitriy Tsvetkov" w:date="2026-07-24T12:53:00Z">
            <w:rPr>
              <w:ins w:id="822" w:author="Dmitriy Tsvetkov" w:date="2026-07-24T12:53:00Z"/>
            </w:rPr>
          </w:rPrChange>
        </w:rPr>
      </w:pPr>
      <w:ins w:id="823" w:author="Dmitriy Tsvetkov" w:date="2026-07-24T12:53:00Z">
        <w:r w:rsidRPr="008D5B20">
          <w:rPr>
            <w:rPrChange w:id="824" w:author="Dmitriy Tsvetkov" w:date="2026-07-24T12:53:00Z">
              <w:rPr/>
            </w:rPrChange>
          </w:rPr>
          <w:t>Если условия не соблюдаются, то расчет происходит по каждой услуге (основе ТНКМУ) по существующему алгоритму</w:t>
        </w:r>
      </w:ins>
    </w:p>
    <w:p w:rsidR="008D5B20" w:rsidRDefault="008D5B20" w:rsidP="008D5B20">
      <w:pPr>
        <w:rPr>
          <w:ins w:id="825" w:author="Dmitriy Tsvetkov" w:date="2026-07-24T12:54:00Z"/>
        </w:rPr>
      </w:pPr>
    </w:p>
    <w:p w:rsidR="008D5B20" w:rsidRDefault="008D5B20" w:rsidP="008D5B20">
      <w:pPr>
        <w:rPr>
          <w:ins w:id="826" w:author="Dmitriy Tsvetkov" w:date="2026-07-24T12:57:00Z"/>
        </w:rPr>
      </w:pPr>
      <w:ins w:id="827" w:author="Dmitriy Tsvetkov" w:date="2026-07-24T12:54:00Z">
        <w:r>
          <w:t xml:space="preserve">Информация, для каких сочетаний </w:t>
        </w:r>
      </w:ins>
      <w:ins w:id="828" w:author="Dmitriy Tsvetkov" w:date="2026-07-24T12:55:00Z">
        <w:r>
          <w:t>«</w:t>
        </w:r>
      </w:ins>
      <w:ins w:id="829" w:author="Dmitriy Tsvetkov" w:date="2026-07-24T12:54:00Z">
        <w:r>
          <w:t xml:space="preserve">Группа </w:t>
        </w:r>
      </w:ins>
      <w:ins w:id="830" w:author="Dmitriy Tsvetkov" w:date="2026-07-24T12:55:00Z">
        <w:r>
          <w:t xml:space="preserve">основ </w:t>
        </w:r>
      </w:ins>
      <w:ins w:id="831" w:author="Dmitriy Tsvetkov" w:date="2026-07-24T12:54:00Z">
        <w:r>
          <w:t>ТНКМУ – Модификатор</w:t>
        </w:r>
      </w:ins>
      <w:ins w:id="832" w:author="Dmitriy Tsvetkov" w:date="2026-07-24T12:55:00Z">
        <w:r>
          <w:t>»</w:t>
        </w:r>
      </w:ins>
      <w:ins w:id="833" w:author="Dmitriy Tsvetkov" w:date="2026-07-24T12:54:00Z">
        <w:r>
          <w:t xml:space="preserve"> настроено однократное применение модификатора, находится в</w:t>
        </w:r>
      </w:ins>
      <w:ins w:id="834" w:author="Dmitriy Tsvetkov" w:date="2026-07-24T12:55:00Z">
        <w:r>
          <w:t xml:space="preserve"> приложении </w:t>
        </w:r>
      </w:ins>
      <w:ins w:id="835" w:author="Dmitriy Tsvetkov" w:date="2026-07-24T12:56:00Z">
        <w:r>
          <w:t>«</w:t>
        </w:r>
        <w:r w:rsidRPr="008D5B20">
          <w:t>Приложение №2.13 ТНКМУ для ФПУМП</w:t>
        </w:r>
        <w:r>
          <w:t>»</w:t>
        </w:r>
      </w:ins>
    </w:p>
    <w:p w:rsidR="008D5B20" w:rsidRPr="008D5B20" w:rsidRDefault="008D5B20" w:rsidP="008D5B20">
      <w:pPr>
        <w:rPr>
          <w:ins w:id="836" w:author="Dmitriy Tsvetkov" w:date="2026-07-24T12:57:00Z"/>
          <w:u w:val="single"/>
          <w:rPrChange w:id="837" w:author="Dmitriy Tsvetkov" w:date="2026-07-24T12:57:00Z">
            <w:rPr>
              <w:ins w:id="838" w:author="Dmitriy Tsvetkov" w:date="2026-07-24T12:57:00Z"/>
            </w:rPr>
          </w:rPrChange>
        </w:rPr>
      </w:pPr>
      <w:ins w:id="839" w:author="Dmitriy Tsvetkov" w:date="2026-07-24T12:57:00Z">
        <w:r w:rsidRPr="008D5B20">
          <w:rPr>
            <w:u w:val="single"/>
            <w:rPrChange w:id="840" w:author="Dmitriy Tsvetkov" w:date="2026-07-24T12:57:00Z">
              <w:rPr/>
            </w:rPrChange>
          </w:rPr>
          <w:t>Пример</w:t>
        </w:r>
      </w:ins>
    </w:p>
    <w:p w:rsidR="008D5B20" w:rsidRDefault="008D5B20" w:rsidP="008D5B20">
      <w:pPr>
        <w:rPr>
          <w:ins w:id="841" w:author="Dmitriy Tsvetkov" w:date="2026-07-24T13:07:00Z"/>
        </w:rPr>
      </w:pPr>
      <w:ins w:id="842" w:author="Dmitriy Tsvetkov" w:date="2026-07-24T12:57:00Z">
        <w:r>
          <w:t>Пациенту в один день проведено 2 исследования</w:t>
        </w:r>
      </w:ins>
      <w:ins w:id="843" w:author="Dmitriy Tsvetkov" w:date="2026-07-24T13:10:00Z">
        <w:r w:rsidR="00855DF2">
          <w:t>:</w:t>
        </w:r>
      </w:ins>
    </w:p>
    <w:p w:rsidR="00722AE5" w:rsidRDefault="00E47419" w:rsidP="00855DF2">
      <w:pPr>
        <w:pStyle w:val="afb"/>
        <w:numPr>
          <w:ilvl w:val="0"/>
          <w:numId w:val="46"/>
        </w:numPr>
        <w:rPr>
          <w:ins w:id="844" w:author="Dmitriy Tsvetkov" w:date="2026-07-24T13:09:00Z"/>
        </w:rPr>
        <w:pPrChange w:id="845" w:author="Dmitriy Tsvetkov" w:date="2026-07-24T13:10:00Z">
          <w:pPr/>
        </w:pPrChange>
      </w:pPr>
      <w:ins w:id="846" w:author="Dmitriy Tsvetkov" w:date="2026-07-24T14:14:00Z">
        <w:r w:rsidRPr="00E47419">
          <w:t>A05.30.010.001</w:t>
        </w:r>
        <w:r>
          <w:t xml:space="preserve"> - </w:t>
        </w:r>
        <w:r w:rsidRPr="00E47419">
          <w:t>Магнитно-резонансная томография мягких тканей головы с внутривенным контрастированием</w:t>
        </w:r>
      </w:ins>
    </w:p>
    <w:p w:rsidR="00855DF2" w:rsidRDefault="00E47419" w:rsidP="00855DF2">
      <w:pPr>
        <w:pStyle w:val="afb"/>
        <w:numPr>
          <w:ilvl w:val="0"/>
          <w:numId w:val="46"/>
        </w:numPr>
        <w:rPr>
          <w:ins w:id="847" w:author="Dmitriy Tsvetkov" w:date="2026-07-24T14:14:00Z"/>
        </w:rPr>
      </w:pPr>
      <w:ins w:id="848" w:author="Dmitriy Tsvetkov" w:date="2026-07-24T14:14:00Z">
        <w:r w:rsidRPr="00E47419">
          <w:t>A05.26.008.001</w:t>
        </w:r>
        <w:r>
          <w:t xml:space="preserve"> - </w:t>
        </w:r>
        <w:r w:rsidRPr="00E47419">
          <w:t>Магнитно-резонансная томография глазниц с контрастированием</w:t>
        </w:r>
      </w:ins>
    </w:p>
    <w:p w:rsidR="00E47419" w:rsidRDefault="00E47419" w:rsidP="00E47419">
      <w:pPr>
        <w:rPr>
          <w:ins w:id="849" w:author="Dmitriy Tsvetkov" w:date="2026-07-24T13:10:00Z"/>
        </w:rPr>
        <w:pPrChange w:id="850" w:author="Dmitriy Tsvetkov" w:date="2026-07-24T14:14:00Z">
          <w:pPr>
            <w:pStyle w:val="afb"/>
            <w:numPr>
              <w:numId w:val="46"/>
            </w:numPr>
            <w:ind w:hanging="360"/>
          </w:pPr>
        </w:pPrChange>
      </w:pPr>
      <w:ins w:id="851" w:author="Dmitriy Tsvetkov" w:date="2026-07-24T14:14:00Z">
        <w:r>
          <w:t xml:space="preserve">Применено внутривенное </w:t>
        </w:r>
        <w:proofErr w:type="spellStart"/>
        <w:r>
          <w:t>болюсное</w:t>
        </w:r>
        <w:proofErr w:type="spellEnd"/>
        <w:r>
          <w:t xml:space="preserve"> контрастирование</w:t>
        </w:r>
      </w:ins>
      <w:ins w:id="852" w:author="Dmitriy Tsvetkov" w:date="2026-07-24T15:17:00Z">
        <w:r w:rsidR="004A0460">
          <w:t>.</w:t>
        </w:r>
      </w:ins>
    </w:p>
    <w:p w:rsidR="004259A0" w:rsidRDefault="004259A0" w:rsidP="00855DF2">
      <w:pPr>
        <w:rPr>
          <w:ins w:id="853" w:author="Dmitriy Tsvetkov" w:date="2026-07-24T14:34:00Z"/>
        </w:rPr>
      </w:pPr>
    </w:p>
    <w:p w:rsidR="004259A0" w:rsidRDefault="004259A0" w:rsidP="00855DF2">
      <w:pPr>
        <w:rPr>
          <w:ins w:id="854" w:author="Dmitriy Tsvetkov" w:date="2026-07-24T14:35:00Z"/>
        </w:rPr>
      </w:pPr>
      <w:ins w:id="855" w:author="Dmitriy Tsvetkov" w:date="2026-07-24T14:34:00Z">
        <w:r>
          <w:t xml:space="preserve">По приложению </w:t>
        </w:r>
      </w:ins>
      <w:ins w:id="856" w:author="Dmitriy Tsvetkov" w:date="2026-07-24T14:35:00Z">
        <w:r>
          <w:t>«</w:t>
        </w:r>
        <w:r w:rsidRPr="004259A0">
          <w:t>Приложение №2.7.1.3 Соответствие услуг НМУ основам ТНКМУ и модификаторам</w:t>
        </w:r>
        <w:r>
          <w:t>» определяем какие основы ТНКМУ соответствуют данным услугам</w:t>
        </w:r>
      </w:ins>
    </w:p>
    <w:p w:rsidR="004259A0" w:rsidRDefault="004259A0" w:rsidP="00855DF2">
      <w:pPr>
        <w:rPr>
          <w:ins w:id="857" w:author="Dmitriy Tsvetkov" w:date="2026-07-24T14:36:00Z"/>
        </w:rPr>
      </w:pPr>
      <w:ins w:id="858" w:author="Dmitriy Tsvetkov" w:date="2026-07-24T14:36:00Z">
        <w:r w:rsidRPr="00E47419">
          <w:t>A05.30.010.001</w:t>
        </w:r>
        <w:r>
          <w:t xml:space="preserve"> – код основы ТНКМУ </w:t>
        </w:r>
        <w:r w:rsidRPr="004259A0">
          <w:t>1.01572</w:t>
        </w:r>
      </w:ins>
    </w:p>
    <w:p w:rsidR="004259A0" w:rsidRDefault="00270450" w:rsidP="004259A0">
      <w:pPr>
        <w:rPr>
          <w:ins w:id="859" w:author="Dmitriy Tsvetkov" w:date="2026-07-24T14:36:00Z"/>
        </w:rPr>
      </w:pPr>
      <w:ins w:id="860" w:author="Dmitriy Tsvetkov" w:date="2026-07-24T15:49:00Z">
        <w:r w:rsidRPr="00E47419">
          <w:t>A05.26.008.001</w:t>
        </w:r>
        <w:r>
          <w:t xml:space="preserve"> </w:t>
        </w:r>
      </w:ins>
      <w:ins w:id="861" w:author="Dmitriy Tsvetkov" w:date="2026-07-24T14:36:00Z">
        <w:r w:rsidR="004259A0">
          <w:t xml:space="preserve">– код основы ТНКМУ </w:t>
        </w:r>
      </w:ins>
      <w:ins w:id="862" w:author="Dmitriy Tsvetkov" w:date="2026-07-24T15:12:00Z">
        <w:r w:rsidR="006E283E" w:rsidRPr="006E283E">
          <w:t>1.01565</w:t>
        </w:r>
      </w:ins>
    </w:p>
    <w:p w:rsidR="004259A0" w:rsidRDefault="004259A0" w:rsidP="00855DF2">
      <w:pPr>
        <w:rPr>
          <w:ins w:id="863" w:author="Dmitriy Tsvetkov" w:date="2026-07-24T14:35:00Z"/>
        </w:rPr>
      </w:pPr>
    </w:p>
    <w:p w:rsidR="004259A0" w:rsidRDefault="004259A0" w:rsidP="00855DF2">
      <w:pPr>
        <w:rPr>
          <w:ins w:id="864" w:author="Dmitriy Tsvetkov" w:date="2026-07-24T14:34:00Z"/>
        </w:rPr>
      </w:pPr>
    </w:p>
    <w:p w:rsidR="00855DF2" w:rsidRDefault="00855DF2" w:rsidP="00855DF2">
      <w:pPr>
        <w:rPr>
          <w:ins w:id="865" w:author="Dmitriy Tsvetkov" w:date="2026-07-24T13:10:00Z"/>
        </w:rPr>
      </w:pPr>
      <w:ins w:id="866" w:author="Dmitriy Tsvetkov" w:date="2026-07-24T13:10:00Z">
        <w:r>
          <w:lastRenderedPageBreak/>
          <w:t xml:space="preserve">В справочнике «Тариф основы ТНКМУ» </w:t>
        </w:r>
      </w:ins>
      <w:ins w:id="867" w:author="Dmitriy Tsvetkov" w:date="2026-07-24T13:11:00Z">
        <w:r>
          <w:t>заводим</w:t>
        </w:r>
      </w:ins>
      <w:ins w:id="868" w:author="Dmitriy Tsvetkov" w:date="2026-07-24T13:10:00Z">
        <w:r>
          <w:t xml:space="preserve"> тарифы для </w:t>
        </w:r>
      </w:ins>
      <w:ins w:id="869" w:author="Dmitriy Tsvetkov" w:date="2026-07-24T15:12:00Z">
        <w:r w:rsidR="004A0460">
          <w:t xml:space="preserve">данных </w:t>
        </w:r>
      </w:ins>
      <w:ins w:id="870" w:author="Dmitriy Tsvetkov" w:date="2026-07-24T13:10:00Z">
        <w:r>
          <w:t>основ</w:t>
        </w:r>
      </w:ins>
      <w:ins w:id="871" w:author="Dmitriy Tsvetkov" w:date="2026-07-24T14:28:00Z">
        <w:r w:rsidR="004259A0">
          <w:t xml:space="preserve"> ТНКМУ</w:t>
        </w:r>
      </w:ins>
    </w:p>
    <w:p w:rsidR="00E47419" w:rsidRDefault="003E5471" w:rsidP="00855DF2">
      <w:pPr>
        <w:rPr>
          <w:ins w:id="872" w:author="Dmitriy Tsvetkov" w:date="2026-07-24T14:32:00Z"/>
        </w:rPr>
      </w:pPr>
      <w:ins w:id="873" w:author="Dmitriy Tsvetkov" w:date="2026-07-24T15:22:00Z">
        <w:r>
          <w:t xml:space="preserve">Для основы </w:t>
        </w:r>
      </w:ins>
      <w:ins w:id="874" w:author="Dmitriy Tsvetkov" w:date="2026-07-24T15:23:00Z">
        <w:r w:rsidRPr="004259A0">
          <w:t>1.01572</w:t>
        </w:r>
      </w:ins>
    </w:p>
    <w:p w:rsidR="004259A0" w:rsidRDefault="004259A0" w:rsidP="00855DF2">
      <w:pPr>
        <w:rPr>
          <w:ins w:id="875" w:author="Dmitriy Tsvetkov" w:date="2026-07-24T15:23:00Z"/>
        </w:rPr>
      </w:pPr>
      <w:ins w:id="876" w:author="Dmitriy Tsvetkov" w:date="2026-07-24T14:34:00Z">
        <w:r>
          <w:rPr>
            <w:noProof/>
          </w:rPr>
          <w:drawing>
            <wp:inline distT="0" distB="0" distL="0" distR="0">
              <wp:extent cx="7379970" cy="3009751"/>
              <wp:effectExtent l="0" t="0" r="0" b="63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7421536" cy="3026703"/>
                      </a:xfrm>
                      <a:prstGeom prst="rect">
                        <a:avLst/>
                      </a:prstGeom>
                      <a:noFill/>
                      <a:ln>
                        <a:noFill/>
                      </a:ln>
                    </pic:spPr>
                  </pic:pic>
                </a:graphicData>
              </a:graphic>
            </wp:inline>
          </w:drawing>
        </w:r>
      </w:ins>
    </w:p>
    <w:p w:rsidR="003E5471" w:rsidRDefault="003E5471" w:rsidP="00855DF2">
      <w:pPr>
        <w:rPr>
          <w:ins w:id="877" w:author="Dmitriy Tsvetkov" w:date="2026-07-24T15:23:00Z"/>
        </w:rPr>
      </w:pPr>
    </w:p>
    <w:p w:rsidR="003E5471" w:rsidRDefault="003E5471" w:rsidP="00855DF2">
      <w:pPr>
        <w:rPr>
          <w:ins w:id="878" w:author="Dmitriy Tsvetkov" w:date="2026-07-24T14:32:00Z"/>
        </w:rPr>
      </w:pPr>
      <w:ins w:id="879" w:author="Dmitriy Tsvetkov" w:date="2026-07-24T15:23:00Z">
        <w:r>
          <w:t xml:space="preserve">Для основы </w:t>
        </w:r>
        <w:r w:rsidRPr="006E283E">
          <w:t>1.01565</w:t>
        </w:r>
      </w:ins>
    </w:p>
    <w:p w:rsidR="004259A0" w:rsidRDefault="004259A0" w:rsidP="00855DF2">
      <w:pPr>
        <w:rPr>
          <w:ins w:id="880" w:author="Dmitriy Tsvetkov" w:date="2026-07-24T15:17:00Z"/>
        </w:rPr>
      </w:pPr>
      <w:ins w:id="881" w:author="Dmitriy Tsvetkov" w:date="2026-07-24T14:32:00Z">
        <w:r>
          <w:rPr>
            <w:noProof/>
          </w:rPr>
          <w:lastRenderedPageBreak/>
          <w:drawing>
            <wp:inline distT="0" distB="0" distL="0" distR="0">
              <wp:extent cx="7191375" cy="3103178"/>
              <wp:effectExtent l="0" t="0" r="0" b="254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221783" cy="3116299"/>
                      </a:xfrm>
                      <a:prstGeom prst="rect">
                        <a:avLst/>
                      </a:prstGeom>
                      <a:noFill/>
                      <a:ln>
                        <a:noFill/>
                      </a:ln>
                    </pic:spPr>
                  </pic:pic>
                </a:graphicData>
              </a:graphic>
            </wp:inline>
          </w:drawing>
        </w:r>
      </w:ins>
    </w:p>
    <w:p w:rsidR="004A0460" w:rsidRDefault="004A0460" w:rsidP="00855DF2">
      <w:pPr>
        <w:rPr>
          <w:ins w:id="882" w:author="Dmitriy Tsvetkov" w:date="2026-07-24T15:17:00Z"/>
        </w:rPr>
      </w:pPr>
    </w:p>
    <w:p w:rsidR="004A0460" w:rsidRDefault="004A0460" w:rsidP="00855DF2">
      <w:pPr>
        <w:rPr>
          <w:ins w:id="883" w:author="Dmitriy Tsvetkov" w:date="2026-07-24T15:23:00Z"/>
        </w:rPr>
      </w:pPr>
      <w:ins w:id="884" w:author="Dmitriy Tsvetkov" w:date="2026-07-24T15:17:00Z">
        <w:r>
          <w:t>В справочнике «Коэффициенты модификаторов» заведем</w:t>
        </w:r>
      </w:ins>
      <w:ins w:id="885" w:author="Dmitriy Tsvetkov" w:date="2026-07-24T15:18:00Z">
        <w:r>
          <w:t xml:space="preserve"> записи для данных основ ТНКМУ</w:t>
        </w:r>
      </w:ins>
    </w:p>
    <w:p w:rsidR="003E5471" w:rsidRDefault="003E5471" w:rsidP="003E5471">
      <w:pPr>
        <w:rPr>
          <w:ins w:id="886" w:author="Dmitriy Tsvetkov" w:date="2026-07-24T15:23:00Z"/>
        </w:rPr>
      </w:pPr>
      <w:ins w:id="887" w:author="Dmitriy Tsvetkov" w:date="2026-07-24T15:23:00Z">
        <w:r>
          <w:t xml:space="preserve">Для основы </w:t>
        </w:r>
        <w:r w:rsidRPr="004259A0">
          <w:t>1.01572</w:t>
        </w:r>
      </w:ins>
    </w:p>
    <w:p w:rsidR="004A0460" w:rsidRDefault="006D1B89" w:rsidP="00855DF2">
      <w:pPr>
        <w:rPr>
          <w:ins w:id="888" w:author="Dmitriy Tsvetkov" w:date="2026-07-24T15:22:00Z"/>
        </w:rPr>
      </w:pPr>
      <w:ins w:id="889" w:author="Dmitriy Tsvetkov" w:date="2026-07-24T16:03:00Z">
        <w:r w:rsidRPr="006D1B89">
          <w:lastRenderedPageBreak/>
          <w:drawing>
            <wp:inline distT="0" distB="0" distL="0" distR="0" wp14:anchorId="6E146524" wp14:editId="0A64F210">
              <wp:extent cx="7875270" cy="2885219"/>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7883550" cy="2888252"/>
                      </a:xfrm>
                      <a:prstGeom prst="rect">
                        <a:avLst/>
                      </a:prstGeom>
                    </pic:spPr>
                  </pic:pic>
                </a:graphicData>
              </a:graphic>
            </wp:inline>
          </w:drawing>
        </w:r>
      </w:ins>
    </w:p>
    <w:p w:rsidR="004A0460" w:rsidRDefault="004A0460" w:rsidP="00855DF2">
      <w:pPr>
        <w:rPr>
          <w:ins w:id="890" w:author="Dmitriy Tsvetkov" w:date="2026-07-24T15:24:00Z"/>
        </w:rPr>
      </w:pPr>
    </w:p>
    <w:p w:rsidR="003E5471" w:rsidRDefault="003E5471" w:rsidP="00855DF2">
      <w:pPr>
        <w:rPr>
          <w:ins w:id="891" w:author="Dmitriy Tsvetkov" w:date="2026-07-24T15:22:00Z"/>
        </w:rPr>
      </w:pPr>
      <w:ins w:id="892" w:author="Dmitriy Tsvetkov" w:date="2026-07-24T15:24:00Z">
        <w:r>
          <w:t xml:space="preserve">Для основы </w:t>
        </w:r>
        <w:r w:rsidRPr="006E283E">
          <w:t>1.01565</w:t>
        </w:r>
      </w:ins>
    </w:p>
    <w:p w:rsidR="004A0460" w:rsidRDefault="006D1B89" w:rsidP="00855DF2">
      <w:pPr>
        <w:rPr>
          <w:ins w:id="893" w:author="Dmitriy Tsvetkov" w:date="2026-07-24T15:24:00Z"/>
        </w:rPr>
      </w:pPr>
      <w:ins w:id="894" w:author="Dmitriy Tsvetkov" w:date="2026-07-24T16:04:00Z">
        <w:r w:rsidRPr="006D1B89">
          <w:lastRenderedPageBreak/>
          <w:drawing>
            <wp:inline distT="0" distB="0" distL="0" distR="0" wp14:anchorId="75334852" wp14:editId="46D86CD8">
              <wp:extent cx="9246870" cy="3428365"/>
              <wp:effectExtent l="0" t="0" r="0" b="63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9246870" cy="3428365"/>
                      </a:xfrm>
                      <a:prstGeom prst="rect">
                        <a:avLst/>
                      </a:prstGeom>
                    </pic:spPr>
                  </pic:pic>
                </a:graphicData>
              </a:graphic>
            </wp:inline>
          </w:drawing>
        </w:r>
      </w:ins>
    </w:p>
    <w:p w:rsidR="003E5471" w:rsidRDefault="003E5471" w:rsidP="00855DF2">
      <w:pPr>
        <w:rPr>
          <w:ins w:id="895" w:author="Dmitriy Tsvetkov" w:date="2026-07-24T15:24:00Z"/>
        </w:rPr>
      </w:pPr>
    </w:p>
    <w:p w:rsidR="003E5471" w:rsidRDefault="003E5471" w:rsidP="00855DF2">
      <w:pPr>
        <w:rPr>
          <w:ins w:id="896" w:author="Dmitriy Tsvetkov" w:date="2026-07-24T15:26:00Z"/>
        </w:rPr>
      </w:pPr>
      <w:ins w:id="897" w:author="Dmitriy Tsvetkov" w:date="2026-07-24T15:24:00Z">
        <w:r>
          <w:t xml:space="preserve">При передаче </w:t>
        </w:r>
      </w:ins>
      <w:ins w:id="898" w:author="Dmitriy Tsvetkov" w:date="2026-07-24T15:25:00Z">
        <w:r>
          <w:t xml:space="preserve">в ФПУМП </w:t>
        </w:r>
      </w:ins>
      <w:ins w:id="899" w:author="Dmitriy Tsvetkov" w:date="2026-07-24T15:24:00Z">
        <w:r>
          <w:t xml:space="preserve">СЭФД АМБ </w:t>
        </w:r>
      </w:ins>
      <w:ins w:id="900" w:author="Dmitriy Tsvetkov" w:date="2026-07-24T15:25:00Z">
        <w:r>
          <w:t xml:space="preserve">с данными услугами в одном посещении </w:t>
        </w:r>
      </w:ins>
      <w:ins w:id="901" w:author="Dmitriy Tsvetkov" w:date="2026-07-24T16:04:00Z">
        <w:r w:rsidR="006D1B89">
          <w:t>коэффициент модификатора</w:t>
        </w:r>
      </w:ins>
      <w:ins w:id="902" w:author="Dmitriy Tsvetkov" w:date="2026-07-24T15:25:00Z">
        <w:r>
          <w:t xml:space="preserve"> контрастирования будет применен только</w:t>
        </w:r>
      </w:ins>
      <w:ins w:id="903" w:author="Dmitriy Tsvetkov" w:date="2026-07-24T15:26:00Z">
        <w:r>
          <w:t xml:space="preserve"> к одной услуге.</w:t>
        </w:r>
      </w:ins>
    </w:p>
    <w:p w:rsidR="003E5471" w:rsidRDefault="006D1B89" w:rsidP="00855DF2">
      <w:pPr>
        <w:pPrChange w:id="904" w:author="Dmitriy Tsvetkov" w:date="2026-07-24T13:10:00Z">
          <w:pPr/>
        </w:pPrChange>
      </w:pPr>
      <w:ins w:id="905" w:author="Dmitriy Tsvetkov" w:date="2026-07-24T16:05:00Z">
        <w:r w:rsidRPr="006D1B89">
          <w:lastRenderedPageBreak/>
          <w:drawing>
            <wp:inline distT="0" distB="0" distL="0" distR="0" wp14:anchorId="7439BD6B" wp14:editId="63E0BDC5">
              <wp:extent cx="4784432" cy="272415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789305" cy="2726925"/>
                      </a:xfrm>
                      <a:prstGeom prst="rect">
                        <a:avLst/>
                      </a:prstGeom>
                    </pic:spPr>
                  </pic:pic>
                </a:graphicData>
              </a:graphic>
            </wp:inline>
          </w:drawing>
        </w:r>
      </w:ins>
    </w:p>
    <w:sectPr w:rsidR="003E5471">
      <w:footerReference w:type="default" r:id="rId92"/>
      <w:pgSz w:w="16838" w:h="11906" w:orient="landscape"/>
      <w:pgMar w:top="1138" w:right="1138" w:bottom="851" w:left="113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74C93" w:rsidRDefault="00A74C93">
      <w:pPr>
        <w:spacing w:line="240" w:lineRule="auto"/>
      </w:pPr>
      <w:r>
        <w:separator/>
      </w:r>
    </w:p>
  </w:endnote>
  <w:endnote w:type="continuationSeparator" w:id="0">
    <w:p w:rsidR="00A74C93" w:rsidRDefault="00A74C9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PT Astra Serif">
    <w:panose1 w:val="020A0603040505020204"/>
    <w:charset w:val="CC"/>
    <w:family w:val="roman"/>
    <w:pitch w:val="variable"/>
    <w:sig w:usb0="A00002EF" w:usb1="5000204B" w:usb2="0000002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6161577"/>
    </w:sdtPr>
    <w:sdtContent>
      <w:p w:rsidR="009B4A71" w:rsidRDefault="009B4A71">
        <w:pPr>
          <w:pStyle w:val="af7"/>
          <w:jc w:val="right"/>
        </w:pPr>
        <w:r>
          <w:fldChar w:fldCharType="begin"/>
        </w:r>
        <w:r>
          <w:instrText>PAGE   \* MERGEFORMAT</w:instrText>
        </w:r>
        <w:r>
          <w:fldChar w:fldCharType="separate"/>
        </w:r>
        <w:r>
          <w:t>2</w:t>
        </w:r>
        <w:r>
          <w:fldChar w:fldCharType="end"/>
        </w:r>
      </w:p>
    </w:sdtContent>
  </w:sdt>
  <w:p w:rsidR="009B4A71" w:rsidRDefault="009B4A71">
    <w:pPr>
      <w:pStyle w:val="a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74C93" w:rsidRDefault="00A74C93">
      <w:pPr>
        <w:spacing w:after="0"/>
      </w:pPr>
      <w:r>
        <w:separator/>
      </w:r>
    </w:p>
  </w:footnote>
  <w:footnote w:type="continuationSeparator" w:id="0">
    <w:p w:rsidR="00A74C93" w:rsidRDefault="00A74C93">
      <w:pPr>
        <w:spacing w:after="0"/>
      </w:pPr>
      <w:r>
        <w:continuationSeparator/>
      </w:r>
    </w:p>
  </w:footnote>
  <w:footnote w:id="1">
    <w:p w:rsidR="009B4A71" w:rsidRDefault="009B4A71">
      <w:pPr>
        <w:pStyle w:val="af1"/>
      </w:pPr>
      <w:r>
        <w:rPr>
          <w:rStyle w:val="a4"/>
        </w:rPr>
        <w:footnoteRef/>
      </w:r>
      <w:r>
        <w:t xml:space="preserve"> ТНКМУ - тарифо-независимый классификатор медицинских услуг. Справочник предназначен для ведения простых медицинских услуг.</w:t>
      </w:r>
    </w:p>
  </w:footnote>
  <w:footnote w:id="2">
    <w:p w:rsidR="009B4A71" w:rsidRDefault="009B4A71">
      <w:pPr>
        <w:pStyle w:val="af1"/>
      </w:pPr>
      <w:r>
        <w:rPr>
          <w:rStyle w:val="a4"/>
        </w:rPr>
        <w:footnoteRef/>
      </w:r>
      <w:r>
        <w:t xml:space="preserve"> </w:t>
      </w:r>
      <w:r>
        <w:rPr>
          <w:lang w:val="en-US"/>
        </w:rPr>
        <w:t>Yet</w:t>
      </w:r>
      <w:r>
        <w:t xml:space="preserve"> - условная единица трудоемкости.</w:t>
      </w:r>
    </w:p>
  </w:footnote>
  <w:footnote w:id="3">
    <w:p w:rsidR="009B4A71" w:rsidRDefault="009B4A71">
      <w:pPr>
        <w:pStyle w:val="af1"/>
      </w:pPr>
      <w:r>
        <w:rPr>
          <w:rStyle w:val="a4"/>
        </w:rPr>
        <w:footnoteRef/>
      </w:r>
      <w:r>
        <w:t xml:space="preserve"> Согласно формулировке из ПГГ «При оплате медицинской помощи в медицинских организациях, имеющих в своем составе подразделения, оказывающие медицинскую помощь в амбулаторных, стационарных условиях и в условиях дневного стационара, а также медицинскую реабилитацию, может применяться способ оплаты по подушевому нормативу финансирования на прикрепившихся к такой медицинской организации лиц, включая оплату медицинской помощи по всем видам и условиям предоставляемой медицинской организацией медицинской помощи, с учетом показателей результативности деятельности медицинской организации, в том числе показателей объема медицинской помощи.»</w:t>
      </w:r>
    </w:p>
  </w:footnote>
  <w:footnote w:id="4">
    <w:p w:rsidR="009B4A71" w:rsidRDefault="009B4A71">
      <w:pPr>
        <w:pStyle w:val="af1"/>
      </w:pPr>
      <w:r>
        <w:rPr>
          <w:rStyle w:val="a4"/>
        </w:rPr>
        <w:footnoteRef/>
      </w:r>
      <w:r>
        <w:t>Основа ТНКМУ - основная часть единицы медицинской помощи (понятие введено для Справочника ТНКМУ), которая определяет суть оказываемой медицинской помощи.</w:t>
      </w:r>
    </w:p>
  </w:footnote>
  <w:footnote w:id="5">
    <w:p w:rsidR="009B4A71" w:rsidRDefault="009B4A71">
      <w:pPr>
        <w:pStyle w:val="af1"/>
      </w:pPr>
      <w:r>
        <w:rPr>
          <w:rStyle w:val="a4"/>
        </w:rPr>
        <w:footnoteRef/>
      </w:r>
      <w:r>
        <w:t xml:space="preserve"> ТС – тарифное соглашение на оплату медицинской помощи по обязательному медицинскому страхованию.</w:t>
      </w:r>
    </w:p>
  </w:footnote>
  <w:footnote w:id="6">
    <w:p w:rsidR="009B4A71" w:rsidRDefault="009B4A71">
      <w:pPr>
        <w:pStyle w:val="af1"/>
      </w:pPr>
      <w:r>
        <w:rPr>
          <w:rStyle w:val="a4"/>
        </w:rPr>
        <w:footnoteRef/>
      </w:r>
      <w:r>
        <w:t xml:space="preserve"> Справочник «Модификаторы для пользователей» является вспомогательным Справочником для заполнения Справочников по расчету стоимости АМБ.</w:t>
      </w:r>
    </w:p>
  </w:footnote>
  <w:footnote w:id="7">
    <w:p w:rsidR="009B4A71" w:rsidRDefault="009B4A71">
      <w:pPr>
        <w:pStyle w:val="af1"/>
      </w:pPr>
      <w:r>
        <w:rPr>
          <w:rStyle w:val="a4"/>
        </w:rPr>
        <w:footnoteRef/>
      </w:r>
      <w:r>
        <w:t xml:space="preserve"> ФПУМП – Федеральный Персональный учет Медицинской помощи.</w:t>
      </w:r>
    </w:p>
  </w:footnote>
  <w:footnote w:id="8">
    <w:p w:rsidR="009B4A71" w:rsidRDefault="009B4A71">
      <w:pPr>
        <w:pStyle w:val="af1"/>
      </w:pPr>
      <w:r>
        <w:rPr>
          <w:rStyle w:val="a4"/>
        </w:rPr>
        <w:footnoteRef/>
      </w:r>
      <w:r>
        <w:t xml:space="preserve"> Согласно формулировке из ПГГ «При оплате медицинской помощи в медицинских организациях, имеющих в своем составе подразделения, оказывающие медицинскую помощь в амбулаторных, стационарных условиях и в условиях дневного стационара, а также медицинскую реабилитацию, может применяться способ оплаты по подушевому нормативу финансирования на прикрепившихся к такой медицинской организации лиц, включая оплату медицинской помощи по всем видам и условиям предоставляемой медицинской организацией медицинской помощи, с учетом показателей результативности деятельности медицинской организации, в том числе показателей объема медицинской помощи.»</w:t>
      </w:r>
    </w:p>
  </w:footnote>
  <w:footnote w:id="9">
    <w:p w:rsidR="009B4A71" w:rsidRDefault="009B4A71">
      <w:pPr>
        <w:pStyle w:val="af1"/>
      </w:pPr>
      <w:r>
        <w:rPr>
          <w:rStyle w:val="a4"/>
        </w:rPr>
        <w:footnoteRef/>
      </w:r>
      <w:r>
        <w:t xml:space="preserve"> "О формировании и экономическом обосновании территориальных программ государственных гарантий бесплатного оказания гражданам медицинской помощи на 2024 - 2026 годы" приложение 5 строка 3 таблицы сноска &lt;**&gt; Целевые показатели охвата несовершеннолетних в возрасте 15 - 17 лет профилактическими медицинскими осмотрами: девочек - врачами акушерами-гинекологами, мальчиков - детскими врачами урологами-андрологами, установленные федеральным проектом "Развитие детского здравоохранения, включая создание системы современной инфраструктуры оказания медицинской помощи детям" национального проекта "Здравоохранение"</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15:restartNumberingAfterBreak="0">
    <w:nsid w:val="0170417B"/>
    <w:multiLevelType w:val="multilevel"/>
    <w:tmpl w:val="0170417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25D5A03"/>
    <w:multiLevelType w:val="hybridMultilevel"/>
    <w:tmpl w:val="F2600D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6093A60"/>
    <w:multiLevelType w:val="multilevel"/>
    <w:tmpl w:val="06093A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5F1F43"/>
    <w:multiLevelType w:val="multilevel"/>
    <w:tmpl w:val="065F1F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970B0E"/>
    <w:multiLevelType w:val="multilevel"/>
    <w:tmpl w:val="06970B0E"/>
    <w:lvl w:ilvl="0">
      <w:start w:val="1"/>
      <w:numFmt w:val="decimal"/>
      <w:lvlText w:val="%1."/>
      <w:lvlJc w:val="left"/>
      <w:pPr>
        <w:ind w:left="585" w:hanging="585"/>
      </w:pPr>
      <w:rPr>
        <w:rFonts w:hint="default"/>
        <w:color w:val="auto"/>
      </w:rPr>
    </w:lvl>
    <w:lvl w:ilvl="1">
      <w:numFmt w:val="decimal"/>
      <w:lvlText w:val="%1.%2."/>
      <w:lvlJc w:val="left"/>
      <w:pPr>
        <w:ind w:left="58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979070D"/>
    <w:multiLevelType w:val="multilevel"/>
    <w:tmpl w:val="097907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A06370"/>
    <w:multiLevelType w:val="multilevel"/>
    <w:tmpl w:val="09A06370"/>
    <w:lvl w:ilvl="0">
      <w:start w:val="1"/>
      <w:numFmt w:val="decimal"/>
      <w:lvlText w:val="%1."/>
      <w:lvlJc w:val="left"/>
      <w:pPr>
        <w:ind w:left="720" w:hanging="360"/>
      </w:pPr>
      <w:rPr>
        <w:rFonts w:hint="default"/>
      </w:rPr>
    </w:lvl>
    <w:lvl w:ilvl="1">
      <w:start w:val="1"/>
      <w:numFmt w:val="decimal"/>
      <w:isLgl/>
      <w:lvlText w:val="%1.%2."/>
      <w:lvlJc w:val="left"/>
      <w:pPr>
        <w:ind w:left="756" w:hanging="396"/>
      </w:pPr>
      <w:rPr>
        <w:rFonts w:asciiTheme="majorHAnsi" w:eastAsiaTheme="majorEastAsia" w:hAnsiTheme="majorHAnsi" w:cstheme="majorBidi" w:hint="default"/>
        <w:b/>
        <w:color w:val="1F3864" w:themeColor="accent1" w:themeShade="80"/>
        <w:sz w:val="24"/>
      </w:rPr>
    </w:lvl>
    <w:lvl w:ilvl="2">
      <w:start w:val="1"/>
      <w:numFmt w:val="decimal"/>
      <w:isLgl/>
      <w:lvlText w:val="%1.%2.%3."/>
      <w:lvlJc w:val="left"/>
      <w:pPr>
        <w:ind w:left="1080" w:hanging="720"/>
      </w:pPr>
      <w:rPr>
        <w:rFonts w:asciiTheme="majorHAnsi" w:eastAsiaTheme="majorEastAsia" w:hAnsiTheme="majorHAnsi" w:cstheme="majorBidi" w:hint="default"/>
        <w:b/>
        <w:color w:val="1F3864" w:themeColor="accent1" w:themeShade="80"/>
        <w:sz w:val="24"/>
      </w:rPr>
    </w:lvl>
    <w:lvl w:ilvl="3">
      <w:start w:val="1"/>
      <w:numFmt w:val="decimalZero"/>
      <w:isLgl/>
      <w:lvlText w:val="%1.%2.%3.%4."/>
      <w:lvlJc w:val="left"/>
      <w:pPr>
        <w:ind w:left="1080" w:hanging="720"/>
      </w:pPr>
      <w:rPr>
        <w:rFonts w:asciiTheme="majorHAnsi" w:eastAsiaTheme="majorEastAsia" w:hAnsiTheme="majorHAnsi" w:cstheme="majorBidi" w:hint="default"/>
        <w:b/>
        <w:color w:val="1F3864" w:themeColor="accent1" w:themeShade="80"/>
        <w:sz w:val="24"/>
      </w:rPr>
    </w:lvl>
    <w:lvl w:ilvl="4">
      <w:start w:val="1"/>
      <w:numFmt w:val="decimal"/>
      <w:isLgl/>
      <w:lvlText w:val="%1.%2.%3.%4.%5."/>
      <w:lvlJc w:val="left"/>
      <w:pPr>
        <w:ind w:left="1440" w:hanging="1080"/>
      </w:pPr>
      <w:rPr>
        <w:rFonts w:asciiTheme="majorHAnsi" w:eastAsiaTheme="majorEastAsia" w:hAnsiTheme="majorHAnsi" w:cstheme="majorBidi" w:hint="default"/>
        <w:b/>
        <w:color w:val="1F3864" w:themeColor="accent1" w:themeShade="80"/>
        <w:sz w:val="24"/>
      </w:rPr>
    </w:lvl>
    <w:lvl w:ilvl="5">
      <w:start w:val="1"/>
      <w:numFmt w:val="decimal"/>
      <w:isLgl/>
      <w:lvlText w:val="%1.%2.%3.%4.%5.%6."/>
      <w:lvlJc w:val="left"/>
      <w:pPr>
        <w:ind w:left="1440" w:hanging="1080"/>
      </w:pPr>
      <w:rPr>
        <w:rFonts w:asciiTheme="majorHAnsi" w:eastAsiaTheme="majorEastAsia" w:hAnsiTheme="majorHAnsi" w:cstheme="majorBidi" w:hint="default"/>
        <w:b/>
        <w:color w:val="1F3864" w:themeColor="accent1" w:themeShade="80"/>
        <w:sz w:val="24"/>
      </w:rPr>
    </w:lvl>
    <w:lvl w:ilvl="6">
      <w:start w:val="1"/>
      <w:numFmt w:val="decimal"/>
      <w:isLgl/>
      <w:lvlText w:val="%1.%2.%3.%4.%5.%6.%7."/>
      <w:lvlJc w:val="left"/>
      <w:pPr>
        <w:ind w:left="1800" w:hanging="1440"/>
      </w:pPr>
      <w:rPr>
        <w:rFonts w:asciiTheme="majorHAnsi" w:eastAsiaTheme="majorEastAsia" w:hAnsiTheme="majorHAnsi" w:cstheme="majorBidi" w:hint="default"/>
        <w:b/>
        <w:color w:val="1F3864" w:themeColor="accent1" w:themeShade="80"/>
        <w:sz w:val="24"/>
      </w:rPr>
    </w:lvl>
    <w:lvl w:ilvl="7">
      <w:start w:val="1"/>
      <w:numFmt w:val="decimal"/>
      <w:isLgl/>
      <w:lvlText w:val="%1.%2.%3.%4.%5.%6.%7.%8."/>
      <w:lvlJc w:val="left"/>
      <w:pPr>
        <w:ind w:left="1800" w:hanging="1440"/>
      </w:pPr>
      <w:rPr>
        <w:rFonts w:asciiTheme="majorHAnsi" w:eastAsiaTheme="majorEastAsia" w:hAnsiTheme="majorHAnsi" w:cstheme="majorBidi" w:hint="default"/>
        <w:b/>
        <w:color w:val="1F3864" w:themeColor="accent1" w:themeShade="80"/>
        <w:sz w:val="24"/>
      </w:rPr>
    </w:lvl>
    <w:lvl w:ilvl="8">
      <w:start w:val="1"/>
      <w:numFmt w:val="decimal"/>
      <w:isLgl/>
      <w:lvlText w:val="%1.%2.%3.%4.%5.%6.%7.%8.%9."/>
      <w:lvlJc w:val="left"/>
      <w:pPr>
        <w:ind w:left="2160" w:hanging="1800"/>
      </w:pPr>
      <w:rPr>
        <w:rFonts w:asciiTheme="majorHAnsi" w:eastAsiaTheme="majorEastAsia" w:hAnsiTheme="majorHAnsi" w:cstheme="majorBidi" w:hint="default"/>
        <w:b/>
        <w:color w:val="1F3864" w:themeColor="accent1" w:themeShade="80"/>
        <w:sz w:val="24"/>
      </w:rPr>
    </w:lvl>
  </w:abstractNum>
  <w:abstractNum w:abstractNumId="8" w15:restartNumberingAfterBreak="0">
    <w:nsid w:val="0D83132D"/>
    <w:multiLevelType w:val="multilevel"/>
    <w:tmpl w:val="0D83132D"/>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9" w15:restartNumberingAfterBreak="0">
    <w:nsid w:val="14CC0EDF"/>
    <w:multiLevelType w:val="hybridMultilevel"/>
    <w:tmpl w:val="7AC2D95E"/>
    <w:lvl w:ilvl="0" w:tplc="04190001">
      <w:start w:val="1"/>
      <w:numFmt w:val="bullet"/>
      <w:lvlText w:val=""/>
      <w:lvlJc w:val="left"/>
      <w:pPr>
        <w:ind w:left="1688" w:hanging="360"/>
      </w:pPr>
      <w:rPr>
        <w:rFonts w:ascii="Symbol" w:hAnsi="Symbol" w:hint="default"/>
      </w:rPr>
    </w:lvl>
    <w:lvl w:ilvl="1" w:tplc="04190003" w:tentative="1">
      <w:start w:val="1"/>
      <w:numFmt w:val="bullet"/>
      <w:lvlText w:val="o"/>
      <w:lvlJc w:val="left"/>
      <w:pPr>
        <w:ind w:left="2408" w:hanging="360"/>
      </w:pPr>
      <w:rPr>
        <w:rFonts w:ascii="Courier New" w:hAnsi="Courier New" w:cs="Courier New" w:hint="default"/>
      </w:rPr>
    </w:lvl>
    <w:lvl w:ilvl="2" w:tplc="04190005" w:tentative="1">
      <w:start w:val="1"/>
      <w:numFmt w:val="bullet"/>
      <w:lvlText w:val=""/>
      <w:lvlJc w:val="left"/>
      <w:pPr>
        <w:ind w:left="3128" w:hanging="360"/>
      </w:pPr>
      <w:rPr>
        <w:rFonts w:ascii="Wingdings" w:hAnsi="Wingdings" w:hint="default"/>
      </w:rPr>
    </w:lvl>
    <w:lvl w:ilvl="3" w:tplc="04190001" w:tentative="1">
      <w:start w:val="1"/>
      <w:numFmt w:val="bullet"/>
      <w:lvlText w:val=""/>
      <w:lvlJc w:val="left"/>
      <w:pPr>
        <w:ind w:left="3848" w:hanging="360"/>
      </w:pPr>
      <w:rPr>
        <w:rFonts w:ascii="Symbol" w:hAnsi="Symbol" w:hint="default"/>
      </w:rPr>
    </w:lvl>
    <w:lvl w:ilvl="4" w:tplc="04190003" w:tentative="1">
      <w:start w:val="1"/>
      <w:numFmt w:val="bullet"/>
      <w:lvlText w:val="o"/>
      <w:lvlJc w:val="left"/>
      <w:pPr>
        <w:ind w:left="4568" w:hanging="360"/>
      </w:pPr>
      <w:rPr>
        <w:rFonts w:ascii="Courier New" w:hAnsi="Courier New" w:cs="Courier New" w:hint="default"/>
      </w:rPr>
    </w:lvl>
    <w:lvl w:ilvl="5" w:tplc="04190005" w:tentative="1">
      <w:start w:val="1"/>
      <w:numFmt w:val="bullet"/>
      <w:lvlText w:val=""/>
      <w:lvlJc w:val="left"/>
      <w:pPr>
        <w:ind w:left="5288" w:hanging="360"/>
      </w:pPr>
      <w:rPr>
        <w:rFonts w:ascii="Wingdings" w:hAnsi="Wingdings" w:hint="default"/>
      </w:rPr>
    </w:lvl>
    <w:lvl w:ilvl="6" w:tplc="04190001" w:tentative="1">
      <w:start w:val="1"/>
      <w:numFmt w:val="bullet"/>
      <w:lvlText w:val=""/>
      <w:lvlJc w:val="left"/>
      <w:pPr>
        <w:ind w:left="6008" w:hanging="360"/>
      </w:pPr>
      <w:rPr>
        <w:rFonts w:ascii="Symbol" w:hAnsi="Symbol" w:hint="default"/>
      </w:rPr>
    </w:lvl>
    <w:lvl w:ilvl="7" w:tplc="04190003" w:tentative="1">
      <w:start w:val="1"/>
      <w:numFmt w:val="bullet"/>
      <w:lvlText w:val="o"/>
      <w:lvlJc w:val="left"/>
      <w:pPr>
        <w:ind w:left="6728" w:hanging="360"/>
      </w:pPr>
      <w:rPr>
        <w:rFonts w:ascii="Courier New" w:hAnsi="Courier New" w:cs="Courier New" w:hint="default"/>
      </w:rPr>
    </w:lvl>
    <w:lvl w:ilvl="8" w:tplc="04190005" w:tentative="1">
      <w:start w:val="1"/>
      <w:numFmt w:val="bullet"/>
      <w:lvlText w:val=""/>
      <w:lvlJc w:val="left"/>
      <w:pPr>
        <w:ind w:left="7448" w:hanging="360"/>
      </w:pPr>
      <w:rPr>
        <w:rFonts w:ascii="Wingdings" w:hAnsi="Wingdings" w:hint="default"/>
      </w:rPr>
    </w:lvl>
  </w:abstractNum>
  <w:abstractNum w:abstractNumId="10" w15:restartNumberingAfterBreak="0">
    <w:nsid w:val="14CF70BF"/>
    <w:multiLevelType w:val="multilevel"/>
    <w:tmpl w:val="14CF70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41739B"/>
    <w:multiLevelType w:val="multilevel"/>
    <w:tmpl w:val="1641739B"/>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A3E01F1"/>
    <w:multiLevelType w:val="multilevel"/>
    <w:tmpl w:val="1A3E01F1"/>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1A5C70A3"/>
    <w:multiLevelType w:val="multilevel"/>
    <w:tmpl w:val="1A5C70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B2E5BF3"/>
    <w:multiLevelType w:val="multilevel"/>
    <w:tmpl w:val="1B2E5B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D147ED"/>
    <w:multiLevelType w:val="multilevel"/>
    <w:tmpl w:val="1CD147ED"/>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6" w15:restartNumberingAfterBreak="0">
    <w:nsid w:val="1CED6934"/>
    <w:multiLevelType w:val="multilevel"/>
    <w:tmpl w:val="1CED693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245D4855"/>
    <w:multiLevelType w:val="multilevel"/>
    <w:tmpl w:val="245D4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086816"/>
    <w:multiLevelType w:val="multilevel"/>
    <w:tmpl w:val="2C08681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CD10C8C"/>
    <w:multiLevelType w:val="multilevel"/>
    <w:tmpl w:val="2CD10C8C"/>
    <w:lvl w:ilvl="0">
      <w:start w:val="1"/>
      <w:numFmt w:val="decimal"/>
      <w:lvlText w:val="%1."/>
      <w:lvlJc w:val="left"/>
      <w:pPr>
        <w:ind w:left="720" w:hanging="360"/>
      </w:pPr>
    </w:lvl>
    <w:lvl w:ilvl="1">
      <w:start w:val="4"/>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2F5D342A"/>
    <w:multiLevelType w:val="multilevel"/>
    <w:tmpl w:val="2F5D3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9B6201"/>
    <w:multiLevelType w:val="multilevel"/>
    <w:tmpl w:val="349B62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C677BB9"/>
    <w:multiLevelType w:val="multilevel"/>
    <w:tmpl w:val="3C677BB9"/>
    <w:lvl w:ilvl="0">
      <w:start w:val="2"/>
      <w:numFmt w:val="decimal"/>
      <w:lvlText w:val="%1"/>
      <w:lvlJc w:val="left"/>
      <w:pPr>
        <w:ind w:left="525" w:hanging="525"/>
      </w:pPr>
      <w:rPr>
        <w:rFonts w:hint="default"/>
      </w:rPr>
    </w:lvl>
    <w:lvl w:ilvl="1">
      <w:start w:val="8"/>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F91713E"/>
    <w:multiLevelType w:val="multilevel"/>
    <w:tmpl w:val="3F9171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FD10519"/>
    <w:multiLevelType w:val="multilevel"/>
    <w:tmpl w:val="3FD10519"/>
    <w:lvl w:ilvl="0">
      <w:start w:val="1"/>
      <w:numFmt w:val="decimal"/>
      <w:lvlText w:val="%1."/>
      <w:lvlJc w:val="left"/>
      <w:pPr>
        <w:ind w:left="720" w:hanging="360"/>
      </w:pPr>
      <w:rPr>
        <w:rFonts w:hint="default"/>
      </w:rPr>
    </w:lvl>
    <w:lvl w:ilvl="1">
      <w:start w:val="1"/>
      <w:numFmt w:val="decimal"/>
      <w:isLgl/>
      <w:lvlText w:val="%1.%2."/>
      <w:lvlJc w:val="left"/>
      <w:pPr>
        <w:ind w:left="1105" w:hanging="396"/>
      </w:pPr>
      <w:rPr>
        <w:rFonts w:asciiTheme="minorHAnsi" w:eastAsiaTheme="majorEastAsia" w:hAnsiTheme="minorHAnsi" w:cstheme="minorHAnsi" w:hint="default"/>
        <w:b w:val="0"/>
        <w:bCs/>
        <w:color w:val="auto"/>
        <w:sz w:val="22"/>
        <w:szCs w:val="20"/>
      </w:rPr>
    </w:lvl>
    <w:lvl w:ilvl="2">
      <w:start w:val="1"/>
      <w:numFmt w:val="decimal"/>
      <w:isLgl/>
      <w:lvlText w:val="%1.%2.%3."/>
      <w:lvlJc w:val="left"/>
      <w:pPr>
        <w:ind w:left="1080" w:hanging="720"/>
      </w:pPr>
      <w:rPr>
        <w:rFonts w:asciiTheme="majorHAnsi" w:eastAsiaTheme="majorEastAsia" w:hAnsiTheme="majorHAnsi" w:cstheme="majorBidi" w:hint="default"/>
        <w:b/>
        <w:color w:val="1F3864" w:themeColor="accent1" w:themeShade="80"/>
        <w:sz w:val="24"/>
      </w:rPr>
    </w:lvl>
    <w:lvl w:ilvl="3">
      <w:start w:val="1"/>
      <w:numFmt w:val="decimalZero"/>
      <w:isLgl/>
      <w:lvlText w:val="%1.%2.%3.%4."/>
      <w:lvlJc w:val="left"/>
      <w:pPr>
        <w:ind w:left="1080" w:hanging="720"/>
      </w:pPr>
      <w:rPr>
        <w:rFonts w:asciiTheme="majorHAnsi" w:eastAsiaTheme="majorEastAsia" w:hAnsiTheme="majorHAnsi" w:cstheme="majorBidi" w:hint="default"/>
        <w:b/>
        <w:color w:val="1F3864" w:themeColor="accent1" w:themeShade="80"/>
        <w:sz w:val="24"/>
      </w:rPr>
    </w:lvl>
    <w:lvl w:ilvl="4">
      <w:start w:val="1"/>
      <w:numFmt w:val="decimal"/>
      <w:isLgl/>
      <w:lvlText w:val="%1.%2.%3.%4.%5."/>
      <w:lvlJc w:val="left"/>
      <w:pPr>
        <w:ind w:left="1440" w:hanging="1080"/>
      </w:pPr>
      <w:rPr>
        <w:rFonts w:asciiTheme="majorHAnsi" w:eastAsiaTheme="majorEastAsia" w:hAnsiTheme="majorHAnsi" w:cstheme="majorBidi" w:hint="default"/>
        <w:b/>
        <w:color w:val="1F3864" w:themeColor="accent1" w:themeShade="80"/>
        <w:sz w:val="24"/>
      </w:rPr>
    </w:lvl>
    <w:lvl w:ilvl="5">
      <w:start w:val="1"/>
      <w:numFmt w:val="decimal"/>
      <w:isLgl/>
      <w:lvlText w:val="%1.%2.%3.%4.%5.%6."/>
      <w:lvlJc w:val="left"/>
      <w:pPr>
        <w:ind w:left="1440" w:hanging="1080"/>
      </w:pPr>
      <w:rPr>
        <w:rFonts w:asciiTheme="majorHAnsi" w:eastAsiaTheme="majorEastAsia" w:hAnsiTheme="majorHAnsi" w:cstheme="majorBidi" w:hint="default"/>
        <w:b/>
        <w:color w:val="1F3864" w:themeColor="accent1" w:themeShade="80"/>
        <w:sz w:val="24"/>
      </w:rPr>
    </w:lvl>
    <w:lvl w:ilvl="6">
      <w:start w:val="1"/>
      <w:numFmt w:val="decimal"/>
      <w:isLgl/>
      <w:lvlText w:val="%1.%2.%3.%4.%5.%6.%7."/>
      <w:lvlJc w:val="left"/>
      <w:pPr>
        <w:ind w:left="1800" w:hanging="1440"/>
      </w:pPr>
      <w:rPr>
        <w:rFonts w:asciiTheme="majorHAnsi" w:eastAsiaTheme="majorEastAsia" w:hAnsiTheme="majorHAnsi" w:cstheme="majorBidi" w:hint="default"/>
        <w:b/>
        <w:color w:val="1F3864" w:themeColor="accent1" w:themeShade="80"/>
        <w:sz w:val="24"/>
      </w:rPr>
    </w:lvl>
    <w:lvl w:ilvl="7">
      <w:start w:val="1"/>
      <w:numFmt w:val="decimal"/>
      <w:isLgl/>
      <w:lvlText w:val="%1.%2.%3.%4.%5.%6.%7.%8."/>
      <w:lvlJc w:val="left"/>
      <w:pPr>
        <w:ind w:left="1800" w:hanging="1440"/>
      </w:pPr>
      <w:rPr>
        <w:rFonts w:asciiTheme="majorHAnsi" w:eastAsiaTheme="majorEastAsia" w:hAnsiTheme="majorHAnsi" w:cstheme="majorBidi" w:hint="default"/>
        <w:b/>
        <w:color w:val="1F3864" w:themeColor="accent1" w:themeShade="80"/>
        <w:sz w:val="24"/>
      </w:rPr>
    </w:lvl>
    <w:lvl w:ilvl="8">
      <w:start w:val="1"/>
      <w:numFmt w:val="decimal"/>
      <w:isLgl/>
      <w:lvlText w:val="%1.%2.%3.%4.%5.%6.%7.%8.%9."/>
      <w:lvlJc w:val="left"/>
      <w:pPr>
        <w:ind w:left="2160" w:hanging="1800"/>
      </w:pPr>
      <w:rPr>
        <w:rFonts w:asciiTheme="majorHAnsi" w:eastAsiaTheme="majorEastAsia" w:hAnsiTheme="majorHAnsi" w:cstheme="majorBidi" w:hint="default"/>
        <w:b/>
        <w:color w:val="1F3864" w:themeColor="accent1" w:themeShade="80"/>
        <w:sz w:val="24"/>
      </w:rPr>
    </w:lvl>
  </w:abstractNum>
  <w:abstractNum w:abstractNumId="25" w15:restartNumberingAfterBreak="0">
    <w:nsid w:val="435B2F79"/>
    <w:multiLevelType w:val="multilevel"/>
    <w:tmpl w:val="435B2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3666B3C"/>
    <w:multiLevelType w:val="multilevel"/>
    <w:tmpl w:val="43666B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B5C420C"/>
    <w:multiLevelType w:val="hybridMultilevel"/>
    <w:tmpl w:val="238883F8"/>
    <w:lvl w:ilvl="0" w:tplc="04190011">
      <w:start w:val="1"/>
      <w:numFmt w:val="decimal"/>
      <w:lvlText w:val="%1)"/>
      <w:lvlJc w:val="left"/>
      <w:pPr>
        <w:ind w:left="697" w:hanging="360"/>
      </w:pPr>
    </w:lvl>
    <w:lvl w:ilvl="1" w:tplc="04190019">
      <w:start w:val="1"/>
      <w:numFmt w:val="lowerLetter"/>
      <w:lvlText w:val="%2."/>
      <w:lvlJc w:val="left"/>
      <w:pPr>
        <w:ind w:left="1417" w:hanging="360"/>
      </w:pPr>
    </w:lvl>
    <w:lvl w:ilvl="2" w:tplc="0419001B">
      <w:start w:val="1"/>
      <w:numFmt w:val="lowerRoman"/>
      <w:lvlText w:val="%3."/>
      <w:lvlJc w:val="right"/>
      <w:pPr>
        <w:ind w:left="2137" w:hanging="180"/>
      </w:pPr>
    </w:lvl>
    <w:lvl w:ilvl="3" w:tplc="0419000F">
      <w:start w:val="1"/>
      <w:numFmt w:val="decimal"/>
      <w:lvlText w:val="%4."/>
      <w:lvlJc w:val="left"/>
      <w:pPr>
        <w:ind w:left="2857" w:hanging="360"/>
      </w:pPr>
    </w:lvl>
    <w:lvl w:ilvl="4" w:tplc="04190019" w:tentative="1">
      <w:start w:val="1"/>
      <w:numFmt w:val="lowerLetter"/>
      <w:lvlText w:val="%5."/>
      <w:lvlJc w:val="left"/>
      <w:pPr>
        <w:ind w:left="3577" w:hanging="360"/>
      </w:pPr>
    </w:lvl>
    <w:lvl w:ilvl="5" w:tplc="0419001B" w:tentative="1">
      <w:start w:val="1"/>
      <w:numFmt w:val="lowerRoman"/>
      <w:lvlText w:val="%6."/>
      <w:lvlJc w:val="right"/>
      <w:pPr>
        <w:ind w:left="4297" w:hanging="180"/>
      </w:pPr>
    </w:lvl>
    <w:lvl w:ilvl="6" w:tplc="0419000F" w:tentative="1">
      <w:start w:val="1"/>
      <w:numFmt w:val="decimal"/>
      <w:lvlText w:val="%7."/>
      <w:lvlJc w:val="left"/>
      <w:pPr>
        <w:ind w:left="5017" w:hanging="360"/>
      </w:pPr>
    </w:lvl>
    <w:lvl w:ilvl="7" w:tplc="04190019" w:tentative="1">
      <w:start w:val="1"/>
      <w:numFmt w:val="lowerLetter"/>
      <w:lvlText w:val="%8."/>
      <w:lvlJc w:val="left"/>
      <w:pPr>
        <w:ind w:left="5737" w:hanging="360"/>
      </w:pPr>
    </w:lvl>
    <w:lvl w:ilvl="8" w:tplc="0419001B" w:tentative="1">
      <w:start w:val="1"/>
      <w:numFmt w:val="lowerRoman"/>
      <w:lvlText w:val="%9."/>
      <w:lvlJc w:val="right"/>
      <w:pPr>
        <w:ind w:left="6457" w:hanging="180"/>
      </w:pPr>
    </w:lvl>
  </w:abstractNum>
  <w:abstractNum w:abstractNumId="28" w15:restartNumberingAfterBreak="0">
    <w:nsid w:val="4F704332"/>
    <w:multiLevelType w:val="multilevel"/>
    <w:tmpl w:val="4F7043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FBC30A8"/>
    <w:multiLevelType w:val="multilevel"/>
    <w:tmpl w:val="4FBC30A8"/>
    <w:lvl w:ilvl="0">
      <w:start w:val="3"/>
      <w:numFmt w:val="decimal"/>
      <w:lvlText w:val="%1."/>
      <w:lvlJc w:val="left"/>
      <w:pPr>
        <w:ind w:left="585" w:hanging="585"/>
      </w:pPr>
      <w:rPr>
        <w:rFonts w:hint="default"/>
      </w:rPr>
    </w:lvl>
    <w:lvl w:ilvl="1">
      <w:numFmt w:val="decimal"/>
      <w:lvlText w:val="%1.%2."/>
      <w:lvlJc w:val="left"/>
      <w:pPr>
        <w:ind w:left="58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51F14ACC"/>
    <w:multiLevelType w:val="multilevel"/>
    <w:tmpl w:val="51F14ACC"/>
    <w:lvl w:ilvl="0">
      <w:start w:val="1"/>
      <w:numFmt w:val="decimal"/>
      <w:lvlText w:val="%1."/>
      <w:lvlJc w:val="left"/>
      <w:pPr>
        <w:ind w:left="360" w:hanging="360"/>
      </w:pPr>
      <w:rPr>
        <w:rFonts w:hint="default"/>
      </w:rPr>
    </w:lvl>
    <w:lvl w:ilvl="1">
      <w:start w:val="1"/>
      <w:numFmt w:val="decimal"/>
      <w:isLgl/>
      <w:lvlText w:val="%1.%2."/>
      <w:lvlJc w:val="left"/>
      <w:pPr>
        <w:ind w:left="396" w:hanging="396"/>
      </w:pPr>
      <w:rPr>
        <w:rFonts w:asciiTheme="majorHAnsi" w:eastAsiaTheme="majorEastAsia" w:hAnsiTheme="majorHAnsi" w:cstheme="majorBidi" w:hint="default"/>
        <w:b/>
        <w:color w:val="1F3864" w:themeColor="accent1" w:themeShade="80"/>
        <w:spacing w:val="-2"/>
        <w:sz w:val="24"/>
      </w:rPr>
    </w:lvl>
    <w:lvl w:ilvl="2">
      <w:start w:val="1"/>
      <w:numFmt w:val="decimal"/>
      <w:isLgl/>
      <w:lvlText w:val="%1.%2.%3."/>
      <w:lvlJc w:val="left"/>
      <w:pPr>
        <w:ind w:left="720" w:hanging="720"/>
      </w:pPr>
      <w:rPr>
        <w:rFonts w:asciiTheme="majorHAnsi" w:eastAsiaTheme="majorEastAsia" w:hAnsiTheme="majorHAnsi" w:cstheme="majorBidi" w:hint="default"/>
        <w:b/>
        <w:color w:val="1F3864" w:themeColor="accent1" w:themeShade="80"/>
        <w:sz w:val="24"/>
      </w:rPr>
    </w:lvl>
    <w:lvl w:ilvl="3">
      <w:start w:val="1"/>
      <w:numFmt w:val="decimalZero"/>
      <w:isLgl/>
      <w:lvlText w:val="%1.%2.%3.%4."/>
      <w:lvlJc w:val="left"/>
      <w:pPr>
        <w:ind w:left="1080" w:hanging="720"/>
      </w:pPr>
      <w:rPr>
        <w:rFonts w:asciiTheme="majorHAnsi" w:eastAsiaTheme="majorEastAsia" w:hAnsiTheme="majorHAnsi" w:cstheme="majorBidi" w:hint="default"/>
        <w:b/>
        <w:color w:val="1F3864" w:themeColor="accent1" w:themeShade="80"/>
        <w:sz w:val="24"/>
      </w:rPr>
    </w:lvl>
    <w:lvl w:ilvl="4">
      <w:start w:val="1"/>
      <w:numFmt w:val="decimal"/>
      <w:isLgl/>
      <w:lvlText w:val="%1.%2.%3.%4.%5."/>
      <w:lvlJc w:val="left"/>
      <w:pPr>
        <w:ind w:left="1440" w:hanging="1080"/>
      </w:pPr>
      <w:rPr>
        <w:rFonts w:asciiTheme="majorHAnsi" w:eastAsiaTheme="majorEastAsia" w:hAnsiTheme="majorHAnsi" w:cstheme="majorBidi" w:hint="default"/>
        <w:b/>
        <w:color w:val="1F3864" w:themeColor="accent1" w:themeShade="80"/>
        <w:sz w:val="24"/>
      </w:rPr>
    </w:lvl>
    <w:lvl w:ilvl="5">
      <w:start w:val="1"/>
      <w:numFmt w:val="decimal"/>
      <w:isLgl/>
      <w:lvlText w:val="%1.%2.%3.%4.%5.%6."/>
      <w:lvlJc w:val="left"/>
      <w:pPr>
        <w:ind w:left="1440" w:hanging="1080"/>
      </w:pPr>
      <w:rPr>
        <w:rFonts w:asciiTheme="majorHAnsi" w:eastAsiaTheme="majorEastAsia" w:hAnsiTheme="majorHAnsi" w:cstheme="majorBidi" w:hint="default"/>
        <w:b/>
        <w:color w:val="1F3864" w:themeColor="accent1" w:themeShade="80"/>
        <w:sz w:val="24"/>
      </w:rPr>
    </w:lvl>
    <w:lvl w:ilvl="6">
      <w:start w:val="1"/>
      <w:numFmt w:val="decimal"/>
      <w:isLgl/>
      <w:lvlText w:val="%1.%2.%3.%4.%5.%6.%7."/>
      <w:lvlJc w:val="left"/>
      <w:pPr>
        <w:ind w:left="1800" w:hanging="1440"/>
      </w:pPr>
      <w:rPr>
        <w:rFonts w:asciiTheme="majorHAnsi" w:eastAsiaTheme="majorEastAsia" w:hAnsiTheme="majorHAnsi" w:cstheme="majorBidi" w:hint="default"/>
        <w:b/>
        <w:color w:val="1F3864" w:themeColor="accent1" w:themeShade="80"/>
        <w:sz w:val="24"/>
      </w:rPr>
    </w:lvl>
    <w:lvl w:ilvl="7">
      <w:start w:val="1"/>
      <w:numFmt w:val="decimal"/>
      <w:isLgl/>
      <w:lvlText w:val="%1.%2.%3.%4.%5.%6.%7.%8."/>
      <w:lvlJc w:val="left"/>
      <w:pPr>
        <w:ind w:left="1800" w:hanging="1440"/>
      </w:pPr>
      <w:rPr>
        <w:rFonts w:asciiTheme="majorHAnsi" w:eastAsiaTheme="majorEastAsia" w:hAnsiTheme="majorHAnsi" w:cstheme="majorBidi" w:hint="default"/>
        <w:b/>
        <w:color w:val="1F3864" w:themeColor="accent1" w:themeShade="80"/>
        <w:sz w:val="24"/>
      </w:rPr>
    </w:lvl>
    <w:lvl w:ilvl="8">
      <w:start w:val="1"/>
      <w:numFmt w:val="decimal"/>
      <w:isLgl/>
      <w:lvlText w:val="%1.%2.%3.%4.%5.%6.%7.%8.%9."/>
      <w:lvlJc w:val="left"/>
      <w:pPr>
        <w:ind w:left="2160" w:hanging="1800"/>
      </w:pPr>
      <w:rPr>
        <w:rFonts w:asciiTheme="majorHAnsi" w:eastAsiaTheme="majorEastAsia" w:hAnsiTheme="majorHAnsi" w:cstheme="majorBidi" w:hint="default"/>
        <w:b/>
        <w:color w:val="1F3864" w:themeColor="accent1" w:themeShade="80"/>
        <w:sz w:val="24"/>
      </w:rPr>
    </w:lvl>
  </w:abstractNum>
  <w:abstractNum w:abstractNumId="31" w15:restartNumberingAfterBreak="0">
    <w:nsid w:val="52670301"/>
    <w:multiLevelType w:val="multilevel"/>
    <w:tmpl w:val="52670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34A76B0"/>
    <w:multiLevelType w:val="multilevel"/>
    <w:tmpl w:val="534A76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B010B1B"/>
    <w:multiLevelType w:val="multilevel"/>
    <w:tmpl w:val="5B010B1B"/>
    <w:lvl w:ilvl="0">
      <w:start w:val="1"/>
      <w:numFmt w:val="decimal"/>
      <w:lvlText w:val="%1."/>
      <w:lvlJc w:val="left"/>
      <w:pPr>
        <w:ind w:left="720" w:hanging="360"/>
      </w:pPr>
    </w:lvl>
    <w:lvl w:ilvl="1">
      <w:numFmt w:val="decimalZero"/>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5B533A0E"/>
    <w:multiLevelType w:val="multilevel"/>
    <w:tmpl w:val="5B533A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B661ACB"/>
    <w:multiLevelType w:val="multilevel"/>
    <w:tmpl w:val="5B661ACB"/>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6" w15:restartNumberingAfterBreak="0">
    <w:nsid w:val="5C561DBC"/>
    <w:multiLevelType w:val="multilevel"/>
    <w:tmpl w:val="5C561D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142765A"/>
    <w:multiLevelType w:val="multilevel"/>
    <w:tmpl w:val="6142765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8" w15:restartNumberingAfterBreak="0">
    <w:nsid w:val="667D0873"/>
    <w:multiLevelType w:val="multilevel"/>
    <w:tmpl w:val="667D0873"/>
    <w:lvl w:ilvl="0">
      <w:start w:val="3"/>
      <w:numFmt w:val="decimal"/>
      <w:lvlText w:val="%1."/>
      <w:lvlJc w:val="left"/>
      <w:pPr>
        <w:ind w:left="585" w:hanging="585"/>
      </w:pPr>
      <w:rPr>
        <w:rFonts w:hint="default"/>
      </w:rPr>
    </w:lvl>
    <w:lvl w:ilvl="1">
      <w:numFmt w:val="decimal"/>
      <w:lvlText w:val="%1.%2."/>
      <w:lvlJc w:val="left"/>
      <w:pPr>
        <w:ind w:left="58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B3B71A3"/>
    <w:multiLevelType w:val="multilevel"/>
    <w:tmpl w:val="6B3B71A3"/>
    <w:lvl w:ilvl="0">
      <w:start w:val="6"/>
      <w:numFmt w:val="decimal"/>
      <w:lvlText w:val="%1"/>
      <w:lvlJc w:val="left"/>
      <w:pPr>
        <w:ind w:left="465" w:hanging="465"/>
      </w:pPr>
      <w:rPr>
        <w:rFonts w:hint="default"/>
      </w:rPr>
    </w:lvl>
    <w:lvl w:ilvl="1">
      <w:start w:val="9"/>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6D424C2F"/>
    <w:multiLevelType w:val="multilevel"/>
    <w:tmpl w:val="6D424C2F"/>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1" w15:restartNumberingAfterBreak="0">
    <w:nsid w:val="72F62B2A"/>
    <w:multiLevelType w:val="hybridMultilevel"/>
    <w:tmpl w:val="10BA215A"/>
    <w:lvl w:ilvl="0" w:tplc="152A42F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59E7A4C"/>
    <w:multiLevelType w:val="multilevel"/>
    <w:tmpl w:val="759E7A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9825114"/>
    <w:multiLevelType w:val="multilevel"/>
    <w:tmpl w:val="79825114"/>
    <w:lvl w:ilvl="0">
      <w:start w:val="2"/>
      <w:numFmt w:val="decimal"/>
      <w:lvlText w:val="%1"/>
      <w:lvlJc w:val="left"/>
      <w:pPr>
        <w:ind w:left="525" w:hanging="525"/>
      </w:pPr>
      <w:rPr>
        <w:rFonts w:hint="default"/>
      </w:rPr>
    </w:lvl>
    <w:lvl w:ilvl="1">
      <w:start w:val="9"/>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AFD001D"/>
    <w:multiLevelType w:val="multilevel"/>
    <w:tmpl w:val="7AFD001D"/>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5" w15:restartNumberingAfterBreak="0">
    <w:nsid w:val="7B3046AA"/>
    <w:multiLevelType w:val="multilevel"/>
    <w:tmpl w:val="7B3046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19"/>
  </w:num>
  <w:num w:numId="3">
    <w:abstractNumId w:val="35"/>
  </w:num>
  <w:num w:numId="4">
    <w:abstractNumId w:val="44"/>
  </w:num>
  <w:num w:numId="5">
    <w:abstractNumId w:val="15"/>
  </w:num>
  <w:num w:numId="6">
    <w:abstractNumId w:val="16"/>
  </w:num>
  <w:num w:numId="7">
    <w:abstractNumId w:val="40"/>
  </w:num>
  <w:num w:numId="8">
    <w:abstractNumId w:val="8"/>
  </w:num>
  <w:num w:numId="9">
    <w:abstractNumId w:val="37"/>
  </w:num>
  <w:num w:numId="10">
    <w:abstractNumId w:val="30"/>
  </w:num>
  <w:num w:numId="11">
    <w:abstractNumId w:val="1"/>
  </w:num>
  <w:num w:numId="12">
    <w:abstractNumId w:val="28"/>
  </w:num>
  <w:num w:numId="13">
    <w:abstractNumId w:val="13"/>
  </w:num>
  <w:num w:numId="14">
    <w:abstractNumId w:val="33"/>
  </w:num>
  <w:num w:numId="15">
    <w:abstractNumId w:val="23"/>
  </w:num>
  <w:num w:numId="16">
    <w:abstractNumId w:val="6"/>
  </w:num>
  <w:num w:numId="17">
    <w:abstractNumId w:val="11"/>
  </w:num>
  <w:num w:numId="18">
    <w:abstractNumId w:val="22"/>
  </w:num>
  <w:num w:numId="19">
    <w:abstractNumId w:val="32"/>
  </w:num>
  <w:num w:numId="20">
    <w:abstractNumId w:val="18"/>
  </w:num>
  <w:num w:numId="21">
    <w:abstractNumId w:val="4"/>
  </w:num>
  <w:num w:numId="22">
    <w:abstractNumId w:val="43"/>
  </w:num>
  <w:num w:numId="23">
    <w:abstractNumId w:val="24"/>
  </w:num>
  <w:num w:numId="24">
    <w:abstractNumId w:val="3"/>
  </w:num>
  <w:num w:numId="25">
    <w:abstractNumId w:val="29"/>
  </w:num>
  <w:num w:numId="26">
    <w:abstractNumId w:val="14"/>
  </w:num>
  <w:num w:numId="27">
    <w:abstractNumId w:val="5"/>
  </w:num>
  <w:num w:numId="28">
    <w:abstractNumId w:val="38"/>
  </w:num>
  <w:num w:numId="29">
    <w:abstractNumId w:val="36"/>
  </w:num>
  <w:num w:numId="30">
    <w:abstractNumId w:val="26"/>
  </w:num>
  <w:num w:numId="31">
    <w:abstractNumId w:val="17"/>
  </w:num>
  <w:num w:numId="32">
    <w:abstractNumId w:val="7"/>
  </w:num>
  <w:num w:numId="33">
    <w:abstractNumId w:val="12"/>
  </w:num>
  <w:num w:numId="34">
    <w:abstractNumId w:val="45"/>
  </w:num>
  <w:num w:numId="35">
    <w:abstractNumId w:val="34"/>
  </w:num>
  <w:num w:numId="36">
    <w:abstractNumId w:val="21"/>
  </w:num>
  <w:num w:numId="37">
    <w:abstractNumId w:val="31"/>
  </w:num>
  <w:num w:numId="38">
    <w:abstractNumId w:val="10"/>
  </w:num>
  <w:num w:numId="39">
    <w:abstractNumId w:val="42"/>
  </w:num>
  <w:num w:numId="40">
    <w:abstractNumId w:val="20"/>
  </w:num>
  <w:num w:numId="41">
    <w:abstractNumId w:val="25"/>
  </w:num>
  <w:num w:numId="42">
    <w:abstractNumId w:val="39"/>
  </w:num>
  <w:num w:numId="43">
    <w:abstractNumId w:val="41"/>
  </w:num>
  <w:num w:numId="44">
    <w:abstractNumId w:val="27"/>
  </w:num>
  <w:num w:numId="45">
    <w:abstractNumId w:val="9"/>
  </w:num>
  <w:num w:numId="46">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mitriy Tsvetkov">
    <w15:presenceInfo w15:providerId="Windows Live" w15:userId="1496f0070dda3e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68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1E2E"/>
    <w:rsid w:val="00000054"/>
    <w:rsid w:val="00003099"/>
    <w:rsid w:val="00003E97"/>
    <w:rsid w:val="00004425"/>
    <w:rsid w:val="00004AF2"/>
    <w:rsid w:val="00006EBA"/>
    <w:rsid w:val="00006FB0"/>
    <w:rsid w:val="000113B4"/>
    <w:rsid w:val="00013129"/>
    <w:rsid w:val="00013725"/>
    <w:rsid w:val="0001533D"/>
    <w:rsid w:val="000167A8"/>
    <w:rsid w:val="00017A54"/>
    <w:rsid w:val="00021DEE"/>
    <w:rsid w:val="000238AE"/>
    <w:rsid w:val="00024BAA"/>
    <w:rsid w:val="000260BE"/>
    <w:rsid w:val="0003357F"/>
    <w:rsid w:val="00036567"/>
    <w:rsid w:val="0003713B"/>
    <w:rsid w:val="00037D22"/>
    <w:rsid w:val="00040C8E"/>
    <w:rsid w:val="0004476A"/>
    <w:rsid w:val="00045850"/>
    <w:rsid w:val="000459C7"/>
    <w:rsid w:val="00053B64"/>
    <w:rsid w:val="00057DB0"/>
    <w:rsid w:val="00060C8B"/>
    <w:rsid w:val="00065F64"/>
    <w:rsid w:val="000731E9"/>
    <w:rsid w:val="000736CF"/>
    <w:rsid w:val="00073800"/>
    <w:rsid w:val="00073DF7"/>
    <w:rsid w:val="000752E4"/>
    <w:rsid w:val="000766CC"/>
    <w:rsid w:val="00077B06"/>
    <w:rsid w:val="000836E3"/>
    <w:rsid w:val="00083B67"/>
    <w:rsid w:val="00084014"/>
    <w:rsid w:val="000851BA"/>
    <w:rsid w:val="00086C7D"/>
    <w:rsid w:val="00087460"/>
    <w:rsid w:val="000879BC"/>
    <w:rsid w:val="00091784"/>
    <w:rsid w:val="000917CD"/>
    <w:rsid w:val="000922FC"/>
    <w:rsid w:val="00095499"/>
    <w:rsid w:val="00095789"/>
    <w:rsid w:val="00096233"/>
    <w:rsid w:val="0009723D"/>
    <w:rsid w:val="00097DC5"/>
    <w:rsid w:val="000A0C55"/>
    <w:rsid w:val="000A2C80"/>
    <w:rsid w:val="000A3A17"/>
    <w:rsid w:val="000A41D8"/>
    <w:rsid w:val="000A4C00"/>
    <w:rsid w:val="000A589F"/>
    <w:rsid w:val="000A5E76"/>
    <w:rsid w:val="000A7F20"/>
    <w:rsid w:val="000B0077"/>
    <w:rsid w:val="000B0A23"/>
    <w:rsid w:val="000B12A9"/>
    <w:rsid w:val="000B176F"/>
    <w:rsid w:val="000B1A5C"/>
    <w:rsid w:val="000B29E3"/>
    <w:rsid w:val="000B2E7F"/>
    <w:rsid w:val="000B37F4"/>
    <w:rsid w:val="000B4E07"/>
    <w:rsid w:val="000B76B1"/>
    <w:rsid w:val="000C1252"/>
    <w:rsid w:val="000C27C3"/>
    <w:rsid w:val="000C4C21"/>
    <w:rsid w:val="000C582E"/>
    <w:rsid w:val="000C7C03"/>
    <w:rsid w:val="000C7EAB"/>
    <w:rsid w:val="000D0250"/>
    <w:rsid w:val="000D09F5"/>
    <w:rsid w:val="000D30DE"/>
    <w:rsid w:val="000D5A2B"/>
    <w:rsid w:val="000D79F8"/>
    <w:rsid w:val="000D7F39"/>
    <w:rsid w:val="000E1F8F"/>
    <w:rsid w:val="000E318A"/>
    <w:rsid w:val="000E5A04"/>
    <w:rsid w:val="000E6060"/>
    <w:rsid w:val="000E64B1"/>
    <w:rsid w:val="000E7DA3"/>
    <w:rsid w:val="000F4862"/>
    <w:rsid w:val="000F4BAA"/>
    <w:rsid w:val="000F5787"/>
    <w:rsid w:val="000F6978"/>
    <w:rsid w:val="000F6ECB"/>
    <w:rsid w:val="00103051"/>
    <w:rsid w:val="00103470"/>
    <w:rsid w:val="001037CF"/>
    <w:rsid w:val="00104156"/>
    <w:rsid w:val="00105BFC"/>
    <w:rsid w:val="00105FBB"/>
    <w:rsid w:val="00107488"/>
    <w:rsid w:val="00112E0C"/>
    <w:rsid w:val="00113618"/>
    <w:rsid w:val="00115BC1"/>
    <w:rsid w:val="001173DE"/>
    <w:rsid w:val="0011747B"/>
    <w:rsid w:val="00122162"/>
    <w:rsid w:val="001264B3"/>
    <w:rsid w:val="001265D5"/>
    <w:rsid w:val="001275C0"/>
    <w:rsid w:val="00130196"/>
    <w:rsid w:val="00131C49"/>
    <w:rsid w:val="00132A74"/>
    <w:rsid w:val="00134BA7"/>
    <w:rsid w:val="00134FB9"/>
    <w:rsid w:val="001352CD"/>
    <w:rsid w:val="0013604C"/>
    <w:rsid w:val="00136273"/>
    <w:rsid w:val="001364DA"/>
    <w:rsid w:val="001430BC"/>
    <w:rsid w:val="00143506"/>
    <w:rsid w:val="00143DF1"/>
    <w:rsid w:val="00146525"/>
    <w:rsid w:val="001468AB"/>
    <w:rsid w:val="00146EF9"/>
    <w:rsid w:val="00147609"/>
    <w:rsid w:val="00151596"/>
    <w:rsid w:val="0015296F"/>
    <w:rsid w:val="00153556"/>
    <w:rsid w:val="001544F2"/>
    <w:rsid w:val="001605A3"/>
    <w:rsid w:val="00163BAA"/>
    <w:rsid w:val="00165858"/>
    <w:rsid w:val="00171166"/>
    <w:rsid w:val="00171374"/>
    <w:rsid w:val="00175232"/>
    <w:rsid w:val="0018179F"/>
    <w:rsid w:val="0018205A"/>
    <w:rsid w:val="00182353"/>
    <w:rsid w:val="00183503"/>
    <w:rsid w:val="001843D7"/>
    <w:rsid w:val="00186BBD"/>
    <w:rsid w:val="00186EAA"/>
    <w:rsid w:val="001931BC"/>
    <w:rsid w:val="0019487B"/>
    <w:rsid w:val="00194961"/>
    <w:rsid w:val="00194D67"/>
    <w:rsid w:val="001958A8"/>
    <w:rsid w:val="00196043"/>
    <w:rsid w:val="001A07AF"/>
    <w:rsid w:val="001A080B"/>
    <w:rsid w:val="001A18AC"/>
    <w:rsid w:val="001A5D4C"/>
    <w:rsid w:val="001A6281"/>
    <w:rsid w:val="001A74C6"/>
    <w:rsid w:val="001A77C3"/>
    <w:rsid w:val="001B06C8"/>
    <w:rsid w:val="001B2F0E"/>
    <w:rsid w:val="001B3626"/>
    <w:rsid w:val="001B3A2D"/>
    <w:rsid w:val="001B5393"/>
    <w:rsid w:val="001B6492"/>
    <w:rsid w:val="001B702A"/>
    <w:rsid w:val="001B7DBE"/>
    <w:rsid w:val="001C17EE"/>
    <w:rsid w:val="001C1BA3"/>
    <w:rsid w:val="001C28BE"/>
    <w:rsid w:val="001C2EB8"/>
    <w:rsid w:val="001C359D"/>
    <w:rsid w:val="001C3DB5"/>
    <w:rsid w:val="001C5DEC"/>
    <w:rsid w:val="001C783F"/>
    <w:rsid w:val="001D1856"/>
    <w:rsid w:val="001D1A60"/>
    <w:rsid w:val="001D2CCC"/>
    <w:rsid w:val="001D2DA6"/>
    <w:rsid w:val="001E3285"/>
    <w:rsid w:val="001E456F"/>
    <w:rsid w:val="001E4D12"/>
    <w:rsid w:val="001F45C9"/>
    <w:rsid w:val="001F49AC"/>
    <w:rsid w:val="00201424"/>
    <w:rsid w:val="0020190C"/>
    <w:rsid w:val="00203D62"/>
    <w:rsid w:val="00204DFD"/>
    <w:rsid w:val="00205EFD"/>
    <w:rsid w:val="00210638"/>
    <w:rsid w:val="00214FB5"/>
    <w:rsid w:val="0021588D"/>
    <w:rsid w:val="0021642A"/>
    <w:rsid w:val="0021708D"/>
    <w:rsid w:val="002177B6"/>
    <w:rsid w:val="0022142A"/>
    <w:rsid w:val="002236FB"/>
    <w:rsid w:val="00224F8E"/>
    <w:rsid w:val="00226A3F"/>
    <w:rsid w:val="00227003"/>
    <w:rsid w:val="00227C2C"/>
    <w:rsid w:val="00227ECE"/>
    <w:rsid w:val="00232933"/>
    <w:rsid w:val="002358DA"/>
    <w:rsid w:val="00235E68"/>
    <w:rsid w:val="00236E57"/>
    <w:rsid w:val="002427DD"/>
    <w:rsid w:val="00243392"/>
    <w:rsid w:val="00246206"/>
    <w:rsid w:val="00247EEA"/>
    <w:rsid w:val="00251BAE"/>
    <w:rsid w:val="00252B30"/>
    <w:rsid w:val="00252EC6"/>
    <w:rsid w:val="00260127"/>
    <w:rsid w:val="002624BB"/>
    <w:rsid w:val="002631E7"/>
    <w:rsid w:val="002651C1"/>
    <w:rsid w:val="00266631"/>
    <w:rsid w:val="00266A8B"/>
    <w:rsid w:val="00270450"/>
    <w:rsid w:val="002755C9"/>
    <w:rsid w:val="00277FF6"/>
    <w:rsid w:val="002823C2"/>
    <w:rsid w:val="00285BC4"/>
    <w:rsid w:val="00286D78"/>
    <w:rsid w:val="00286FCB"/>
    <w:rsid w:val="00291E92"/>
    <w:rsid w:val="00293F9B"/>
    <w:rsid w:val="00296045"/>
    <w:rsid w:val="002A0EE6"/>
    <w:rsid w:val="002A113D"/>
    <w:rsid w:val="002A12F4"/>
    <w:rsid w:val="002A674B"/>
    <w:rsid w:val="002A7604"/>
    <w:rsid w:val="002A762C"/>
    <w:rsid w:val="002A7BB1"/>
    <w:rsid w:val="002B0BB9"/>
    <w:rsid w:val="002B2088"/>
    <w:rsid w:val="002B3958"/>
    <w:rsid w:val="002B3BF8"/>
    <w:rsid w:val="002B5CE1"/>
    <w:rsid w:val="002B7816"/>
    <w:rsid w:val="002B7CD6"/>
    <w:rsid w:val="002C116D"/>
    <w:rsid w:val="002C1FAB"/>
    <w:rsid w:val="002C2F18"/>
    <w:rsid w:val="002C57F3"/>
    <w:rsid w:val="002D1304"/>
    <w:rsid w:val="002D136D"/>
    <w:rsid w:val="002D2A5F"/>
    <w:rsid w:val="002D529A"/>
    <w:rsid w:val="002D5717"/>
    <w:rsid w:val="002E03FC"/>
    <w:rsid w:val="002E18B0"/>
    <w:rsid w:val="002E33EA"/>
    <w:rsid w:val="002E4EE3"/>
    <w:rsid w:val="002E67B1"/>
    <w:rsid w:val="002E6A8E"/>
    <w:rsid w:val="002E7B3E"/>
    <w:rsid w:val="002F17DA"/>
    <w:rsid w:val="002F2C68"/>
    <w:rsid w:val="002F379C"/>
    <w:rsid w:val="002F6E90"/>
    <w:rsid w:val="00300BAC"/>
    <w:rsid w:val="00300D1A"/>
    <w:rsid w:val="0030165C"/>
    <w:rsid w:val="00301BFD"/>
    <w:rsid w:val="0030206B"/>
    <w:rsid w:val="003027A5"/>
    <w:rsid w:val="00305C70"/>
    <w:rsid w:val="00306143"/>
    <w:rsid w:val="00307125"/>
    <w:rsid w:val="0031625A"/>
    <w:rsid w:val="0031757E"/>
    <w:rsid w:val="00317D8E"/>
    <w:rsid w:val="003207BF"/>
    <w:rsid w:val="00322DCF"/>
    <w:rsid w:val="00322EDE"/>
    <w:rsid w:val="003248CC"/>
    <w:rsid w:val="003267E6"/>
    <w:rsid w:val="00327A98"/>
    <w:rsid w:val="00332CC7"/>
    <w:rsid w:val="00335417"/>
    <w:rsid w:val="003365C9"/>
    <w:rsid w:val="003373C1"/>
    <w:rsid w:val="00337D6B"/>
    <w:rsid w:val="00340A9F"/>
    <w:rsid w:val="00341F06"/>
    <w:rsid w:val="00342457"/>
    <w:rsid w:val="00344814"/>
    <w:rsid w:val="00345C37"/>
    <w:rsid w:val="00347168"/>
    <w:rsid w:val="00351215"/>
    <w:rsid w:val="00352C26"/>
    <w:rsid w:val="003539C6"/>
    <w:rsid w:val="00354FC2"/>
    <w:rsid w:val="00355DF3"/>
    <w:rsid w:val="00357921"/>
    <w:rsid w:val="00357EF1"/>
    <w:rsid w:val="003611D3"/>
    <w:rsid w:val="00361B1D"/>
    <w:rsid w:val="00367E70"/>
    <w:rsid w:val="00371400"/>
    <w:rsid w:val="00371D7B"/>
    <w:rsid w:val="00372D26"/>
    <w:rsid w:val="00373665"/>
    <w:rsid w:val="00380B6F"/>
    <w:rsid w:val="00381284"/>
    <w:rsid w:val="00382E30"/>
    <w:rsid w:val="00383BCA"/>
    <w:rsid w:val="0038637D"/>
    <w:rsid w:val="003865B8"/>
    <w:rsid w:val="00386BBA"/>
    <w:rsid w:val="003877EE"/>
    <w:rsid w:val="00390635"/>
    <w:rsid w:val="00391B6F"/>
    <w:rsid w:val="00392C69"/>
    <w:rsid w:val="00393962"/>
    <w:rsid w:val="0039441B"/>
    <w:rsid w:val="003A3C2C"/>
    <w:rsid w:val="003A41EC"/>
    <w:rsid w:val="003A585E"/>
    <w:rsid w:val="003B0B3A"/>
    <w:rsid w:val="003B2C08"/>
    <w:rsid w:val="003B3868"/>
    <w:rsid w:val="003B3CDE"/>
    <w:rsid w:val="003B5105"/>
    <w:rsid w:val="003B59C9"/>
    <w:rsid w:val="003C04BD"/>
    <w:rsid w:val="003C1198"/>
    <w:rsid w:val="003C17AF"/>
    <w:rsid w:val="003C2A5E"/>
    <w:rsid w:val="003C5403"/>
    <w:rsid w:val="003C6ADB"/>
    <w:rsid w:val="003C6DDE"/>
    <w:rsid w:val="003D1D62"/>
    <w:rsid w:val="003D4AB0"/>
    <w:rsid w:val="003D522B"/>
    <w:rsid w:val="003E053C"/>
    <w:rsid w:val="003E26C6"/>
    <w:rsid w:val="003E3300"/>
    <w:rsid w:val="003E3F6A"/>
    <w:rsid w:val="003E5039"/>
    <w:rsid w:val="003E5471"/>
    <w:rsid w:val="003E5857"/>
    <w:rsid w:val="003E5E9C"/>
    <w:rsid w:val="003E6828"/>
    <w:rsid w:val="003F0D10"/>
    <w:rsid w:val="003F109A"/>
    <w:rsid w:val="003F3048"/>
    <w:rsid w:val="003F33C2"/>
    <w:rsid w:val="003F52B0"/>
    <w:rsid w:val="003F652E"/>
    <w:rsid w:val="004014AB"/>
    <w:rsid w:val="00402C19"/>
    <w:rsid w:val="00403210"/>
    <w:rsid w:val="00404418"/>
    <w:rsid w:val="00407955"/>
    <w:rsid w:val="00410B3D"/>
    <w:rsid w:val="00413D5F"/>
    <w:rsid w:val="0041596C"/>
    <w:rsid w:val="00415CF5"/>
    <w:rsid w:val="00417951"/>
    <w:rsid w:val="00422300"/>
    <w:rsid w:val="00423B27"/>
    <w:rsid w:val="004259A0"/>
    <w:rsid w:val="004278B6"/>
    <w:rsid w:val="00430C80"/>
    <w:rsid w:val="00430E31"/>
    <w:rsid w:val="0043118D"/>
    <w:rsid w:val="00431989"/>
    <w:rsid w:val="00432C45"/>
    <w:rsid w:val="004334D5"/>
    <w:rsid w:val="004353D0"/>
    <w:rsid w:val="00436CD0"/>
    <w:rsid w:val="00437F5E"/>
    <w:rsid w:val="00440151"/>
    <w:rsid w:val="00441D26"/>
    <w:rsid w:val="00442877"/>
    <w:rsid w:val="004446B2"/>
    <w:rsid w:val="004457E3"/>
    <w:rsid w:val="004522C7"/>
    <w:rsid w:val="004528EF"/>
    <w:rsid w:val="00452FF8"/>
    <w:rsid w:val="00453499"/>
    <w:rsid w:val="00455702"/>
    <w:rsid w:val="00455F9C"/>
    <w:rsid w:val="00461057"/>
    <w:rsid w:val="0046234F"/>
    <w:rsid w:val="00465B23"/>
    <w:rsid w:val="00466429"/>
    <w:rsid w:val="0047086D"/>
    <w:rsid w:val="00471AB0"/>
    <w:rsid w:val="00471F94"/>
    <w:rsid w:val="0047395D"/>
    <w:rsid w:val="00475305"/>
    <w:rsid w:val="004754F1"/>
    <w:rsid w:val="00484A62"/>
    <w:rsid w:val="00486489"/>
    <w:rsid w:val="004916CB"/>
    <w:rsid w:val="00491F2D"/>
    <w:rsid w:val="0049419B"/>
    <w:rsid w:val="00494618"/>
    <w:rsid w:val="00494C65"/>
    <w:rsid w:val="00495206"/>
    <w:rsid w:val="00495A1A"/>
    <w:rsid w:val="004966BB"/>
    <w:rsid w:val="004A0460"/>
    <w:rsid w:val="004A0B60"/>
    <w:rsid w:val="004A258F"/>
    <w:rsid w:val="004A5444"/>
    <w:rsid w:val="004A6A87"/>
    <w:rsid w:val="004B4607"/>
    <w:rsid w:val="004B54DD"/>
    <w:rsid w:val="004B7B19"/>
    <w:rsid w:val="004B7C41"/>
    <w:rsid w:val="004C41BE"/>
    <w:rsid w:val="004C4A9F"/>
    <w:rsid w:val="004C5EC5"/>
    <w:rsid w:val="004C6AE6"/>
    <w:rsid w:val="004D2E3F"/>
    <w:rsid w:val="004D391C"/>
    <w:rsid w:val="004D7075"/>
    <w:rsid w:val="004E1795"/>
    <w:rsid w:val="004E2272"/>
    <w:rsid w:val="004E4344"/>
    <w:rsid w:val="004E4ECF"/>
    <w:rsid w:val="004E7DD4"/>
    <w:rsid w:val="004F04C0"/>
    <w:rsid w:val="004F0DB9"/>
    <w:rsid w:val="004F1188"/>
    <w:rsid w:val="004F4B39"/>
    <w:rsid w:val="004F5219"/>
    <w:rsid w:val="00500D85"/>
    <w:rsid w:val="00502554"/>
    <w:rsid w:val="00503018"/>
    <w:rsid w:val="0050396F"/>
    <w:rsid w:val="00503C7E"/>
    <w:rsid w:val="00503C94"/>
    <w:rsid w:val="005040AB"/>
    <w:rsid w:val="0050623D"/>
    <w:rsid w:val="00511434"/>
    <w:rsid w:val="0051507E"/>
    <w:rsid w:val="00515BFC"/>
    <w:rsid w:val="005205CF"/>
    <w:rsid w:val="00521244"/>
    <w:rsid w:val="00524499"/>
    <w:rsid w:val="005257D9"/>
    <w:rsid w:val="00526375"/>
    <w:rsid w:val="00526F4A"/>
    <w:rsid w:val="00527BAF"/>
    <w:rsid w:val="005308DB"/>
    <w:rsid w:val="00530C4F"/>
    <w:rsid w:val="005312DC"/>
    <w:rsid w:val="00533208"/>
    <w:rsid w:val="00533EF2"/>
    <w:rsid w:val="00536A3E"/>
    <w:rsid w:val="00537061"/>
    <w:rsid w:val="00542A47"/>
    <w:rsid w:val="0054321C"/>
    <w:rsid w:val="00544637"/>
    <w:rsid w:val="005449A6"/>
    <w:rsid w:val="00547D6B"/>
    <w:rsid w:val="0055171B"/>
    <w:rsid w:val="00551B61"/>
    <w:rsid w:val="0055321D"/>
    <w:rsid w:val="00554AF7"/>
    <w:rsid w:val="00554E41"/>
    <w:rsid w:val="0055596B"/>
    <w:rsid w:val="00555F9A"/>
    <w:rsid w:val="005574FB"/>
    <w:rsid w:val="00557E54"/>
    <w:rsid w:val="0056051F"/>
    <w:rsid w:val="005615B6"/>
    <w:rsid w:val="00562C73"/>
    <w:rsid w:val="00562EAE"/>
    <w:rsid w:val="00563B99"/>
    <w:rsid w:val="0056427C"/>
    <w:rsid w:val="00564389"/>
    <w:rsid w:val="00564877"/>
    <w:rsid w:val="0056488C"/>
    <w:rsid w:val="005650A9"/>
    <w:rsid w:val="00565D8B"/>
    <w:rsid w:val="00567533"/>
    <w:rsid w:val="00570D8D"/>
    <w:rsid w:val="0057239E"/>
    <w:rsid w:val="00572616"/>
    <w:rsid w:val="00574D0E"/>
    <w:rsid w:val="0057554F"/>
    <w:rsid w:val="0058351B"/>
    <w:rsid w:val="00584002"/>
    <w:rsid w:val="00587048"/>
    <w:rsid w:val="0059052D"/>
    <w:rsid w:val="0059163C"/>
    <w:rsid w:val="00595218"/>
    <w:rsid w:val="00595B37"/>
    <w:rsid w:val="005972BE"/>
    <w:rsid w:val="005A1174"/>
    <w:rsid w:val="005A1305"/>
    <w:rsid w:val="005A19D3"/>
    <w:rsid w:val="005A34C4"/>
    <w:rsid w:val="005A367A"/>
    <w:rsid w:val="005A3CFA"/>
    <w:rsid w:val="005A4F86"/>
    <w:rsid w:val="005A6D12"/>
    <w:rsid w:val="005B38CD"/>
    <w:rsid w:val="005B3A92"/>
    <w:rsid w:val="005B5373"/>
    <w:rsid w:val="005B63EB"/>
    <w:rsid w:val="005C08EC"/>
    <w:rsid w:val="005C1839"/>
    <w:rsid w:val="005C1F75"/>
    <w:rsid w:val="005C5361"/>
    <w:rsid w:val="005C58BB"/>
    <w:rsid w:val="005D0B79"/>
    <w:rsid w:val="005D234A"/>
    <w:rsid w:val="005D3662"/>
    <w:rsid w:val="005D4193"/>
    <w:rsid w:val="005D4D4C"/>
    <w:rsid w:val="005D4DD8"/>
    <w:rsid w:val="005D4EE0"/>
    <w:rsid w:val="005D7A29"/>
    <w:rsid w:val="005E04A8"/>
    <w:rsid w:val="005E2161"/>
    <w:rsid w:val="005E2868"/>
    <w:rsid w:val="005E3162"/>
    <w:rsid w:val="005E3D76"/>
    <w:rsid w:val="005E4050"/>
    <w:rsid w:val="005E4124"/>
    <w:rsid w:val="005E45AB"/>
    <w:rsid w:val="005E4BA0"/>
    <w:rsid w:val="005E6272"/>
    <w:rsid w:val="005E67A7"/>
    <w:rsid w:val="005E6A0C"/>
    <w:rsid w:val="005F0D28"/>
    <w:rsid w:val="005F34DC"/>
    <w:rsid w:val="005F4ABA"/>
    <w:rsid w:val="005F4DDC"/>
    <w:rsid w:val="0060318C"/>
    <w:rsid w:val="00605C5E"/>
    <w:rsid w:val="006068AE"/>
    <w:rsid w:val="0061064F"/>
    <w:rsid w:val="0061483E"/>
    <w:rsid w:val="006153F1"/>
    <w:rsid w:val="006155F2"/>
    <w:rsid w:val="00617922"/>
    <w:rsid w:val="0062062C"/>
    <w:rsid w:val="006207D6"/>
    <w:rsid w:val="00620B5C"/>
    <w:rsid w:val="00621002"/>
    <w:rsid w:val="00621B59"/>
    <w:rsid w:val="00626F79"/>
    <w:rsid w:val="00627974"/>
    <w:rsid w:val="00627A12"/>
    <w:rsid w:val="00630D93"/>
    <w:rsid w:val="00632E15"/>
    <w:rsid w:val="006353E5"/>
    <w:rsid w:val="00636D40"/>
    <w:rsid w:val="00640726"/>
    <w:rsid w:val="00641858"/>
    <w:rsid w:val="00641B76"/>
    <w:rsid w:val="00641EF5"/>
    <w:rsid w:val="006448AB"/>
    <w:rsid w:val="0064518B"/>
    <w:rsid w:val="00646513"/>
    <w:rsid w:val="00651F72"/>
    <w:rsid w:val="006535F0"/>
    <w:rsid w:val="00655E57"/>
    <w:rsid w:val="00660A38"/>
    <w:rsid w:val="00660A39"/>
    <w:rsid w:val="006616E7"/>
    <w:rsid w:val="00662268"/>
    <w:rsid w:val="00662ABA"/>
    <w:rsid w:val="006636AE"/>
    <w:rsid w:val="00663BBC"/>
    <w:rsid w:val="00664307"/>
    <w:rsid w:val="00667E89"/>
    <w:rsid w:val="00670934"/>
    <w:rsid w:val="00673ED5"/>
    <w:rsid w:val="00673F9C"/>
    <w:rsid w:val="0068038C"/>
    <w:rsid w:val="006805AE"/>
    <w:rsid w:val="0068062A"/>
    <w:rsid w:val="006814B7"/>
    <w:rsid w:val="00681F66"/>
    <w:rsid w:val="00687389"/>
    <w:rsid w:val="00687ABC"/>
    <w:rsid w:val="0069045C"/>
    <w:rsid w:val="00690787"/>
    <w:rsid w:val="00690C10"/>
    <w:rsid w:val="00692A19"/>
    <w:rsid w:val="0069342C"/>
    <w:rsid w:val="00693F9A"/>
    <w:rsid w:val="00695D27"/>
    <w:rsid w:val="006A0934"/>
    <w:rsid w:val="006A1726"/>
    <w:rsid w:val="006A2399"/>
    <w:rsid w:val="006A397F"/>
    <w:rsid w:val="006A3A2B"/>
    <w:rsid w:val="006B02F5"/>
    <w:rsid w:val="006B2AFF"/>
    <w:rsid w:val="006B47BD"/>
    <w:rsid w:val="006B50F7"/>
    <w:rsid w:val="006B568E"/>
    <w:rsid w:val="006B7B0C"/>
    <w:rsid w:val="006C214A"/>
    <w:rsid w:val="006C24A8"/>
    <w:rsid w:val="006C3D13"/>
    <w:rsid w:val="006C5827"/>
    <w:rsid w:val="006C58AA"/>
    <w:rsid w:val="006C63F0"/>
    <w:rsid w:val="006C67E1"/>
    <w:rsid w:val="006C6E5F"/>
    <w:rsid w:val="006D04E4"/>
    <w:rsid w:val="006D1B89"/>
    <w:rsid w:val="006D2E27"/>
    <w:rsid w:val="006D3BF3"/>
    <w:rsid w:val="006D63E5"/>
    <w:rsid w:val="006E1082"/>
    <w:rsid w:val="006E1418"/>
    <w:rsid w:val="006E1BDE"/>
    <w:rsid w:val="006E20BE"/>
    <w:rsid w:val="006E283E"/>
    <w:rsid w:val="006E28D0"/>
    <w:rsid w:val="006E3282"/>
    <w:rsid w:val="006F0996"/>
    <w:rsid w:val="006F0A45"/>
    <w:rsid w:val="006F49B8"/>
    <w:rsid w:val="006F506D"/>
    <w:rsid w:val="006F57EE"/>
    <w:rsid w:val="006F5A9B"/>
    <w:rsid w:val="006F7C86"/>
    <w:rsid w:val="0070132E"/>
    <w:rsid w:val="0070339E"/>
    <w:rsid w:val="00703740"/>
    <w:rsid w:val="00703CE0"/>
    <w:rsid w:val="00703E3A"/>
    <w:rsid w:val="00705FE3"/>
    <w:rsid w:val="00715050"/>
    <w:rsid w:val="00715531"/>
    <w:rsid w:val="007160DC"/>
    <w:rsid w:val="00716CC2"/>
    <w:rsid w:val="00720A09"/>
    <w:rsid w:val="00721FE2"/>
    <w:rsid w:val="00722A5F"/>
    <w:rsid w:val="00722AE5"/>
    <w:rsid w:val="007244B2"/>
    <w:rsid w:val="007304B2"/>
    <w:rsid w:val="007333FD"/>
    <w:rsid w:val="00733DAC"/>
    <w:rsid w:val="00742E86"/>
    <w:rsid w:val="007437C3"/>
    <w:rsid w:val="007437EE"/>
    <w:rsid w:val="007437FB"/>
    <w:rsid w:val="00744DFD"/>
    <w:rsid w:val="00744F62"/>
    <w:rsid w:val="00746783"/>
    <w:rsid w:val="00746ABD"/>
    <w:rsid w:val="00756190"/>
    <w:rsid w:val="0075755E"/>
    <w:rsid w:val="00757800"/>
    <w:rsid w:val="0076223F"/>
    <w:rsid w:val="00766982"/>
    <w:rsid w:val="00770B42"/>
    <w:rsid w:val="0077152B"/>
    <w:rsid w:val="00772D93"/>
    <w:rsid w:val="007732FC"/>
    <w:rsid w:val="00773599"/>
    <w:rsid w:val="007754DA"/>
    <w:rsid w:val="00776643"/>
    <w:rsid w:val="00777910"/>
    <w:rsid w:val="00780EEE"/>
    <w:rsid w:val="007853B3"/>
    <w:rsid w:val="00785634"/>
    <w:rsid w:val="0078628C"/>
    <w:rsid w:val="00786416"/>
    <w:rsid w:val="007931B8"/>
    <w:rsid w:val="00793C19"/>
    <w:rsid w:val="00793ED1"/>
    <w:rsid w:val="00796666"/>
    <w:rsid w:val="00796B87"/>
    <w:rsid w:val="0079747C"/>
    <w:rsid w:val="00797D8A"/>
    <w:rsid w:val="007A137C"/>
    <w:rsid w:val="007A2EDE"/>
    <w:rsid w:val="007A3313"/>
    <w:rsid w:val="007A54EC"/>
    <w:rsid w:val="007A55FE"/>
    <w:rsid w:val="007A56F6"/>
    <w:rsid w:val="007A65F9"/>
    <w:rsid w:val="007A6B35"/>
    <w:rsid w:val="007B1A92"/>
    <w:rsid w:val="007B1FA6"/>
    <w:rsid w:val="007B245F"/>
    <w:rsid w:val="007B4080"/>
    <w:rsid w:val="007B46CA"/>
    <w:rsid w:val="007C06A8"/>
    <w:rsid w:val="007C1959"/>
    <w:rsid w:val="007C748B"/>
    <w:rsid w:val="007C74AC"/>
    <w:rsid w:val="007D0C43"/>
    <w:rsid w:val="007D1EB4"/>
    <w:rsid w:val="007D41F6"/>
    <w:rsid w:val="007D6974"/>
    <w:rsid w:val="007E2DC8"/>
    <w:rsid w:val="007E48FC"/>
    <w:rsid w:val="007E79EE"/>
    <w:rsid w:val="007F047E"/>
    <w:rsid w:val="007F0A92"/>
    <w:rsid w:val="007F3AB2"/>
    <w:rsid w:val="007F4463"/>
    <w:rsid w:val="007F4927"/>
    <w:rsid w:val="007F5EBC"/>
    <w:rsid w:val="00803E89"/>
    <w:rsid w:val="00810824"/>
    <w:rsid w:val="00816384"/>
    <w:rsid w:val="0081682B"/>
    <w:rsid w:val="00816A24"/>
    <w:rsid w:val="00817076"/>
    <w:rsid w:val="00817733"/>
    <w:rsid w:val="008212E1"/>
    <w:rsid w:val="00821F91"/>
    <w:rsid w:val="0082311F"/>
    <w:rsid w:val="00823502"/>
    <w:rsid w:val="00823EFE"/>
    <w:rsid w:val="00824984"/>
    <w:rsid w:val="00825EB1"/>
    <w:rsid w:val="00830E36"/>
    <w:rsid w:val="00831A80"/>
    <w:rsid w:val="00832F8E"/>
    <w:rsid w:val="0083332D"/>
    <w:rsid w:val="008335C3"/>
    <w:rsid w:val="00834274"/>
    <w:rsid w:val="00834609"/>
    <w:rsid w:val="008346CC"/>
    <w:rsid w:val="008368A8"/>
    <w:rsid w:val="00841318"/>
    <w:rsid w:val="00841FE6"/>
    <w:rsid w:val="00845291"/>
    <w:rsid w:val="008455D9"/>
    <w:rsid w:val="008457F8"/>
    <w:rsid w:val="0084642E"/>
    <w:rsid w:val="00852BB8"/>
    <w:rsid w:val="00852E67"/>
    <w:rsid w:val="00855DF2"/>
    <w:rsid w:val="00855FB6"/>
    <w:rsid w:val="008563EF"/>
    <w:rsid w:val="00857DF3"/>
    <w:rsid w:val="00860366"/>
    <w:rsid w:val="00860D78"/>
    <w:rsid w:val="00861248"/>
    <w:rsid w:val="00862351"/>
    <w:rsid w:val="00867EE6"/>
    <w:rsid w:val="008752DA"/>
    <w:rsid w:val="0087588E"/>
    <w:rsid w:val="00880924"/>
    <w:rsid w:val="00880A83"/>
    <w:rsid w:val="0088101E"/>
    <w:rsid w:val="008814B5"/>
    <w:rsid w:val="00881DA6"/>
    <w:rsid w:val="00882D01"/>
    <w:rsid w:val="00883644"/>
    <w:rsid w:val="008931A3"/>
    <w:rsid w:val="00893BF8"/>
    <w:rsid w:val="008A0FD1"/>
    <w:rsid w:val="008A13AA"/>
    <w:rsid w:val="008A147C"/>
    <w:rsid w:val="008A196F"/>
    <w:rsid w:val="008A25BB"/>
    <w:rsid w:val="008A44F3"/>
    <w:rsid w:val="008A4651"/>
    <w:rsid w:val="008A466E"/>
    <w:rsid w:val="008A6624"/>
    <w:rsid w:val="008B0A6B"/>
    <w:rsid w:val="008B2089"/>
    <w:rsid w:val="008B41DC"/>
    <w:rsid w:val="008B4664"/>
    <w:rsid w:val="008B5A0D"/>
    <w:rsid w:val="008B7CCB"/>
    <w:rsid w:val="008C1608"/>
    <w:rsid w:val="008C1DAD"/>
    <w:rsid w:val="008C3AE5"/>
    <w:rsid w:val="008D0947"/>
    <w:rsid w:val="008D0CB8"/>
    <w:rsid w:val="008D1A2F"/>
    <w:rsid w:val="008D5B20"/>
    <w:rsid w:val="008D7C64"/>
    <w:rsid w:val="008D7E1D"/>
    <w:rsid w:val="008E0068"/>
    <w:rsid w:val="008E20AC"/>
    <w:rsid w:val="008E210A"/>
    <w:rsid w:val="008E32B3"/>
    <w:rsid w:val="008E33EA"/>
    <w:rsid w:val="008E4691"/>
    <w:rsid w:val="008E5EC0"/>
    <w:rsid w:val="008E601D"/>
    <w:rsid w:val="008E6962"/>
    <w:rsid w:val="008F0076"/>
    <w:rsid w:val="008F4796"/>
    <w:rsid w:val="008F47C9"/>
    <w:rsid w:val="008F56C8"/>
    <w:rsid w:val="0090003C"/>
    <w:rsid w:val="009005BC"/>
    <w:rsid w:val="00902D09"/>
    <w:rsid w:val="00903C7A"/>
    <w:rsid w:val="0090692B"/>
    <w:rsid w:val="00907709"/>
    <w:rsid w:val="009100F2"/>
    <w:rsid w:val="00913491"/>
    <w:rsid w:val="00914644"/>
    <w:rsid w:val="00915E1E"/>
    <w:rsid w:val="0091736D"/>
    <w:rsid w:val="00917B53"/>
    <w:rsid w:val="009244C6"/>
    <w:rsid w:val="009257BA"/>
    <w:rsid w:val="0093119C"/>
    <w:rsid w:val="00931B8D"/>
    <w:rsid w:val="009327BA"/>
    <w:rsid w:val="00932B72"/>
    <w:rsid w:val="00936C79"/>
    <w:rsid w:val="00936F5C"/>
    <w:rsid w:val="00940656"/>
    <w:rsid w:val="00941703"/>
    <w:rsid w:val="00943043"/>
    <w:rsid w:val="009449BA"/>
    <w:rsid w:val="00945003"/>
    <w:rsid w:val="00945471"/>
    <w:rsid w:val="00945A5C"/>
    <w:rsid w:val="00945AC7"/>
    <w:rsid w:val="00945D7C"/>
    <w:rsid w:val="00955B51"/>
    <w:rsid w:val="00957353"/>
    <w:rsid w:val="00957B88"/>
    <w:rsid w:val="00960AB6"/>
    <w:rsid w:val="009633AA"/>
    <w:rsid w:val="0096556F"/>
    <w:rsid w:val="00966F3F"/>
    <w:rsid w:val="00967B3E"/>
    <w:rsid w:val="00967F5F"/>
    <w:rsid w:val="00972767"/>
    <w:rsid w:val="00972C1F"/>
    <w:rsid w:val="009734DC"/>
    <w:rsid w:val="00981148"/>
    <w:rsid w:val="009825D9"/>
    <w:rsid w:val="009829D1"/>
    <w:rsid w:val="00983C4E"/>
    <w:rsid w:val="0098761A"/>
    <w:rsid w:val="009937C6"/>
    <w:rsid w:val="00996938"/>
    <w:rsid w:val="009A1B98"/>
    <w:rsid w:val="009A2A76"/>
    <w:rsid w:val="009A3C43"/>
    <w:rsid w:val="009A7441"/>
    <w:rsid w:val="009A7C2A"/>
    <w:rsid w:val="009B05B9"/>
    <w:rsid w:val="009B0C42"/>
    <w:rsid w:val="009B4763"/>
    <w:rsid w:val="009B4A71"/>
    <w:rsid w:val="009B4B41"/>
    <w:rsid w:val="009B5043"/>
    <w:rsid w:val="009B716E"/>
    <w:rsid w:val="009C33FF"/>
    <w:rsid w:val="009C4C7E"/>
    <w:rsid w:val="009C5CBB"/>
    <w:rsid w:val="009C6056"/>
    <w:rsid w:val="009C64C6"/>
    <w:rsid w:val="009C6A33"/>
    <w:rsid w:val="009D19AC"/>
    <w:rsid w:val="009D2A54"/>
    <w:rsid w:val="009D4895"/>
    <w:rsid w:val="009D59B6"/>
    <w:rsid w:val="009D7C61"/>
    <w:rsid w:val="009E24A0"/>
    <w:rsid w:val="009E2F18"/>
    <w:rsid w:val="009E5548"/>
    <w:rsid w:val="009E6596"/>
    <w:rsid w:val="009F11BA"/>
    <w:rsid w:val="009F3444"/>
    <w:rsid w:val="009F49D2"/>
    <w:rsid w:val="009F51CE"/>
    <w:rsid w:val="00A048DD"/>
    <w:rsid w:val="00A063B1"/>
    <w:rsid w:val="00A06FC9"/>
    <w:rsid w:val="00A0724C"/>
    <w:rsid w:val="00A11450"/>
    <w:rsid w:val="00A11C8F"/>
    <w:rsid w:val="00A12CC8"/>
    <w:rsid w:val="00A13C4A"/>
    <w:rsid w:val="00A1414D"/>
    <w:rsid w:val="00A15DDC"/>
    <w:rsid w:val="00A23492"/>
    <w:rsid w:val="00A2395E"/>
    <w:rsid w:val="00A23CE1"/>
    <w:rsid w:val="00A25429"/>
    <w:rsid w:val="00A26404"/>
    <w:rsid w:val="00A26593"/>
    <w:rsid w:val="00A271C1"/>
    <w:rsid w:val="00A33B80"/>
    <w:rsid w:val="00A3620D"/>
    <w:rsid w:val="00A36993"/>
    <w:rsid w:val="00A37C6C"/>
    <w:rsid w:val="00A41A65"/>
    <w:rsid w:val="00A424D7"/>
    <w:rsid w:val="00A437ED"/>
    <w:rsid w:val="00A4419D"/>
    <w:rsid w:val="00A46637"/>
    <w:rsid w:val="00A474FF"/>
    <w:rsid w:val="00A516D3"/>
    <w:rsid w:val="00A51F90"/>
    <w:rsid w:val="00A53E9C"/>
    <w:rsid w:val="00A54AE6"/>
    <w:rsid w:val="00A54B6D"/>
    <w:rsid w:val="00A608D3"/>
    <w:rsid w:val="00A60CC8"/>
    <w:rsid w:val="00A64A01"/>
    <w:rsid w:val="00A65853"/>
    <w:rsid w:val="00A700D2"/>
    <w:rsid w:val="00A701BE"/>
    <w:rsid w:val="00A7460F"/>
    <w:rsid w:val="00A74C93"/>
    <w:rsid w:val="00A7593E"/>
    <w:rsid w:val="00A80A26"/>
    <w:rsid w:val="00A81341"/>
    <w:rsid w:val="00A82520"/>
    <w:rsid w:val="00A83CCD"/>
    <w:rsid w:val="00A84604"/>
    <w:rsid w:val="00A87F16"/>
    <w:rsid w:val="00A925F8"/>
    <w:rsid w:val="00A9350E"/>
    <w:rsid w:val="00A93705"/>
    <w:rsid w:val="00A94C5B"/>
    <w:rsid w:val="00A96348"/>
    <w:rsid w:val="00AA5501"/>
    <w:rsid w:val="00AA5777"/>
    <w:rsid w:val="00AA6F11"/>
    <w:rsid w:val="00AA70AC"/>
    <w:rsid w:val="00AB12B3"/>
    <w:rsid w:val="00AB2459"/>
    <w:rsid w:val="00AB2584"/>
    <w:rsid w:val="00AB339C"/>
    <w:rsid w:val="00AB3E22"/>
    <w:rsid w:val="00AB6ACA"/>
    <w:rsid w:val="00AC4751"/>
    <w:rsid w:val="00AC69A5"/>
    <w:rsid w:val="00AD0BBD"/>
    <w:rsid w:val="00AD0E81"/>
    <w:rsid w:val="00AD3DCA"/>
    <w:rsid w:val="00AD44C0"/>
    <w:rsid w:val="00AD4D3F"/>
    <w:rsid w:val="00AD5032"/>
    <w:rsid w:val="00AD542E"/>
    <w:rsid w:val="00AE10CA"/>
    <w:rsid w:val="00AE2943"/>
    <w:rsid w:val="00AE383F"/>
    <w:rsid w:val="00AE5085"/>
    <w:rsid w:val="00AE7499"/>
    <w:rsid w:val="00AF28EA"/>
    <w:rsid w:val="00AF2CD7"/>
    <w:rsid w:val="00AF3268"/>
    <w:rsid w:val="00AF37CA"/>
    <w:rsid w:val="00AF3FEE"/>
    <w:rsid w:val="00AF430F"/>
    <w:rsid w:val="00AF572F"/>
    <w:rsid w:val="00B0012A"/>
    <w:rsid w:val="00B01D28"/>
    <w:rsid w:val="00B02DB0"/>
    <w:rsid w:val="00B02E7F"/>
    <w:rsid w:val="00B0628C"/>
    <w:rsid w:val="00B06D6A"/>
    <w:rsid w:val="00B129C1"/>
    <w:rsid w:val="00B13FC9"/>
    <w:rsid w:val="00B1679A"/>
    <w:rsid w:val="00B1692D"/>
    <w:rsid w:val="00B20609"/>
    <w:rsid w:val="00B2110A"/>
    <w:rsid w:val="00B22F59"/>
    <w:rsid w:val="00B2551E"/>
    <w:rsid w:val="00B274C5"/>
    <w:rsid w:val="00B34110"/>
    <w:rsid w:val="00B3540B"/>
    <w:rsid w:val="00B4285B"/>
    <w:rsid w:val="00B44C51"/>
    <w:rsid w:val="00B458F8"/>
    <w:rsid w:val="00B45F02"/>
    <w:rsid w:val="00B466CF"/>
    <w:rsid w:val="00B46900"/>
    <w:rsid w:val="00B46C7E"/>
    <w:rsid w:val="00B47289"/>
    <w:rsid w:val="00B477D2"/>
    <w:rsid w:val="00B47910"/>
    <w:rsid w:val="00B50C02"/>
    <w:rsid w:val="00B52005"/>
    <w:rsid w:val="00B53175"/>
    <w:rsid w:val="00B53386"/>
    <w:rsid w:val="00B54347"/>
    <w:rsid w:val="00B5437B"/>
    <w:rsid w:val="00B5448F"/>
    <w:rsid w:val="00B611EB"/>
    <w:rsid w:val="00B615E6"/>
    <w:rsid w:val="00B63186"/>
    <w:rsid w:val="00B667EB"/>
    <w:rsid w:val="00B7216E"/>
    <w:rsid w:val="00B72AE5"/>
    <w:rsid w:val="00B730CB"/>
    <w:rsid w:val="00B777F2"/>
    <w:rsid w:val="00B805B8"/>
    <w:rsid w:val="00B80BAE"/>
    <w:rsid w:val="00B82103"/>
    <w:rsid w:val="00B85CDB"/>
    <w:rsid w:val="00B85F0E"/>
    <w:rsid w:val="00B866FA"/>
    <w:rsid w:val="00B86ACE"/>
    <w:rsid w:val="00B935AA"/>
    <w:rsid w:val="00B94FE4"/>
    <w:rsid w:val="00B9677B"/>
    <w:rsid w:val="00B97306"/>
    <w:rsid w:val="00B97EDB"/>
    <w:rsid w:val="00BA3431"/>
    <w:rsid w:val="00BA5BA5"/>
    <w:rsid w:val="00BA5F05"/>
    <w:rsid w:val="00BB08A3"/>
    <w:rsid w:val="00BC2074"/>
    <w:rsid w:val="00BC3246"/>
    <w:rsid w:val="00BC40DC"/>
    <w:rsid w:val="00BC4494"/>
    <w:rsid w:val="00BC4AF2"/>
    <w:rsid w:val="00BC7F98"/>
    <w:rsid w:val="00BD1505"/>
    <w:rsid w:val="00BD2DAF"/>
    <w:rsid w:val="00BD6543"/>
    <w:rsid w:val="00BE0038"/>
    <w:rsid w:val="00BE1369"/>
    <w:rsid w:val="00BE4B30"/>
    <w:rsid w:val="00BE730D"/>
    <w:rsid w:val="00BF017F"/>
    <w:rsid w:val="00BF1C81"/>
    <w:rsid w:val="00BF44CA"/>
    <w:rsid w:val="00BF6A70"/>
    <w:rsid w:val="00BF74E4"/>
    <w:rsid w:val="00C0106F"/>
    <w:rsid w:val="00C01C01"/>
    <w:rsid w:val="00C059F3"/>
    <w:rsid w:val="00C10C06"/>
    <w:rsid w:val="00C12C2A"/>
    <w:rsid w:val="00C153DF"/>
    <w:rsid w:val="00C15EDF"/>
    <w:rsid w:val="00C16E29"/>
    <w:rsid w:val="00C1710C"/>
    <w:rsid w:val="00C23E5D"/>
    <w:rsid w:val="00C24B68"/>
    <w:rsid w:val="00C24C0A"/>
    <w:rsid w:val="00C24F9D"/>
    <w:rsid w:val="00C25BB4"/>
    <w:rsid w:val="00C26B69"/>
    <w:rsid w:val="00C30307"/>
    <w:rsid w:val="00C30641"/>
    <w:rsid w:val="00C326DD"/>
    <w:rsid w:val="00C34FF8"/>
    <w:rsid w:val="00C3526C"/>
    <w:rsid w:val="00C36C76"/>
    <w:rsid w:val="00C413A5"/>
    <w:rsid w:val="00C425D3"/>
    <w:rsid w:val="00C454EE"/>
    <w:rsid w:val="00C46B66"/>
    <w:rsid w:val="00C47489"/>
    <w:rsid w:val="00C476A1"/>
    <w:rsid w:val="00C502B6"/>
    <w:rsid w:val="00C513F7"/>
    <w:rsid w:val="00C5255D"/>
    <w:rsid w:val="00C528D2"/>
    <w:rsid w:val="00C5323F"/>
    <w:rsid w:val="00C54EF1"/>
    <w:rsid w:val="00C55F9D"/>
    <w:rsid w:val="00C619EA"/>
    <w:rsid w:val="00C62C96"/>
    <w:rsid w:val="00C63F05"/>
    <w:rsid w:val="00C67C3B"/>
    <w:rsid w:val="00C7068A"/>
    <w:rsid w:val="00C70F59"/>
    <w:rsid w:val="00C7143E"/>
    <w:rsid w:val="00C727F9"/>
    <w:rsid w:val="00C74305"/>
    <w:rsid w:val="00C75149"/>
    <w:rsid w:val="00C75BC4"/>
    <w:rsid w:val="00C82699"/>
    <w:rsid w:val="00C85BFB"/>
    <w:rsid w:val="00C86A35"/>
    <w:rsid w:val="00C9128C"/>
    <w:rsid w:val="00C95408"/>
    <w:rsid w:val="00C9644B"/>
    <w:rsid w:val="00C976AE"/>
    <w:rsid w:val="00CA2479"/>
    <w:rsid w:val="00CA4AFD"/>
    <w:rsid w:val="00CA4C07"/>
    <w:rsid w:val="00CA4D55"/>
    <w:rsid w:val="00CA4FAE"/>
    <w:rsid w:val="00CA6096"/>
    <w:rsid w:val="00CB2219"/>
    <w:rsid w:val="00CB503A"/>
    <w:rsid w:val="00CB752C"/>
    <w:rsid w:val="00CB7E88"/>
    <w:rsid w:val="00CC0F35"/>
    <w:rsid w:val="00CC2385"/>
    <w:rsid w:val="00CD09A9"/>
    <w:rsid w:val="00CD21A3"/>
    <w:rsid w:val="00CD24AA"/>
    <w:rsid w:val="00CD5D9B"/>
    <w:rsid w:val="00CE172E"/>
    <w:rsid w:val="00CE17BD"/>
    <w:rsid w:val="00CE181A"/>
    <w:rsid w:val="00CE1DDA"/>
    <w:rsid w:val="00CE32BC"/>
    <w:rsid w:val="00CE5743"/>
    <w:rsid w:val="00CE5B6E"/>
    <w:rsid w:val="00CE681B"/>
    <w:rsid w:val="00CF05D8"/>
    <w:rsid w:val="00CF217C"/>
    <w:rsid w:val="00CF3598"/>
    <w:rsid w:val="00CF4752"/>
    <w:rsid w:val="00CF5587"/>
    <w:rsid w:val="00CF674E"/>
    <w:rsid w:val="00CF6F98"/>
    <w:rsid w:val="00D002C7"/>
    <w:rsid w:val="00D00755"/>
    <w:rsid w:val="00D0133D"/>
    <w:rsid w:val="00D01E2E"/>
    <w:rsid w:val="00D02BB5"/>
    <w:rsid w:val="00D02F09"/>
    <w:rsid w:val="00D0352B"/>
    <w:rsid w:val="00D04358"/>
    <w:rsid w:val="00D044B3"/>
    <w:rsid w:val="00D0635F"/>
    <w:rsid w:val="00D103C2"/>
    <w:rsid w:val="00D121EF"/>
    <w:rsid w:val="00D12B5F"/>
    <w:rsid w:val="00D143E2"/>
    <w:rsid w:val="00D20796"/>
    <w:rsid w:val="00D20D7F"/>
    <w:rsid w:val="00D221A8"/>
    <w:rsid w:val="00D2284D"/>
    <w:rsid w:val="00D22B5B"/>
    <w:rsid w:val="00D234A4"/>
    <w:rsid w:val="00D241DB"/>
    <w:rsid w:val="00D246DB"/>
    <w:rsid w:val="00D31940"/>
    <w:rsid w:val="00D33B89"/>
    <w:rsid w:val="00D33DCC"/>
    <w:rsid w:val="00D34550"/>
    <w:rsid w:val="00D35DC3"/>
    <w:rsid w:val="00D36751"/>
    <w:rsid w:val="00D37842"/>
    <w:rsid w:val="00D41EA5"/>
    <w:rsid w:val="00D43B00"/>
    <w:rsid w:val="00D4487F"/>
    <w:rsid w:val="00D4775B"/>
    <w:rsid w:val="00D549A3"/>
    <w:rsid w:val="00D6398C"/>
    <w:rsid w:val="00D67DC2"/>
    <w:rsid w:val="00D76C0F"/>
    <w:rsid w:val="00D7765F"/>
    <w:rsid w:val="00D80D8E"/>
    <w:rsid w:val="00D80FEB"/>
    <w:rsid w:val="00D81D91"/>
    <w:rsid w:val="00D8313E"/>
    <w:rsid w:val="00D83E9A"/>
    <w:rsid w:val="00D846AC"/>
    <w:rsid w:val="00D87666"/>
    <w:rsid w:val="00D9076D"/>
    <w:rsid w:val="00D916D8"/>
    <w:rsid w:val="00D95B49"/>
    <w:rsid w:val="00D96CE4"/>
    <w:rsid w:val="00D97673"/>
    <w:rsid w:val="00D97E23"/>
    <w:rsid w:val="00DA1DED"/>
    <w:rsid w:val="00DB1195"/>
    <w:rsid w:val="00DB36DD"/>
    <w:rsid w:val="00DB3E4A"/>
    <w:rsid w:val="00DB5031"/>
    <w:rsid w:val="00DC452F"/>
    <w:rsid w:val="00DC51B2"/>
    <w:rsid w:val="00DC671D"/>
    <w:rsid w:val="00DD22EF"/>
    <w:rsid w:val="00DD2763"/>
    <w:rsid w:val="00DD3B37"/>
    <w:rsid w:val="00DD4BF1"/>
    <w:rsid w:val="00DD4FF2"/>
    <w:rsid w:val="00DD5278"/>
    <w:rsid w:val="00DE2C75"/>
    <w:rsid w:val="00DE373A"/>
    <w:rsid w:val="00DE4472"/>
    <w:rsid w:val="00DE4E03"/>
    <w:rsid w:val="00DF00B8"/>
    <w:rsid w:val="00DF32DB"/>
    <w:rsid w:val="00DF48B2"/>
    <w:rsid w:val="00DF5D41"/>
    <w:rsid w:val="00DF5FB4"/>
    <w:rsid w:val="00E0136A"/>
    <w:rsid w:val="00E04F35"/>
    <w:rsid w:val="00E1235A"/>
    <w:rsid w:val="00E12515"/>
    <w:rsid w:val="00E12E90"/>
    <w:rsid w:val="00E13067"/>
    <w:rsid w:val="00E141AB"/>
    <w:rsid w:val="00E15EAC"/>
    <w:rsid w:val="00E16BBF"/>
    <w:rsid w:val="00E1720F"/>
    <w:rsid w:val="00E1757E"/>
    <w:rsid w:val="00E20661"/>
    <w:rsid w:val="00E20D44"/>
    <w:rsid w:val="00E2155D"/>
    <w:rsid w:val="00E26D58"/>
    <w:rsid w:val="00E3091F"/>
    <w:rsid w:val="00E333B0"/>
    <w:rsid w:val="00E33B91"/>
    <w:rsid w:val="00E359D9"/>
    <w:rsid w:val="00E35BD6"/>
    <w:rsid w:val="00E3702D"/>
    <w:rsid w:val="00E4090A"/>
    <w:rsid w:val="00E40DF2"/>
    <w:rsid w:val="00E41370"/>
    <w:rsid w:val="00E42687"/>
    <w:rsid w:val="00E42E55"/>
    <w:rsid w:val="00E4447A"/>
    <w:rsid w:val="00E46160"/>
    <w:rsid w:val="00E47419"/>
    <w:rsid w:val="00E532C5"/>
    <w:rsid w:val="00E54196"/>
    <w:rsid w:val="00E54477"/>
    <w:rsid w:val="00E5464B"/>
    <w:rsid w:val="00E54C54"/>
    <w:rsid w:val="00E54F13"/>
    <w:rsid w:val="00E555BE"/>
    <w:rsid w:val="00E55A06"/>
    <w:rsid w:val="00E568CE"/>
    <w:rsid w:val="00E57480"/>
    <w:rsid w:val="00E60340"/>
    <w:rsid w:val="00E626A9"/>
    <w:rsid w:val="00E63F55"/>
    <w:rsid w:val="00E652CB"/>
    <w:rsid w:val="00E7217A"/>
    <w:rsid w:val="00E727C9"/>
    <w:rsid w:val="00E7284E"/>
    <w:rsid w:val="00E74070"/>
    <w:rsid w:val="00E76158"/>
    <w:rsid w:val="00E77D8B"/>
    <w:rsid w:val="00E80E0B"/>
    <w:rsid w:val="00E83694"/>
    <w:rsid w:val="00E83950"/>
    <w:rsid w:val="00E83E44"/>
    <w:rsid w:val="00E85C65"/>
    <w:rsid w:val="00E87456"/>
    <w:rsid w:val="00E916D3"/>
    <w:rsid w:val="00E97458"/>
    <w:rsid w:val="00EA0813"/>
    <w:rsid w:val="00EA4D48"/>
    <w:rsid w:val="00EA4F10"/>
    <w:rsid w:val="00EA615C"/>
    <w:rsid w:val="00EA6891"/>
    <w:rsid w:val="00EA7C8C"/>
    <w:rsid w:val="00EB1740"/>
    <w:rsid w:val="00EB1AEF"/>
    <w:rsid w:val="00EB21C9"/>
    <w:rsid w:val="00EB2623"/>
    <w:rsid w:val="00EB5542"/>
    <w:rsid w:val="00EB5CB0"/>
    <w:rsid w:val="00EB7838"/>
    <w:rsid w:val="00EB7FB9"/>
    <w:rsid w:val="00EC13F5"/>
    <w:rsid w:val="00EC1745"/>
    <w:rsid w:val="00EC2B95"/>
    <w:rsid w:val="00EC3092"/>
    <w:rsid w:val="00EC467D"/>
    <w:rsid w:val="00ED1687"/>
    <w:rsid w:val="00ED1E66"/>
    <w:rsid w:val="00ED4DD8"/>
    <w:rsid w:val="00ED51E0"/>
    <w:rsid w:val="00ED577F"/>
    <w:rsid w:val="00ED5C7F"/>
    <w:rsid w:val="00ED6033"/>
    <w:rsid w:val="00EE0F05"/>
    <w:rsid w:val="00EE1005"/>
    <w:rsid w:val="00EF53E3"/>
    <w:rsid w:val="00EF697A"/>
    <w:rsid w:val="00F03B8B"/>
    <w:rsid w:val="00F04CD1"/>
    <w:rsid w:val="00F0570F"/>
    <w:rsid w:val="00F10615"/>
    <w:rsid w:val="00F108C7"/>
    <w:rsid w:val="00F13872"/>
    <w:rsid w:val="00F14DAF"/>
    <w:rsid w:val="00F14EEE"/>
    <w:rsid w:val="00F1507E"/>
    <w:rsid w:val="00F1552A"/>
    <w:rsid w:val="00F15774"/>
    <w:rsid w:val="00F16392"/>
    <w:rsid w:val="00F164CE"/>
    <w:rsid w:val="00F20E11"/>
    <w:rsid w:val="00F21FE0"/>
    <w:rsid w:val="00F27E4E"/>
    <w:rsid w:val="00F3119B"/>
    <w:rsid w:val="00F34C28"/>
    <w:rsid w:val="00F35D84"/>
    <w:rsid w:val="00F42D7F"/>
    <w:rsid w:val="00F4358C"/>
    <w:rsid w:val="00F44C73"/>
    <w:rsid w:val="00F454EF"/>
    <w:rsid w:val="00F46113"/>
    <w:rsid w:val="00F46458"/>
    <w:rsid w:val="00F5071B"/>
    <w:rsid w:val="00F529FC"/>
    <w:rsid w:val="00F54515"/>
    <w:rsid w:val="00F5503B"/>
    <w:rsid w:val="00F5748A"/>
    <w:rsid w:val="00F672B9"/>
    <w:rsid w:val="00F67AB5"/>
    <w:rsid w:val="00F71D96"/>
    <w:rsid w:val="00F723E8"/>
    <w:rsid w:val="00F7251C"/>
    <w:rsid w:val="00F72BA7"/>
    <w:rsid w:val="00F73D2F"/>
    <w:rsid w:val="00F74009"/>
    <w:rsid w:val="00F821E8"/>
    <w:rsid w:val="00F8238C"/>
    <w:rsid w:val="00F85354"/>
    <w:rsid w:val="00F90148"/>
    <w:rsid w:val="00F97F06"/>
    <w:rsid w:val="00FA2B9D"/>
    <w:rsid w:val="00FA3DF3"/>
    <w:rsid w:val="00FA518F"/>
    <w:rsid w:val="00FA5292"/>
    <w:rsid w:val="00FB4D0E"/>
    <w:rsid w:val="00FB5E47"/>
    <w:rsid w:val="00FB67AC"/>
    <w:rsid w:val="00FB6F9B"/>
    <w:rsid w:val="00FC215B"/>
    <w:rsid w:val="00FC280B"/>
    <w:rsid w:val="00FC2DB4"/>
    <w:rsid w:val="00FC4B22"/>
    <w:rsid w:val="00FC58C9"/>
    <w:rsid w:val="00FD19F4"/>
    <w:rsid w:val="00FD4D62"/>
    <w:rsid w:val="00FD4DAF"/>
    <w:rsid w:val="00FD6D4D"/>
    <w:rsid w:val="00FE2A03"/>
    <w:rsid w:val="00FE37CD"/>
    <w:rsid w:val="00FE4F4E"/>
    <w:rsid w:val="00FE6427"/>
    <w:rsid w:val="00FE6785"/>
    <w:rsid w:val="00FE6CCF"/>
    <w:rsid w:val="00FE7338"/>
    <w:rsid w:val="00FF0BD7"/>
    <w:rsid w:val="00FF6299"/>
    <w:rsid w:val="00FF7232"/>
    <w:rsid w:val="2FD20596"/>
    <w:rsid w:val="69DE7CA4"/>
    <w:rsid w:val="7EB9148B"/>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D2990BF"/>
  <w15:docId w15:val="{D68A63A5-FBEA-4120-9F2B-E62A678FC0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3E5471"/>
    <w:pPr>
      <w:spacing w:after="160" w:line="259" w:lineRule="auto"/>
    </w:pPr>
    <w:rPr>
      <w:sz w:val="22"/>
      <w:szCs w:val="22"/>
      <w:lang w:eastAsia="en-US"/>
    </w:rPr>
  </w:style>
  <w:style w:type="paragraph" w:styleId="1">
    <w:name w:val="heading 1"/>
    <w:basedOn w:val="a0"/>
    <w:next w:val="a0"/>
    <w:link w:val="10"/>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0"/>
    <w:next w:val="a0"/>
    <w:link w:val="20"/>
    <w:uiPriority w:val="9"/>
    <w:unhideWhenUsed/>
    <w:qFormat/>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0"/>
    <w:next w:val="a0"/>
    <w:link w:val="30"/>
    <w:uiPriority w:val="9"/>
    <w:unhideWhenUsed/>
    <w:qFormat/>
    <w:pPr>
      <w:keepNext/>
      <w:keepLines/>
      <w:spacing w:before="40" w:after="0"/>
      <w:outlineLvl w:val="2"/>
    </w:pPr>
    <w:rPr>
      <w:rFonts w:asciiTheme="majorHAnsi" w:eastAsiaTheme="majorEastAsia" w:hAnsiTheme="majorHAnsi" w:cstheme="majorBidi"/>
      <w:b/>
      <w:color w:val="1F3864" w:themeColor="accent1" w:themeShade="80"/>
      <w:sz w:val="24"/>
      <w:szCs w:val="24"/>
    </w:rPr>
  </w:style>
  <w:style w:type="paragraph" w:styleId="4">
    <w:name w:val="heading 4"/>
    <w:basedOn w:val="a0"/>
    <w:next w:val="a0"/>
    <w:link w:val="40"/>
    <w:uiPriority w:val="9"/>
    <w:unhideWhenUsed/>
    <w:qFormat/>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footnote reference"/>
    <w:basedOn w:val="a1"/>
    <w:uiPriority w:val="99"/>
    <w:semiHidden/>
    <w:unhideWhenUsed/>
    <w:qFormat/>
    <w:rPr>
      <w:vertAlign w:val="superscript"/>
    </w:rPr>
  </w:style>
  <w:style w:type="character" w:styleId="a5">
    <w:name w:val="annotation reference"/>
    <w:basedOn w:val="a1"/>
    <w:uiPriority w:val="99"/>
    <w:semiHidden/>
    <w:unhideWhenUsed/>
    <w:qFormat/>
    <w:rPr>
      <w:sz w:val="16"/>
      <w:szCs w:val="16"/>
    </w:rPr>
  </w:style>
  <w:style w:type="character" w:styleId="a6">
    <w:name w:val="endnote reference"/>
    <w:basedOn w:val="a1"/>
    <w:uiPriority w:val="99"/>
    <w:semiHidden/>
    <w:unhideWhenUsed/>
    <w:qFormat/>
    <w:rPr>
      <w:vertAlign w:val="superscript"/>
    </w:rPr>
  </w:style>
  <w:style w:type="character" w:styleId="a7">
    <w:name w:val="Hyperlink"/>
    <w:basedOn w:val="a1"/>
    <w:uiPriority w:val="99"/>
    <w:unhideWhenUsed/>
    <w:qFormat/>
    <w:rPr>
      <w:color w:val="0563C1" w:themeColor="hyperlink"/>
      <w:u w:val="single"/>
    </w:rPr>
  </w:style>
  <w:style w:type="paragraph" w:styleId="a8">
    <w:name w:val="Balloon Text"/>
    <w:basedOn w:val="a0"/>
    <w:link w:val="a9"/>
    <w:uiPriority w:val="99"/>
    <w:semiHidden/>
    <w:unhideWhenUsed/>
    <w:qFormat/>
    <w:pPr>
      <w:spacing w:after="0" w:line="240" w:lineRule="auto"/>
    </w:pPr>
    <w:rPr>
      <w:rFonts w:ascii="Segoe UI" w:hAnsi="Segoe UI" w:cs="Segoe UI"/>
      <w:sz w:val="18"/>
      <w:szCs w:val="18"/>
    </w:rPr>
  </w:style>
  <w:style w:type="paragraph" w:styleId="aa">
    <w:name w:val="endnote text"/>
    <w:basedOn w:val="a0"/>
    <w:link w:val="ab"/>
    <w:uiPriority w:val="99"/>
    <w:semiHidden/>
    <w:unhideWhenUsed/>
    <w:qFormat/>
    <w:pPr>
      <w:spacing w:after="0" w:line="240" w:lineRule="auto"/>
    </w:pPr>
    <w:rPr>
      <w:sz w:val="20"/>
      <w:szCs w:val="20"/>
    </w:rPr>
  </w:style>
  <w:style w:type="paragraph" w:styleId="ac">
    <w:name w:val="caption"/>
    <w:basedOn w:val="a0"/>
    <w:next w:val="a0"/>
    <w:uiPriority w:val="35"/>
    <w:unhideWhenUsed/>
    <w:qFormat/>
    <w:pPr>
      <w:spacing w:after="200" w:line="240" w:lineRule="auto"/>
    </w:pPr>
    <w:rPr>
      <w:i/>
      <w:iCs/>
      <w:color w:val="44546A" w:themeColor="text2"/>
      <w:sz w:val="18"/>
      <w:szCs w:val="18"/>
    </w:rPr>
  </w:style>
  <w:style w:type="paragraph" w:styleId="ad">
    <w:name w:val="annotation text"/>
    <w:basedOn w:val="a0"/>
    <w:link w:val="ae"/>
    <w:uiPriority w:val="99"/>
    <w:semiHidden/>
    <w:unhideWhenUsed/>
    <w:qFormat/>
    <w:pPr>
      <w:spacing w:line="240" w:lineRule="auto"/>
    </w:pPr>
    <w:rPr>
      <w:sz w:val="20"/>
      <w:szCs w:val="20"/>
    </w:rPr>
  </w:style>
  <w:style w:type="paragraph" w:styleId="af">
    <w:name w:val="annotation subject"/>
    <w:basedOn w:val="ad"/>
    <w:next w:val="ad"/>
    <w:link w:val="af0"/>
    <w:uiPriority w:val="99"/>
    <w:semiHidden/>
    <w:unhideWhenUsed/>
    <w:qFormat/>
    <w:rPr>
      <w:b/>
      <w:bCs/>
    </w:rPr>
  </w:style>
  <w:style w:type="paragraph" w:styleId="af1">
    <w:name w:val="footnote text"/>
    <w:basedOn w:val="a0"/>
    <w:link w:val="af2"/>
    <w:uiPriority w:val="99"/>
    <w:semiHidden/>
    <w:unhideWhenUsed/>
    <w:qFormat/>
    <w:pPr>
      <w:spacing w:after="0" w:line="240" w:lineRule="auto"/>
    </w:pPr>
    <w:rPr>
      <w:sz w:val="20"/>
      <w:szCs w:val="20"/>
    </w:rPr>
  </w:style>
  <w:style w:type="paragraph" w:styleId="af3">
    <w:name w:val="header"/>
    <w:basedOn w:val="a0"/>
    <w:link w:val="af4"/>
    <w:uiPriority w:val="99"/>
    <w:unhideWhenUsed/>
    <w:qFormat/>
    <w:pPr>
      <w:tabs>
        <w:tab w:val="center" w:pos="4677"/>
        <w:tab w:val="right" w:pos="9355"/>
      </w:tabs>
      <w:spacing w:after="0" w:line="240" w:lineRule="auto"/>
    </w:pPr>
  </w:style>
  <w:style w:type="paragraph" w:styleId="11">
    <w:name w:val="toc 1"/>
    <w:basedOn w:val="a0"/>
    <w:next w:val="a0"/>
    <w:autoRedefine/>
    <w:uiPriority w:val="39"/>
    <w:unhideWhenUsed/>
    <w:qFormat/>
    <w:pPr>
      <w:spacing w:after="100"/>
    </w:pPr>
    <w:rPr>
      <w:rFonts w:eastAsiaTheme="minorEastAsia" w:cs="Times New Roman"/>
      <w:lang w:val="en-US"/>
    </w:rPr>
  </w:style>
  <w:style w:type="paragraph" w:styleId="31">
    <w:name w:val="toc 3"/>
    <w:basedOn w:val="a0"/>
    <w:next w:val="a0"/>
    <w:autoRedefine/>
    <w:uiPriority w:val="39"/>
    <w:unhideWhenUsed/>
    <w:qFormat/>
    <w:pPr>
      <w:spacing w:after="100"/>
      <w:ind w:left="440"/>
    </w:pPr>
    <w:rPr>
      <w:rFonts w:eastAsiaTheme="minorEastAsia" w:cs="Times New Roman"/>
      <w:lang w:val="en-US"/>
    </w:rPr>
  </w:style>
  <w:style w:type="paragraph" w:styleId="21">
    <w:name w:val="toc 2"/>
    <w:basedOn w:val="a0"/>
    <w:next w:val="a0"/>
    <w:autoRedefine/>
    <w:uiPriority w:val="39"/>
    <w:unhideWhenUsed/>
    <w:qFormat/>
    <w:pPr>
      <w:spacing w:after="100"/>
      <w:ind w:left="220"/>
    </w:pPr>
    <w:rPr>
      <w:rFonts w:eastAsiaTheme="minorEastAsia" w:cs="Times New Roman"/>
      <w:lang w:val="en-US"/>
    </w:rPr>
  </w:style>
  <w:style w:type="paragraph" w:styleId="a">
    <w:name w:val="List Bullet"/>
    <w:basedOn w:val="a0"/>
    <w:uiPriority w:val="99"/>
    <w:unhideWhenUsed/>
    <w:qFormat/>
    <w:pPr>
      <w:numPr>
        <w:numId w:val="1"/>
      </w:numPr>
      <w:contextualSpacing/>
    </w:pPr>
  </w:style>
  <w:style w:type="paragraph" w:styleId="af5">
    <w:name w:val="Title"/>
    <w:basedOn w:val="a0"/>
    <w:next w:val="a0"/>
    <w:link w:val="af6"/>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7">
    <w:name w:val="footer"/>
    <w:basedOn w:val="a0"/>
    <w:link w:val="af8"/>
    <w:uiPriority w:val="99"/>
    <w:unhideWhenUsed/>
    <w:qFormat/>
    <w:pPr>
      <w:tabs>
        <w:tab w:val="center" w:pos="4677"/>
        <w:tab w:val="right" w:pos="9355"/>
      </w:tabs>
      <w:spacing w:after="0" w:line="240" w:lineRule="auto"/>
    </w:pPr>
  </w:style>
  <w:style w:type="paragraph" w:styleId="af9">
    <w:name w:val="Normal (Web)"/>
    <w:basedOn w:val="a0"/>
    <w:uiPriority w:val="99"/>
    <w:unhideWhenUsed/>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a">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6">
    <w:name w:val="Заголовок Знак"/>
    <w:basedOn w:val="a1"/>
    <w:link w:val="af5"/>
    <w:uiPriority w:val="10"/>
    <w:qFormat/>
    <w:rPr>
      <w:rFonts w:asciiTheme="majorHAnsi" w:eastAsiaTheme="majorEastAsia" w:hAnsiTheme="majorHAnsi" w:cstheme="majorBidi"/>
      <w:spacing w:val="-10"/>
      <w:kern w:val="28"/>
      <w:sz w:val="56"/>
      <w:szCs w:val="56"/>
    </w:rPr>
  </w:style>
  <w:style w:type="character" w:customStyle="1" w:styleId="20">
    <w:name w:val="Заголовок 2 Знак"/>
    <w:basedOn w:val="a1"/>
    <w:link w:val="2"/>
    <w:uiPriority w:val="9"/>
    <w:qFormat/>
    <w:rPr>
      <w:rFonts w:asciiTheme="majorHAnsi" w:eastAsiaTheme="majorEastAsia" w:hAnsiTheme="majorHAnsi" w:cstheme="majorBidi"/>
      <w:color w:val="2F5496" w:themeColor="accent1" w:themeShade="BF"/>
      <w:sz w:val="26"/>
      <w:szCs w:val="26"/>
    </w:rPr>
  </w:style>
  <w:style w:type="character" w:customStyle="1" w:styleId="10">
    <w:name w:val="Заголовок 1 Знак"/>
    <w:basedOn w:val="a1"/>
    <w:link w:val="1"/>
    <w:uiPriority w:val="9"/>
    <w:qFormat/>
    <w:rPr>
      <w:rFonts w:asciiTheme="majorHAnsi" w:eastAsiaTheme="majorEastAsia" w:hAnsiTheme="majorHAnsi" w:cstheme="majorBidi"/>
      <w:color w:val="2F5496" w:themeColor="accent1" w:themeShade="BF"/>
      <w:sz w:val="32"/>
      <w:szCs w:val="32"/>
    </w:rPr>
  </w:style>
  <w:style w:type="paragraph" w:styleId="afb">
    <w:name w:val="List Paragraph"/>
    <w:basedOn w:val="a0"/>
    <w:uiPriority w:val="34"/>
    <w:qFormat/>
    <w:pPr>
      <w:ind w:left="720"/>
      <w:contextualSpacing/>
    </w:pPr>
  </w:style>
  <w:style w:type="character" w:customStyle="1" w:styleId="af4">
    <w:name w:val="Верхний колонтитул Знак"/>
    <w:basedOn w:val="a1"/>
    <w:link w:val="af3"/>
    <w:uiPriority w:val="99"/>
    <w:qFormat/>
  </w:style>
  <w:style w:type="character" w:customStyle="1" w:styleId="af8">
    <w:name w:val="Нижний колонтитул Знак"/>
    <w:basedOn w:val="a1"/>
    <w:link w:val="af7"/>
    <w:uiPriority w:val="99"/>
    <w:qFormat/>
  </w:style>
  <w:style w:type="paragraph" w:customStyle="1" w:styleId="Default">
    <w:name w:val="Default"/>
    <w:qFormat/>
    <w:pPr>
      <w:autoSpaceDE w:val="0"/>
      <w:autoSpaceDN w:val="0"/>
      <w:adjustRightInd w:val="0"/>
    </w:pPr>
    <w:rPr>
      <w:rFonts w:ascii="Times New Roman" w:hAnsi="Times New Roman" w:cs="Times New Roman"/>
      <w:color w:val="000000"/>
      <w:sz w:val="24"/>
      <w:szCs w:val="24"/>
      <w:lang w:eastAsia="en-US"/>
    </w:rPr>
  </w:style>
  <w:style w:type="character" w:customStyle="1" w:styleId="30">
    <w:name w:val="Заголовок 3 Знак"/>
    <w:basedOn w:val="a1"/>
    <w:link w:val="3"/>
    <w:uiPriority w:val="9"/>
    <w:qFormat/>
    <w:rPr>
      <w:rFonts w:asciiTheme="majorHAnsi" w:eastAsiaTheme="majorEastAsia" w:hAnsiTheme="majorHAnsi" w:cstheme="majorBidi"/>
      <w:b/>
      <w:color w:val="1F3864" w:themeColor="accent1" w:themeShade="80"/>
      <w:sz w:val="24"/>
      <w:szCs w:val="24"/>
    </w:rPr>
  </w:style>
  <w:style w:type="character" w:customStyle="1" w:styleId="a9">
    <w:name w:val="Текст выноски Знак"/>
    <w:basedOn w:val="a1"/>
    <w:link w:val="a8"/>
    <w:uiPriority w:val="99"/>
    <w:semiHidden/>
    <w:qFormat/>
    <w:rPr>
      <w:rFonts w:ascii="Segoe UI" w:hAnsi="Segoe UI" w:cs="Segoe UI"/>
      <w:sz w:val="18"/>
      <w:szCs w:val="18"/>
    </w:rPr>
  </w:style>
  <w:style w:type="character" w:customStyle="1" w:styleId="12">
    <w:name w:val="Неразрешенное упоминание1"/>
    <w:basedOn w:val="a1"/>
    <w:uiPriority w:val="99"/>
    <w:semiHidden/>
    <w:unhideWhenUsed/>
    <w:qFormat/>
    <w:rPr>
      <w:color w:val="605E5C"/>
      <w:shd w:val="clear" w:color="auto" w:fill="E1DFDD"/>
    </w:rPr>
  </w:style>
  <w:style w:type="character" w:customStyle="1" w:styleId="ae">
    <w:name w:val="Текст примечания Знак"/>
    <w:basedOn w:val="a1"/>
    <w:link w:val="ad"/>
    <w:uiPriority w:val="99"/>
    <w:semiHidden/>
    <w:qFormat/>
    <w:rPr>
      <w:sz w:val="20"/>
      <w:szCs w:val="20"/>
    </w:rPr>
  </w:style>
  <w:style w:type="character" w:customStyle="1" w:styleId="af0">
    <w:name w:val="Тема примечания Знак"/>
    <w:basedOn w:val="ae"/>
    <w:link w:val="af"/>
    <w:uiPriority w:val="99"/>
    <w:semiHidden/>
    <w:qFormat/>
    <w:rPr>
      <w:b/>
      <w:bCs/>
      <w:sz w:val="20"/>
      <w:szCs w:val="20"/>
    </w:rPr>
  </w:style>
  <w:style w:type="character" w:customStyle="1" w:styleId="af2">
    <w:name w:val="Текст сноски Знак"/>
    <w:basedOn w:val="a1"/>
    <w:link w:val="af1"/>
    <w:uiPriority w:val="99"/>
    <w:semiHidden/>
    <w:qFormat/>
    <w:rPr>
      <w:sz w:val="20"/>
      <w:szCs w:val="20"/>
    </w:rPr>
  </w:style>
  <w:style w:type="character" w:customStyle="1" w:styleId="terms-mark">
    <w:name w:val="terms-mark"/>
    <w:basedOn w:val="a1"/>
    <w:qFormat/>
  </w:style>
  <w:style w:type="character" w:customStyle="1" w:styleId="40">
    <w:name w:val="Заголовок 4 Знак"/>
    <w:basedOn w:val="a1"/>
    <w:link w:val="4"/>
    <w:uiPriority w:val="9"/>
    <w:qFormat/>
    <w:rPr>
      <w:rFonts w:asciiTheme="majorHAnsi" w:eastAsiaTheme="majorEastAsia" w:hAnsiTheme="majorHAnsi" w:cstheme="majorBidi"/>
      <w:i/>
      <w:iCs/>
      <w:color w:val="2F5496" w:themeColor="accent1" w:themeShade="BF"/>
    </w:rPr>
  </w:style>
  <w:style w:type="paragraph" w:customStyle="1" w:styleId="13">
    <w:name w:val="Заголовок оглавления1"/>
    <w:basedOn w:val="1"/>
    <w:next w:val="a0"/>
    <w:uiPriority w:val="39"/>
    <w:unhideWhenUsed/>
    <w:qFormat/>
    <w:pPr>
      <w:outlineLvl w:val="9"/>
    </w:pPr>
    <w:rPr>
      <w:lang w:val="en-US"/>
    </w:rPr>
  </w:style>
  <w:style w:type="table" w:customStyle="1" w:styleId="14">
    <w:name w:val="Сетка таблицы1"/>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Текст концевой сноски Знак"/>
    <w:basedOn w:val="a1"/>
    <w:link w:val="aa"/>
    <w:uiPriority w:val="99"/>
    <w:semiHidden/>
    <w:qFormat/>
    <w:rPr>
      <w:sz w:val="20"/>
      <w:szCs w:val="20"/>
    </w:rPr>
  </w:style>
  <w:style w:type="character" w:styleId="afc">
    <w:name w:val="Placeholder Text"/>
    <w:basedOn w:val="a1"/>
    <w:uiPriority w:val="99"/>
    <w:semiHidden/>
    <w:qFormat/>
    <w:rPr>
      <w:color w:val="808080"/>
    </w:rPr>
  </w:style>
  <w:style w:type="paragraph" w:customStyle="1" w:styleId="120">
    <w:name w:val="_РТК_Таблица_12_слева"/>
    <w:qFormat/>
    <w:rsid w:val="008D5B20"/>
    <w:pPr>
      <w:suppressAutoHyphens/>
    </w:pPr>
    <w:rPr>
      <w:rFonts w:ascii="PT Astra Serif" w:eastAsia="Calibri" w:hAnsi="PT Astra Serif" w:cs="Times New Roman"/>
      <w:spacing w:val="-2"/>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8360989">
      <w:bodyDiv w:val="1"/>
      <w:marLeft w:val="0"/>
      <w:marRight w:val="0"/>
      <w:marTop w:val="0"/>
      <w:marBottom w:val="0"/>
      <w:divBdr>
        <w:top w:val="none" w:sz="0" w:space="0" w:color="auto"/>
        <w:left w:val="none" w:sz="0" w:space="0" w:color="auto"/>
        <w:bottom w:val="none" w:sz="0" w:space="0" w:color="auto"/>
        <w:right w:val="none" w:sz="0" w:space="0" w:color="auto"/>
      </w:divBdr>
    </w:div>
    <w:div w:id="15774715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theme" Target="theme/theme1.xml"/><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75.png"/><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hyperlink" Target="http://nsi.ffoms.ru" TargetMode="External"/><Relationship Id="rId31" Type="http://schemas.openxmlformats.org/officeDocument/2006/relationships/image" Target="media/image22.png"/><Relationship Id="rId44" Type="http://schemas.openxmlformats.org/officeDocument/2006/relationships/hyperlink" Target="https://nsi.rosminzdrav.ru/" TargetMode="External"/><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emf"/><Relationship Id="rId34" Type="http://schemas.openxmlformats.org/officeDocument/2006/relationships/image" Target="media/image25.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6.png"/><Relationship Id="rId77" Type="http://schemas.openxmlformats.org/officeDocument/2006/relationships/image" Target="media/image6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A6F096-36E2-406A-8A88-43D9DCCC31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TotalTime>
  <Pages>72</Pages>
  <Words>12858</Words>
  <Characters>73292</Characters>
  <Application>Microsoft Office Word</Application>
  <DocSecurity>0</DocSecurity>
  <Lines>610</Lines>
  <Paragraphs>171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Dmitriy Tsvetkov</dc:creator>
  <cp:keywords/>
  <dc:description/>
  <cp:lastModifiedBy>Dmitriy Tsvetkov</cp:lastModifiedBy>
  <cp:revision>2</cp:revision>
  <dcterms:created xsi:type="dcterms:W3CDTF">2026-07-24T08:34:00Z</dcterms:created>
  <dcterms:modified xsi:type="dcterms:W3CDTF">2026-07-24T13:10:00Z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1049-12.1.0.25242</vt:lpwstr>
  </property>
  <property fmtid="{D5CDD505-2E9C-101B-9397-08002B2CF9AE}" pid="3" name="ICV">
    <vt:lpwstr>9EDBE554839345F39F35B5F986EB10AC_12</vt:lpwstr>
  </property>
  <property fmtid="{D5CDD505-2E9C-101B-9397-08002B2CF9AE}" pid="4" name="KSOTemplateDocerSaveRecord">
    <vt:lpwstr>eyJoZGlkIjoiNTQwMGZkOTczZjRmMzMyMjNiZTQxNjFlMzM5ZDQxMWYiLCJ1c2VySWQiOiIzNzI4NTc2OTM3NzMzIn0=</vt:lpwstr>
  </property>
</Properties>
</file>